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C94528" w:rsidR="001E41F3" w:rsidRDefault="001E41F3">
      <w:pPr>
        <w:pStyle w:val="CRCoverPage"/>
        <w:tabs>
          <w:tab w:val="right" w:pos="9639"/>
        </w:tabs>
        <w:spacing w:after="0"/>
        <w:rPr>
          <w:b/>
          <w:i/>
          <w:noProof/>
          <w:sz w:val="28"/>
        </w:rPr>
      </w:pPr>
      <w:r>
        <w:rPr>
          <w:b/>
          <w:noProof/>
          <w:sz w:val="24"/>
        </w:rPr>
        <w:t>3GPP TSG-</w:t>
      </w:r>
      <w:r w:rsidR="00A50FC3">
        <w:fldChar w:fldCharType="begin"/>
      </w:r>
      <w:r w:rsidR="00A50FC3">
        <w:instrText xml:space="preserve"> DOCPROPERTY  TSG/WGRef  \* MERGEFORMAT </w:instrText>
      </w:r>
      <w:r w:rsidR="00A50FC3">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A50FC3">
        <w:rPr>
          <w:b/>
          <w:noProof/>
          <w:sz w:val="24"/>
          <w:lang w:eastAsia="zh-CN"/>
        </w:rPr>
        <w:fldChar w:fldCharType="end"/>
      </w:r>
      <w:r w:rsidR="00C66BA2">
        <w:rPr>
          <w:b/>
          <w:noProof/>
          <w:sz w:val="24"/>
        </w:rPr>
        <w:t xml:space="preserve"> </w:t>
      </w:r>
      <w:r>
        <w:rPr>
          <w:b/>
          <w:noProof/>
          <w:sz w:val="24"/>
        </w:rPr>
        <w:t>Meeting #</w:t>
      </w:r>
      <w:r w:rsidR="00A50FC3">
        <w:fldChar w:fldCharType="begin"/>
      </w:r>
      <w:r w:rsidR="00A50FC3">
        <w:instrText xml:space="preserve"> DOCPROPERTY  MtgSeq  \* MERGEFORMAT </w:instrText>
      </w:r>
      <w:r w:rsidR="00A50FC3">
        <w:fldChar w:fldCharType="separate"/>
      </w:r>
      <w:r w:rsidR="00E21024">
        <w:rPr>
          <w:b/>
          <w:noProof/>
          <w:sz w:val="24"/>
        </w:rPr>
        <w:t xml:space="preserve"> </w:t>
      </w:r>
      <w:r w:rsidR="006815E8">
        <w:rPr>
          <w:b/>
          <w:noProof/>
          <w:sz w:val="24"/>
        </w:rPr>
        <w:t>94</w:t>
      </w:r>
      <w:r w:rsidR="00E21024">
        <w:rPr>
          <w:b/>
          <w:noProof/>
          <w:sz w:val="24"/>
        </w:rPr>
        <w:t>-e</w:t>
      </w:r>
      <w:r w:rsidR="00A50FC3">
        <w:rPr>
          <w:b/>
          <w:noProof/>
          <w:sz w:val="24"/>
        </w:rPr>
        <w:fldChar w:fldCharType="end"/>
      </w:r>
      <w:r>
        <w:rPr>
          <w:b/>
          <w:i/>
          <w:noProof/>
          <w:sz w:val="28"/>
        </w:rPr>
        <w:tab/>
      </w:r>
      <w:r w:rsidR="00A50FC3">
        <w:fldChar w:fldCharType="begin"/>
      </w:r>
      <w:r w:rsidR="00A50FC3">
        <w:instrText xml:space="preserve"> DOCPROPERTY  Tdoc#  \* MERGEFORMAT </w:instrText>
      </w:r>
      <w:r w:rsidR="00A50FC3">
        <w:fldChar w:fldCharType="separate"/>
      </w:r>
      <w:r w:rsidR="006815E8">
        <w:rPr>
          <w:b/>
          <w:i/>
          <w:noProof/>
          <w:sz w:val="28"/>
        </w:rPr>
        <w:t>R5-22</w:t>
      </w:r>
      <w:r w:rsidR="006D42FC">
        <w:rPr>
          <w:b/>
          <w:i/>
          <w:noProof/>
          <w:sz w:val="28"/>
        </w:rPr>
        <w:t>1058</w:t>
      </w:r>
      <w:r w:rsidR="00A50FC3">
        <w:rPr>
          <w:b/>
          <w:i/>
          <w:noProof/>
          <w:sz w:val="28"/>
        </w:rPr>
        <w:fldChar w:fldCharType="end"/>
      </w:r>
    </w:p>
    <w:p w14:paraId="7CB45193" w14:textId="750C8361" w:rsidR="001E41F3" w:rsidRDefault="00A50FC3"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1024">
        <w:rPr>
          <w:b/>
          <w:noProof/>
          <w:sz w:val="24"/>
        </w:rPr>
        <w:t>February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21024">
        <w:rPr>
          <w:b/>
          <w:noProof/>
          <w:sz w:val="24"/>
        </w:rPr>
        <w:t xml:space="preserve">March </w:t>
      </w:r>
      <w:r w:rsidR="006815E8">
        <w:rPr>
          <w:b/>
          <w:noProof/>
          <w:sz w:val="24"/>
        </w:rPr>
        <w:t>4</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ECA96" w:rsidR="001E41F3" w:rsidRPr="00410371" w:rsidRDefault="00A50FC3" w:rsidP="002A6AD3">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2A6AD3">
              <w:rPr>
                <w:b/>
                <w:noProof/>
                <w:sz w:val="28"/>
              </w:rPr>
              <w:t>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8ED5B" w:rsidR="001E41F3" w:rsidRPr="00410371" w:rsidRDefault="00A50FC3" w:rsidP="006D42FC">
            <w:pPr>
              <w:pStyle w:val="CRCoverPage"/>
              <w:spacing w:after="0"/>
              <w:rPr>
                <w:noProof/>
              </w:rPr>
            </w:pPr>
            <w:r>
              <w:fldChar w:fldCharType="begin"/>
            </w:r>
            <w:r>
              <w:instrText xml:space="preserve"> DOCPROPERTY  Cr#  \* MERGEFORMAT </w:instrText>
            </w:r>
            <w:r>
              <w:fldChar w:fldCharType="separate"/>
            </w:r>
            <w:r w:rsidR="006D42FC">
              <w:rPr>
                <w:b/>
                <w:noProof/>
                <w:sz w:val="28"/>
              </w:rPr>
              <w:t>0312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A50FC3"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231D" w:rsidR="001E41F3" w:rsidRPr="00410371" w:rsidRDefault="00A50FC3" w:rsidP="006815E8">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6815E8">
              <w:rPr>
                <w:b/>
                <w:noProof/>
                <w:sz w:val="28"/>
              </w:rPr>
              <w:t>3</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994C1" w:rsidR="001E41F3" w:rsidRDefault="00E11572" w:rsidP="002A6AD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2A6AD3">
              <w:rPr>
                <w:lang w:eastAsia="zh-CN"/>
              </w:rPr>
              <w:t>Removal of supported BCS for inter-band EN-DC configurations within FR1</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bookmarkStart w:id="1" w:name="_GoBack"/>
        <w:tc>
          <w:tcPr>
            <w:tcW w:w="7797" w:type="dxa"/>
            <w:gridSpan w:val="10"/>
            <w:tcBorders>
              <w:right w:val="single" w:sz="4" w:space="0" w:color="auto"/>
            </w:tcBorders>
            <w:shd w:val="pct30" w:color="FFFF00" w:fill="auto"/>
          </w:tcPr>
          <w:p w14:paraId="298AA482" w14:textId="426B6719" w:rsidR="001E41F3" w:rsidRDefault="00E11572"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A50FC3"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227FBA" w:rsidR="001E41F3" w:rsidRDefault="00E11572" w:rsidP="002A6A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2A6AD3">
              <w:rPr>
                <w:noProof/>
              </w:rPr>
              <w:fldChar w:fldCharType="begin"/>
            </w:r>
            <w:r w:rsidR="002A6AD3">
              <w:rPr>
                <w:noProof/>
              </w:rPr>
              <w:instrText xml:space="preserve"> DOCPROPERTY  RelatedWis  \* MERGEFORMAT </w:instrText>
            </w:r>
            <w:r w:rsidR="002A6AD3">
              <w:rPr>
                <w:noProof/>
              </w:rPr>
              <w:fldChar w:fldCharType="separate"/>
            </w:r>
            <w:r w:rsidR="002A6AD3">
              <w:rPr>
                <w:noProof/>
              </w:rPr>
              <w:fldChar w:fldCharType="begin"/>
            </w:r>
            <w:r w:rsidR="002A6AD3">
              <w:rPr>
                <w:noProof/>
              </w:rPr>
              <w:instrText xml:space="preserve"> DOCPROPERTY  RelatedWis  \* MERGEFORMAT </w:instrText>
            </w:r>
            <w:r w:rsidR="002A6AD3">
              <w:rPr>
                <w:noProof/>
              </w:rPr>
              <w:fldChar w:fldCharType="separate"/>
            </w:r>
            <w:r w:rsidR="002A6AD3">
              <w:rPr>
                <w:noProof/>
              </w:rPr>
              <w:fldChar w:fldCharType="begin"/>
            </w:r>
            <w:r w:rsidR="002A6AD3">
              <w:rPr>
                <w:noProof/>
              </w:rPr>
              <w:instrText xml:space="preserve"> DOCPROPERTY  RelatedWis  \* MERGEFORMAT </w:instrText>
            </w:r>
            <w:r w:rsidR="002A6AD3">
              <w:rPr>
                <w:noProof/>
              </w:rPr>
              <w:fldChar w:fldCharType="separate"/>
            </w:r>
            <w:r w:rsidR="002A6AD3">
              <w:rPr>
                <w:noProof/>
              </w:rPr>
              <w:fldChar w:fldCharType="begin"/>
            </w:r>
            <w:r w:rsidR="002A6AD3">
              <w:rPr>
                <w:noProof/>
              </w:rPr>
              <w:instrText xml:space="preserve"> DOCPROPERTY  RelatedWis  \* MERGEFORMAT </w:instrText>
            </w:r>
            <w:r w:rsidR="002A6AD3">
              <w:rPr>
                <w:noProof/>
              </w:rPr>
              <w:fldChar w:fldCharType="separate"/>
            </w:r>
            <w:r w:rsidR="002A6AD3">
              <w:rPr>
                <w:noProof/>
              </w:rPr>
              <w:t>N</w:t>
            </w:r>
            <w:r w:rsidR="002A6AD3">
              <w:rPr>
                <w:rFonts w:hint="eastAsia"/>
                <w:noProof/>
              </w:rPr>
              <w:t>R</w:t>
            </w:r>
            <w:r w:rsidR="002A6AD3">
              <w:rPr>
                <w:noProof/>
              </w:rPr>
              <w:t>_</w:t>
            </w:r>
            <w:r w:rsidR="002A6AD3">
              <w:rPr>
                <w:rFonts w:hint="eastAsia"/>
                <w:noProof/>
              </w:rPr>
              <w:t>CA</w:t>
            </w:r>
            <w:r w:rsidR="002A6AD3">
              <w:rPr>
                <w:noProof/>
              </w:rPr>
              <w:t>DC_NR_LTE_DC_R16-UEConTest</w:t>
            </w:r>
            <w:r w:rsidR="002A6AD3">
              <w:rPr>
                <w:noProof/>
              </w:rPr>
              <w:fldChar w:fldCharType="end"/>
            </w:r>
            <w:r w:rsidR="002A6AD3">
              <w:rPr>
                <w:noProof/>
              </w:rPr>
              <w:fldChar w:fldCharType="end"/>
            </w:r>
            <w:r w:rsidR="002A6AD3">
              <w:rPr>
                <w:noProof/>
              </w:rPr>
              <w:fldChar w:fldCharType="end"/>
            </w:r>
            <w:r w:rsidR="002A6AD3">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A50FC3"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A50FC3"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7B099" w:rsidR="001E41F3" w:rsidRDefault="006815E8" w:rsidP="00274BF6">
            <w:pPr>
              <w:pStyle w:val="CRCoverPage"/>
              <w:spacing w:after="0"/>
              <w:ind w:left="100"/>
              <w:rPr>
                <w:noProof/>
              </w:rPr>
            </w:pPr>
            <w:r>
              <w:rPr>
                <w:lang w:eastAsia="zh-CN"/>
              </w:rPr>
              <w:t>The</w:t>
            </w:r>
            <w:r w:rsidR="00274BF6">
              <w:rPr>
                <w:lang w:eastAsia="zh-CN"/>
              </w:rPr>
              <w:t>re is no bandwidth combination set defined for inter-band EN-DC configurations within FR1. Thus there is no need to set a column for supported bandwidth combination set</w:t>
            </w:r>
            <w:r w:rsidR="00274BF6">
              <w:rPr>
                <w:rFonts w:hint="eastAsia"/>
                <w:lang w:eastAsia="zh-CN"/>
              </w:rPr>
              <w:t>(</w:t>
            </w:r>
            <w:r w:rsidR="00274BF6">
              <w:rPr>
                <w:lang w:eastAsia="zh-CN"/>
              </w:rPr>
              <w:t>s) in the tables of supported inter-band EN-DC configuration within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6BF405" w:rsidR="00141793" w:rsidRDefault="00274BF6" w:rsidP="00274BF6">
            <w:pPr>
              <w:pStyle w:val="CRCoverPage"/>
              <w:spacing w:after="0"/>
              <w:ind w:left="100"/>
              <w:rPr>
                <w:noProof/>
              </w:rPr>
            </w:pPr>
            <w:r>
              <w:rPr>
                <w:noProof/>
                <w:lang w:eastAsia="zh-CN"/>
              </w:rPr>
              <w:t>Remove the column</w:t>
            </w:r>
            <w:r w:rsidR="009F4FC4">
              <w:rPr>
                <w:noProof/>
                <w:lang w:eastAsia="zh-CN"/>
              </w:rPr>
              <w:t>s</w:t>
            </w:r>
            <w:r>
              <w:rPr>
                <w:noProof/>
                <w:lang w:eastAsia="zh-CN"/>
              </w:rPr>
              <w:t xml:space="preserve"> of supported </w:t>
            </w:r>
            <w:r>
              <w:rPr>
                <w:rFonts w:hint="eastAsia"/>
                <w:noProof/>
                <w:lang w:eastAsia="zh-CN"/>
              </w:rPr>
              <w:t>BCS</w:t>
            </w:r>
            <w:r>
              <w:rPr>
                <w:noProof/>
                <w:lang w:eastAsia="zh-CN"/>
              </w:rPr>
              <w:t xml:space="preserve">(s) in Table </w:t>
            </w:r>
            <w:r w:rsidRPr="005D72E7">
              <w:t>A.4.3.2B.2.3.1-</w:t>
            </w:r>
            <w:r w:rsidR="00940122">
              <w:t>2</w:t>
            </w:r>
            <w:r>
              <w:t>, Table A.4.3.2B.2.3.2</w:t>
            </w:r>
            <w:r w:rsidR="00940122">
              <w:t>-2</w:t>
            </w:r>
            <w:r>
              <w:t>, Table A.4.3.2B.2.3.3</w:t>
            </w:r>
            <w:r w:rsidR="00940122">
              <w:t>-2</w:t>
            </w:r>
            <w:r>
              <w:t>, Table A.4.3.2B.2.3.4</w:t>
            </w:r>
            <w:r w:rsidR="00940122">
              <w:t>-2</w:t>
            </w:r>
            <w:r>
              <w:t xml:space="preserve"> and Table A.4.3.2B.2.3.5</w:t>
            </w:r>
            <w:r w:rsidR="00940122">
              <w:t>-2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D36B4" w:rsidR="001E41F3" w:rsidRDefault="006815E8" w:rsidP="009F4FC4">
            <w:pPr>
              <w:pStyle w:val="CRCoverPage"/>
              <w:spacing w:after="0"/>
              <w:ind w:left="100"/>
              <w:rPr>
                <w:noProof/>
              </w:rPr>
            </w:pPr>
            <w:r>
              <w:rPr>
                <w:rFonts w:hint="eastAsia"/>
                <w:noProof/>
                <w:lang w:eastAsia="zh-CN"/>
              </w:rPr>
              <w:t>T</w:t>
            </w:r>
            <w:r>
              <w:rPr>
                <w:noProof/>
                <w:lang w:eastAsia="zh-CN"/>
              </w:rPr>
              <w:t xml:space="preserve">he </w:t>
            </w:r>
            <w:r w:rsidR="009F4FC4">
              <w:rPr>
                <w:noProof/>
                <w:lang w:eastAsia="zh-CN"/>
              </w:rPr>
              <w:t>supported inter-band EN-DC configurations within FR1 are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5E8D5" w:rsidR="001E41F3" w:rsidRDefault="009F4FC4" w:rsidP="006815E8">
            <w:pPr>
              <w:pStyle w:val="CRCoverPage"/>
              <w:spacing w:after="0"/>
              <w:ind w:left="100"/>
              <w:rPr>
                <w:noProof/>
              </w:rPr>
            </w:pPr>
            <w:r w:rsidRPr="005D72E7">
              <w:t>A.4.3.2B.2.3.1</w:t>
            </w:r>
            <w:r>
              <w:t xml:space="preserve">, </w:t>
            </w:r>
            <w:r w:rsidRPr="005D72E7">
              <w:t>A.4.3.2B.2.3.</w:t>
            </w:r>
            <w:r>
              <w:t xml:space="preserve">2, </w:t>
            </w:r>
            <w:r w:rsidRPr="005D72E7">
              <w:t>A.4.3.2B.2.3.</w:t>
            </w:r>
            <w:r>
              <w:t xml:space="preserve">3, </w:t>
            </w:r>
            <w:r w:rsidRPr="005D72E7">
              <w:t>A.4.3.2B.2.3.</w:t>
            </w:r>
            <w:r>
              <w:t xml:space="preserve">4, </w:t>
            </w:r>
            <w:r w:rsidRPr="005D72E7">
              <w:t>A.4.3.2B.2.3.</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&lt;&lt; start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694E203D" w14:textId="77777777" w:rsidR="00670D9D" w:rsidRPr="005D72E7" w:rsidRDefault="00670D9D" w:rsidP="00670D9D">
      <w:pPr>
        <w:pStyle w:val="6"/>
      </w:pPr>
      <w:bookmarkStart w:id="2" w:name="_Toc27410919"/>
      <w:bookmarkStart w:id="3" w:name="_Toc36039432"/>
      <w:bookmarkStart w:id="4" w:name="_Toc43838792"/>
      <w:bookmarkStart w:id="5" w:name="_Toc51772949"/>
      <w:bookmarkStart w:id="6" w:name="_Toc58245156"/>
      <w:bookmarkStart w:id="7" w:name="_Toc68089605"/>
      <w:bookmarkStart w:id="8" w:name="_Toc69067726"/>
      <w:bookmarkStart w:id="9" w:name="_Toc75383274"/>
      <w:bookmarkStart w:id="10" w:name="_Toc83706922"/>
      <w:bookmarkStart w:id="11" w:name="_Toc90491627"/>
      <w:r w:rsidRPr="005D72E7">
        <w:t>A.4.3.2B.2.3.1</w:t>
      </w:r>
      <w:r w:rsidRPr="005D72E7">
        <w:tab/>
        <w:t>Inter-band EN-DC within FR1 (two bands)</w:t>
      </w:r>
      <w:bookmarkEnd w:id="2"/>
      <w:bookmarkEnd w:id="3"/>
      <w:bookmarkEnd w:id="4"/>
      <w:bookmarkEnd w:id="5"/>
      <w:bookmarkEnd w:id="6"/>
      <w:bookmarkEnd w:id="7"/>
      <w:bookmarkEnd w:id="8"/>
      <w:bookmarkEnd w:id="9"/>
      <w:bookmarkEnd w:id="10"/>
      <w:bookmarkEnd w:id="11"/>
    </w:p>
    <w:p w14:paraId="7537B9DF" w14:textId="77777777" w:rsidR="00670D9D" w:rsidRPr="005D72E7" w:rsidRDefault="00670D9D" w:rsidP="00670D9D">
      <w:pPr>
        <w:pStyle w:val="TH"/>
        <w:ind w:left="567"/>
      </w:pPr>
      <w:r w:rsidRPr="005D72E7">
        <w:t>Table A.4.3.2B.2.3.1-1: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70D9D" w:rsidRPr="005D72E7" w14:paraId="4F56AEB8"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75E2878F" w14:textId="77777777" w:rsidR="00670D9D" w:rsidRPr="005D72E7" w:rsidRDefault="00670D9D" w:rsidP="00274BF6">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E777A5B" w14:textId="77777777" w:rsidR="00670D9D" w:rsidRPr="005D72E7" w:rsidRDefault="00670D9D" w:rsidP="00274BF6">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89D9CD9" w14:textId="77777777" w:rsidR="00670D9D" w:rsidRPr="005D72E7" w:rsidRDefault="00670D9D" w:rsidP="00274BF6">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196F59D" w14:textId="77777777" w:rsidR="00670D9D" w:rsidRPr="005D72E7" w:rsidRDefault="00670D9D" w:rsidP="00274BF6">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7597E7F" w14:textId="77777777" w:rsidR="00670D9D" w:rsidRPr="005D72E7" w:rsidRDefault="00670D9D" w:rsidP="00274BF6">
            <w:pPr>
              <w:pStyle w:val="TAH"/>
            </w:pPr>
            <w:r w:rsidRPr="005D72E7">
              <w:t>Comments</w:t>
            </w:r>
          </w:p>
        </w:tc>
      </w:tr>
      <w:tr w:rsidR="00670D9D" w:rsidRPr="005D72E7" w14:paraId="0464E5FF"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4B79A7DA" w14:textId="77777777" w:rsidR="00670D9D" w:rsidRPr="005D72E7" w:rsidRDefault="00670D9D" w:rsidP="00274BF6">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15293C53" w14:textId="77777777" w:rsidR="00670D9D" w:rsidRPr="005D72E7" w:rsidRDefault="00670D9D" w:rsidP="00274BF6">
            <w:pPr>
              <w:pStyle w:val="TAL"/>
            </w:pPr>
            <w:r w:rsidRPr="005D72E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69FC05BB" w14:textId="77777777" w:rsidR="00670D9D" w:rsidRPr="005D72E7" w:rsidRDefault="00670D9D" w:rsidP="00274BF6">
            <w:pPr>
              <w:pStyle w:val="TAC"/>
            </w:pPr>
            <w:r w:rsidRPr="005D72E7">
              <w:t>36.101, 5.6A.1</w:t>
            </w:r>
          </w:p>
          <w:p w14:paraId="0474BF03" w14:textId="77777777" w:rsidR="00670D9D" w:rsidRPr="005D72E7" w:rsidRDefault="00670D9D" w:rsidP="00274BF6">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DD09508" w14:textId="77777777" w:rsidR="00670D9D" w:rsidRPr="005D72E7" w:rsidRDefault="00670D9D" w:rsidP="00274BF6">
            <w:pPr>
              <w:pStyle w:val="TAC"/>
            </w:pPr>
            <w:r w:rsidRPr="005D72E7">
              <w:t>pc_</w:t>
            </w:r>
            <w:r w:rsidRPr="005D72E7">
              <w:rPr>
                <w:lang w:eastAsia="zh-CN"/>
              </w:rPr>
              <w:t>D</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15F21D90" w14:textId="77777777" w:rsidR="00670D9D" w:rsidRPr="005D72E7" w:rsidRDefault="00670D9D" w:rsidP="00274BF6">
            <w:pPr>
              <w:pStyle w:val="TAL"/>
            </w:pPr>
          </w:p>
        </w:tc>
      </w:tr>
      <w:tr w:rsidR="00670D9D" w:rsidRPr="005D72E7" w14:paraId="0BF7CD38"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2DD82275" w14:textId="77777777" w:rsidR="00670D9D" w:rsidRPr="005D72E7" w:rsidRDefault="00670D9D" w:rsidP="00274BF6">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57AEAC88" w14:textId="77777777" w:rsidR="00670D9D" w:rsidRPr="005D72E7" w:rsidRDefault="00670D9D" w:rsidP="00274BF6">
            <w:pPr>
              <w:pStyle w:val="TAL"/>
            </w:pPr>
            <w:r w:rsidRPr="005D72E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631DC8ED" w14:textId="77777777" w:rsidR="00670D9D" w:rsidRPr="005D72E7" w:rsidRDefault="00670D9D" w:rsidP="00274BF6">
            <w:pPr>
              <w:pStyle w:val="TAC"/>
            </w:pPr>
            <w:r w:rsidRPr="005D72E7">
              <w:t>36.101, 5.6A.1</w:t>
            </w:r>
          </w:p>
          <w:p w14:paraId="08B21F0B" w14:textId="77777777" w:rsidR="00670D9D" w:rsidRPr="005D72E7" w:rsidRDefault="00670D9D" w:rsidP="00274BF6">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45D8E89" w14:textId="77777777" w:rsidR="00670D9D" w:rsidRPr="005D72E7" w:rsidRDefault="00670D9D" w:rsidP="00274BF6">
            <w:pPr>
              <w:pStyle w:val="TAC"/>
            </w:pPr>
            <w:r w:rsidRPr="005D72E7">
              <w:t>pc_</w:t>
            </w:r>
            <w:r w:rsidRPr="005D72E7">
              <w:rPr>
                <w:lang w:eastAsia="zh-CN"/>
              </w:rPr>
              <w:t>D</w:t>
            </w:r>
            <w:r w:rsidRPr="005D72E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431F7B0" w14:textId="77777777" w:rsidR="00670D9D" w:rsidRPr="005D72E7" w:rsidRDefault="00670D9D" w:rsidP="00274BF6">
            <w:pPr>
              <w:pStyle w:val="TAL"/>
            </w:pPr>
          </w:p>
        </w:tc>
      </w:tr>
      <w:tr w:rsidR="00670D9D" w:rsidRPr="005D72E7" w14:paraId="4BFC0355"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3C888C40" w14:textId="77777777" w:rsidR="00670D9D" w:rsidRPr="005D72E7" w:rsidRDefault="00670D9D" w:rsidP="00274BF6">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5D7941D9" w14:textId="77777777" w:rsidR="00670D9D" w:rsidRPr="005D72E7" w:rsidRDefault="00670D9D" w:rsidP="00274BF6">
            <w:pPr>
              <w:pStyle w:val="TAL"/>
            </w:pPr>
            <w:r w:rsidRPr="005D72E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0FE0106E" w14:textId="77777777" w:rsidR="00670D9D" w:rsidRPr="005D72E7" w:rsidRDefault="00670D9D" w:rsidP="00274BF6">
            <w:pPr>
              <w:pStyle w:val="TAC"/>
            </w:pPr>
            <w:r w:rsidRPr="005D72E7">
              <w:t>36.101, 5.6A.1</w:t>
            </w:r>
          </w:p>
          <w:p w14:paraId="21E30356" w14:textId="77777777" w:rsidR="00670D9D" w:rsidRPr="005D72E7" w:rsidRDefault="00670D9D" w:rsidP="00274BF6">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D03B6A3" w14:textId="77777777" w:rsidR="00670D9D" w:rsidRPr="005D72E7" w:rsidRDefault="00670D9D" w:rsidP="00274BF6">
            <w:pPr>
              <w:pStyle w:val="TAC"/>
            </w:pPr>
            <w:r w:rsidRPr="005D72E7">
              <w:t>pc_</w:t>
            </w:r>
            <w:r w:rsidRPr="005D72E7">
              <w:rPr>
                <w:lang w:eastAsia="zh-CN"/>
              </w:rPr>
              <w:t>D</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32824E21" w14:textId="77777777" w:rsidR="00670D9D" w:rsidRPr="005D72E7" w:rsidRDefault="00670D9D" w:rsidP="00274BF6">
            <w:pPr>
              <w:pStyle w:val="TAL"/>
            </w:pPr>
          </w:p>
        </w:tc>
      </w:tr>
      <w:tr w:rsidR="00670D9D" w:rsidRPr="005D72E7" w14:paraId="6C237417"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1E18A853" w14:textId="77777777" w:rsidR="00670D9D" w:rsidRPr="005D72E7" w:rsidRDefault="00670D9D" w:rsidP="00274BF6">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32FE46D4" w14:textId="77777777" w:rsidR="00670D9D" w:rsidRPr="005D72E7" w:rsidRDefault="00670D9D" w:rsidP="00274BF6">
            <w:pPr>
              <w:pStyle w:val="TAL"/>
            </w:pPr>
            <w:r w:rsidRPr="005D72E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FF00237" w14:textId="77777777" w:rsidR="00670D9D" w:rsidRPr="005D72E7" w:rsidRDefault="00670D9D" w:rsidP="00274BF6">
            <w:pPr>
              <w:pStyle w:val="TAC"/>
            </w:pPr>
            <w:r w:rsidRPr="005D72E7">
              <w:t>36.101, 5.6A.1</w:t>
            </w:r>
          </w:p>
          <w:p w14:paraId="1591D199" w14:textId="77777777" w:rsidR="00670D9D" w:rsidRPr="005D72E7" w:rsidRDefault="00670D9D" w:rsidP="00274BF6">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622975A" w14:textId="77777777" w:rsidR="00670D9D" w:rsidRPr="005D72E7" w:rsidRDefault="00670D9D" w:rsidP="00274BF6">
            <w:pPr>
              <w:pStyle w:val="TAC"/>
            </w:pPr>
            <w:r w:rsidRPr="005D72E7">
              <w:t>pc_</w:t>
            </w:r>
            <w:r w:rsidRPr="005D72E7">
              <w:rPr>
                <w:lang w:eastAsia="zh-CN"/>
              </w:rPr>
              <w:t>D</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48151716" w14:textId="77777777" w:rsidR="00670D9D" w:rsidRPr="005D72E7" w:rsidRDefault="00670D9D" w:rsidP="00274BF6">
            <w:pPr>
              <w:pStyle w:val="TAL"/>
            </w:pPr>
          </w:p>
        </w:tc>
      </w:tr>
      <w:tr w:rsidR="00670D9D" w:rsidRPr="005D72E7" w14:paraId="7BE9B33B"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2729930A" w14:textId="77777777" w:rsidR="00670D9D" w:rsidRPr="005D72E7" w:rsidRDefault="00670D9D" w:rsidP="00274BF6">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00FAA3B4" w14:textId="77777777" w:rsidR="00670D9D" w:rsidRPr="005D72E7" w:rsidRDefault="00670D9D" w:rsidP="00274BF6">
            <w:pPr>
              <w:pStyle w:val="TAL"/>
            </w:pPr>
            <w:r w:rsidRPr="005D72E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2A66E54B" w14:textId="77777777" w:rsidR="00670D9D" w:rsidRPr="005D72E7" w:rsidRDefault="00670D9D" w:rsidP="00274BF6">
            <w:pPr>
              <w:pStyle w:val="TAC"/>
            </w:pPr>
            <w:r w:rsidRPr="005D72E7">
              <w:t>36.101, 5.6A.1</w:t>
            </w:r>
          </w:p>
          <w:p w14:paraId="48772ADD" w14:textId="77777777" w:rsidR="00670D9D" w:rsidRPr="005D72E7" w:rsidRDefault="00670D9D" w:rsidP="00274BF6">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EB4439B" w14:textId="77777777" w:rsidR="00670D9D" w:rsidRPr="005D72E7" w:rsidRDefault="00670D9D" w:rsidP="00274BF6">
            <w:pPr>
              <w:pStyle w:val="TAC"/>
            </w:pPr>
            <w:r w:rsidRPr="005D72E7">
              <w:t>pc_</w:t>
            </w:r>
            <w:r w:rsidRPr="005D72E7">
              <w:rPr>
                <w:lang w:eastAsia="zh-CN"/>
              </w:rPr>
              <w:t>D</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04924EE7" w14:textId="77777777" w:rsidR="00670D9D" w:rsidRPr="005D72E7" w:rsidRDefault="00670D9D" w:rsidP="00274BF6">
            <w:pPr>
              <w:pStyle w:val="TAL"/>
            </w:pPr>
          </w:p>
        </w:tc>
      </w:tr>
      <w:tr w:rsidR="00670D9D" w:rsidRPr="005D72E7" w14:paraId="51EFCD8A"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4F8DCAEE" w14:textId="77777777" w:rsidR="00670D9D" w:rsidRPr="005D72E7" w:rsidRDefault="00670D9D" w:rsidP="00274BF6">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0DAEE6E7" w14:textId="77777777" w:rsidR="00670D9D" w:rsidRPr="005D72E7" w:rsidRDefault="00670D9D" w:rsidP="00274BF6">
            <w:pPr>
              <w:pStyle w:val="TAL"/>
            </w:pPr>
            <w:r w:rsidRPr="005D72E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09DCE89D" w14:textId="77777777" w:rsidR="00670D9D" w:rsidRPr="005D72E7" w:rsidRDefault="00670D9D" w:rsidP="00274BF6">
            <w:pPr>
              <w:pStyle w:val="TAC"/>
            </w:pPr>
            <w:r w:rsidRPr="005D72E7">
              <w:t>36.101, 5.6A.1</w:t>
            </w:r>
          </w:p>
          <w:p w14:paraId="7AD48774" w14:textId="77777777" w:rsidR="00670D9D" w:rsidRPr="005D72E7" w:rsidRDefault="00670D9D" w:rsidP="00274BF6">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465D64BA" w14:textId="77777777" w:rsidR="00670D9D" w:rsidRPr="005D72E7" w:rsidRDefault="00670D9D" w:rsidP="00274BF6">
            <w:pPr>
              <w:pStyle w:val="TAC"/>
            </w:pPr>
            <w:r w:rsidRPr="005D72E7">
              <w:t>pc_</w:t>
            </w:r>
            <w:r w:rsidRPr="005D72E7">
              <w:rPr>
                <w:lang w:eastAsia="zh-CN"/>
              </w:rPr>
              <w:t>D</w:t>
            </w:r>
            <w:r w:rsidRPr="005D72E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07EE0984" w14:textId="77777777" w:rsidR="00670D9D" w:rsidRPr="005D72E7" w:rsidRDefault="00670D9D" w:rsidP="00274BF6">
            <w:pPr>
              <w:pStyle w:val="TAL"/>
            </w:pPr>
          </w:p>
        </w:tc>
      </w:tr>
      <w:tr w:rsidR="00670D9D" w:rsidRPr="005D72E7" w14:paraId="33B41DFA"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77AD16FF" w14:textId="77777777" w:rsidR="00670D9D" w:rsidRPr="005D72E7" w:rsidRDefault="00670D9D" w:rsidP="00274BF6">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46583C1B" w14:textId="77777777" w:rsidR="00670D9D" w:rsidRPr="005D72E7" w:rsidRDefault="00670D9D" w:rsidP="00274BF6">
            <w:pPr>
              <w:pStyle w:val="TAL"/>
            </w:pPr>
            <w:r w:rsidRPr="005D72E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4206C13C" w14:textId="77777777" w:rsidR="00670D9D" w:rsidRPr="005D72E7" w:rsidRDefault="00670D9D" w:rsidP="00274BF6">
            <w:pPr>
              <w:pStyle w:val="TAC"/>
            </w:pPr>
            <w:r w:rsidRPr="005D72E7">
              <w:t>36.101, 5.6A.1</w:t>
            </w:r>
          </w:p>
          <w:p w14:paraId="182FE414" w14:textId="77777777" w:rsidR="00670D9D" w:rsidRPr="005D72E7" w:rsidRDefault="00670D9D" w:rsidP="00274BF6">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04D9F79" w14:textId="77777777" w:rsidR="00670D9D" w:rsidRPr="005D72E7" w:rsidRDefault="00670D9D" w:rsidP="00274BF6">
            <w:pPr>
              <w:pStyle w:val="TAC"/>
            </w:pPr>
            <w:r w:rsidRPr="005D72E7">
              <w:t>pc_</w:t>
            </w:r>
            <w:r w:rsidRPr="005D72E7">
              <w:rPr>
                <w:lang w:eastAsia="zh-CN"/>
              </w:rPr>
              <w:t>D</w:t>
            </w:r>
            <w:r w:rsidRPr="005D72E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3CEB8E05" w14:textId="77777777" w:rsidR="00670D9D" w:rsidRPr="005D72E7" w:rsidRDefault="00670D9D" w:rsidP="00274BF6">
            <w:pPr>
              <w:pStyle w:val="TAL"/>
            </w:pPr>
          </w:p>
        </w:tc>
      </w:tr>
      <w:tr w:rsidR="00670D9D" w:rsidRPr="005D72E7" w14:paraId="79D00BE1"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1FEEBE9D" w14:textId="77777777" w:rsidR="00670D9D" w:rsidRPr="005D72E7" w:rsidRDefault="00670D9D" w:rsidP="00274BF6">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251348C1" w14:textId="77777777" w:rsidR="00670D9D" w:rsidRPr="005D72E7" w:rsidRDefault="00670D9D" w:rsidP="00274BF6">
            <w:pPr>
              <w:pStyle w:val="TAL"/>
            </w:pPr>
            <w:r w:rsidRPr="005D72E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6FDAE509" w14:textId="77777777" w:rsidR="00670D9D" w:rsidRPr="005D72E7" w:rsidRDefault="00670D9D" w:rsidP="00274BF6">
            <w:pPr>
              <w:pStyle w:val="TAC"/>
            </w:pPr>
            <w:r w:rsidRPr="005D72E7">
              <w:t>36.101, 5.6A.1</w:t>
            </w:r>
          </w:p>
          <w:p w14:paraId="3B916AB4" w14:textId="77777777" w:rsidR="00670D9D" w:rsidRPr="005D72E7" w:rsidRDefault="00670D9D" w:rsidP="00274BF6">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4B74C89" w14:textId="77777777" w:rsidR="00670D9D" w:rsidRPr="005D72E7" w:rsidRDefault="00670D9D" w:rsidP="00274BF6">
            <w:pPr>
              <w:pStyle w:val="TAC"/>
            </w:pPr>
            <w:r w:rsidRPr="005D72E7">
              <w:t>pc_</w:t>
            </w:r>
            <w:r w:rsidRPr="005D72E7">
              <w:rPr>
                <w:lang w:eastAsia="zh-CN"/>
              </w:rPr>
              <w:t>D</w:t>
            </w:r>
            <w:r w:rsidRPr="005D72E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1700191C" w14:textId="77777777" w:rsidR="00670D9D" w:rsidRPr="005D72E7" w:rsidRDefault="00670D9D" w:rsidP="00274BF6">
            <w:pPr>
              <w:pStyle w:val="TAL"/>
            </w:pPr>
          </w:p>
        </w:tc>
      </w:tr>
      <w:tr w:rsidR="00670D9D" w:rsidRPr="005D72E7" w14:paraId="5F6E5369"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3D64A63B" w14:textId="77777777" w:rsidR="00670D9D" w:rsidRPr="005D72E7" w:rsidRDefault="00670D9D" w:rsidP="00274BF6">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94A0A10" w14:textId="77777777" w:rsidR="00670D9D" w:rsidRPr="005D72E7" w:rsidRDefault="00670D9D" w:rsidP="00274BF6">
            <w:pPr>
              <w:pStyle w:val="TAL"/>
            </w:pPr>
            <w:r w:rsidRPr="005D72E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0870DF7B" w14:textId="77777777" w:rsidR="00670D9D" w:rsidRPr="005D72E7" w:rsidRDefault="00670D9D" w:rsidP="00274BF6">
            <w:pPr>
              <w:pStyle w:val="TAC"/>
            </w:pPr>
            <w:r w:rsidRPr="005D72E7">
              <w:t>36.101, 5.6A.1</w:t>
            </w:r>
          </w:p>
          <w:p w14:paraId="6D3A3916" w14:textId="77777777" w:rsidR="00670D9D" w:rsidRPr="005D72E7" w:rsidRDefault="00670D9D" w:rsidP="00274BF6">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DAD052A" w14:textId="77777777" w:rsidR="00670D9D" w:rsidRPr="005D72E7" w:rsidRDefault="00670D9D" w:rsidP="00274BF6">
            <w:pPr>
              <w:pStyle w:val="TAC"/>
            </w:pPr>
            <w:r w:rsidRPr="005D72E7">
              <w:t>pc_</w:t>
            </w:r>
            <w:r w:rsidRPr="005D72E7">
              <w:rPr>
                <w:lang w:eastAsia="zh-CN"/>
              </w:rPr>
              <w:t>D</w:t>
            </w:r>
            <w:r w:rsidRPr="005D72E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21AC05FC" w14:textId="77777777" w:rsidR="00670D9D" w:rsidRPr="005D72E7" w:rsidRDefault="00670D9D" w:rsidP="00274BF6">
            <w:pPr>
              <w:pStyle w:val="TAL"/>
            </w:pPr>
          </w:p>
        </w:tc>
      </w:tr>
      <w:tr w:rsidR="00670D9D" w:rsidRPr="005D72E7" w14:paraId="7EF87883"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2682CC32" w14:textId="77777777" w:rsidR="00670D9D" w:rsidRPr="005D72E7" w:rsidRDefault="00670D9D" w:rsidP="00274BF6">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02E066F8" w14:textId="77777777" w:rsidR="00670D9D" w:rsidRPr="005D72E7" w:rsidRDefault="00670D9D" w:rsidP="00274BF6">
            <w:pPr>
              <w:pStyle w:val="TAL"/>
            </w:pPr>
            <w:r w:rsidRPr="005D72E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5DAF289" w14:textId="77777777" w:rsidR="00670D9D" w:rsidRPr="005D72E7" w:rsidRDefault="00670D9D" w:rsidP="00274BF6">
            <w:pPr>
              <w:pStyle w:val="TAC"/>
            </w:pPr>
            <w:r w:rsidRPr="005D72E7">
              <w:t>36.101, 5.6A.1</w:t>
            </w:r>
          </w:p>
          <w:p w14:paraId="6B9765AF" w14:textId="77777777" w:rsidR="00670D9D" w:rsidRPr="005D72E7" w:rsidRDefault="00670D9D" w:rsidP="00274BF6">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A24DB58" w14:textId="77777777" w:rsidR="00670D9D" w:rsidRPr="005D72E7" w:rsidRDefault="00670D9D" w:rsidP="00274BF6">
            <w:pPr>
              <w:pStyle w:val="TAC"/>
            </w:pPr>
            <w:r w:rsidRPr="005D72E7">
              <w:t>pc_</w:t>
            </w:r>
            <w:r w:rsidRPr="005D72E7">
              <w:rPr>
                <w:lang w:eastAsia="zh-CN"/>
              </w:rPr>
              <w:t>D</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62FF80AE" w14:textId="77777777" w:rsidR="00670D9D" w:rsidRPr="005D72E7" w:rsidRDefault="00670D9D" w:rsidP="00274BF6">
            <w:pPr>
              <w:pStyle w:val="TAL"/>
            </w:pPr>
          </w:p>
        </w:tc>
      </w:tr>
      <w:tr w:rsidR="00670D9D" w:rsidRPr="005D72E7" w14:paraId="34D56A86"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1D34299C" w14:textId="77777777" w:rsidR="00670D9D" w:rsidRPr="005D72E7" w:rsidRDefault="00670D9D" w:rsidP="00274BF6">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752D0E6D" w14:textId="77777777" w:rsidR="00670D9D" w:rsidRPr="005D72E7" w:rsidRDefault="00670D9D" w:rsidP="00274BF6">
            <w:pPr>
              <w:pStyle w:val="TAL"/>
            </w:pPr>
            <w:r w:rsidRPr="005D72E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5C8F53BF" w14:textId="77777777" w:rsidR="00670D9D" w:rsidRPr="005D72E7" w:rsidRDefault="00670D9D" w:rsidP="00274BF6">
            <w:pPr>
              <w:pStyle w:val="TAC"/>
            </w:pPr>
            <w:r w:rsidRPr="005D72E7">
              <w:t>36.101, 5.6A.1</w:t>
            </w:r>
          </w:p>
          <w:p w14:paraId="018CB2D0" w14:textId="77777777" w:rsidR="00670D9D" w:rsidRPr="005D72E7" w:rsidRDefault="00670D9D" w:rsidP="00274BF6">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DB482AC" w14:textId="77777777" w:rsidR="00670D9D" w:rsidRPr="005D72E7" w:rsidRDefault="00670D9D" w:rsidP="00274BF6">
            <w:pPr>
              <w:pStyle w:val="TAC"/>
            </w:pPr>
            <w:r w:rsidRPr="005D72E7">
              <w:t>pc_</w:t>
            </w:r>
            <w:r w:rsidRPr="005D72E7">
              <w:rPr>
                <w:lang w:eastAsia="zh-CN"/>
              </w:rPr>
              <w:t>D</w:t>
            </w:r>
            <w:r w:rsidRPr="005D72E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6105C14C" w14:textId="77777777" w:rsidR="00670D9D" w:rsidRPr="005D72E7" w:rsidRDefault="00670D9D" w:rsidP="00274BF6">
            <w:pPr>
              <w:pStyle w:val="TAL"/>
            </w:pPr>
          </w:p>
        </w:tc>
      </w:tr>
      <w:tr w:rsidR="00670D9D" w:rsidRPr="005D72E7" w14:paraId="1BDF4158"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7A6453AB" w14:textId="77777777" w:rsidR="00670D9D" w:rsidRPr="005D72E7" w:rsidRDefault="00670D9D" w:rsidP="00274BF6">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75EAC1C7" w14:textId="77777777" w:rsidR="00670D9D" w:rsidRPr="005D72E7" w:rsidRDefault="00670D9D" w:rsidP="00274BF6">
            <w:pPr>
              <w:pStyle w:val="TAL"/>
            </w:pPr>
            <w:r w:rsidRPr="005D72E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4A18D678" w14:textId="77777777" w:rsidR="00670D9D" w:rsidRPr="005D72E7" w:rsidRDefault="00670D9D" w:rsidP="00274BF6">
            <w:pPr>
              <w:pStyle w:val="TAC"/>
            </w:pPr>
            <w:r w:rsidRPr="005D72E7">
              <w:t>36.101, 5.6A.1</w:t>
            </w:r>
          </w:p>
          <w:p w14:paraId="35E89814" w14:textId="77777777" w:rsidR="00670D9D" w:rsidRPr="005D72E7" w:rsidRDefault="00670D9D" w:rsidP="00274BF6">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71F12FB" w14:textId="77777777" w:rsidR="00670D9D" w:rsidRPr="005D72E7" w:rsidRDefault="00670D9D" w:rsidP="00274BF6">
            <w:pPr>
              <w:pStyle w:val="TAC"/>
            </w:pPr>
            <w:r w:rsidRPr="005D72E7">
              <w:t>pc_</w:t>
            </w:r>
            <w:r w:rsidRPr="005D72E7">
              <w:rPr>
                <w:lang w:eastAsia="zh-CN"/>
              </w:rPr>
              <w:t>D</w:t>
            </w:r>
            <w:r w:rsidRPr="005D72E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3E27E73F" w14:textId="77777777" w:rsidR="00670D9D" w:rsidRPr="005D72E7" w:rsidRDefault="00670D9D" w:rsidP="00274BF6">
            <w:pPr>
              <w:pStyle w:val="TAL"/>
            </w:pPr>
          </w:p>
        </w:tc>
      </w:tr>
      <w:tr w:rsidR="00670D9D" w:rsidRPr="005D72E7" w14:paraId="219DFEF3"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5EDA7E32" w14:textId="77777777" w:rsidR="00670D9D" w:rsidRPr="005D72E7" w:rsidRDefault="00670D9D" w:rsidP="00274BF6">
            <w:pPr>
              <w:pStyle w:val="TAC"/>
              <w:rPr>
                <w:lang w:eastAsia="zh-CN"/>
              </w:rPr>
            </w:pPr>
            <w:r w:rsidRPr="005D72E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7F282AF6" w14:textId="77777777" w:rsidR="00670D9D" w:rsidRPr="005D72E7" w:rsidRDefault="00670D9D" w:rsidP="00274BF6">
            <w:pPr>
              <w:pStyle w:val="TAL"/>
            </w:pPr>
            <w:r w:rsidRPr="005D72E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430527A9" w14:textId="77777777" w:rsidR="00670D9D" w:rsidRPr="005D72E7" w:rsidRDefault="00670D9D" w:rsidP="00274BF6">
            <w:pPr>
              <w:pStyle w:val="TAC"/>
            </w:pPr>
            <w:r w:rsidRPr="005D72E7">
              <w:t>36.101, 5.6A.1</w:t>
            </w:r>
          </w:p>
          <w:p w14:paraId="37CF67D2" w14:textId="77777777" w:rsidR="00670D9D" w:rsidRPr="005D72E7" w:rsidRDefault="00670D9D" w:rsidP="00274BF6">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ACEAC92" w14:textId="77777777" w:rsidR="00670D9D" w:rsidRPr="005D72E7" w:rsidRDefault="00670D9D" w:rsidP="00274BF6">
            <w:pPr>
              <w:pStyle w:val="TAC"/>
            </w:pPr>
            <w:r w:rsidRPr="005D72E7">
              <w:t>pc_</w:t>
            </w:r>
            <w:r w:rsidRPr="005D72E7">
              <w:rPr>
                <w:lang w:eastAsia="zh-CN"/>
              </w:rPr>
              <w:t>D</w:t>
            </w:r>
            <w:r w:rsidRPr="005D72E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55BF293D" w14:textId="77777777" w:rsidR="00670D9D" w:rsidRPr="005D72E7" w:rsidRDefault="00670D9D" w:rsidP="00274BF6">
            <w:pPr>
              <w:pStyle w:val="TAL"/>
            </w:pPr>
          </w:p>
        </w:tc>
      </w:tr>
      <w:tr w:rsidR="00670D9D" w:rsidRPr="005D72E7" w14:paraId="32C7C0B9"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454A786F" w14:textId="77777777" w:rsidR="00670D9D" w:rsidRPr="005D72E7" w:rsidRDefault="00670D9D" w:rsidP="00274BF6">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54FB1117" w14:textId="77777777" w:rsidR="00670D9D" w:rsidRPr="005D72E7" w:rsidRDefault="00670D9D" w:rsidP="00274BF6">
            <w:pPr>
              <w:pStyle w:val="TAL"/>
            </w:pPr>
            <w:r w:rsidRPr="005D72E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3ECB863B" w14:textId="77777777" w:rsidR="00670D9D" w:rsidRPr="005D72E7" w:rsidRDefault="00670D9D" w:rsidP="00274BF6">
            <w:pPr>
              <w:pStyle w:val="TAC"/>
            </w:pPr>
            <w:r w:rsidRPr="005D72E7">
              <w:t>36.101, 5.6A.1</w:t>
            </w:r>
          </w:p>
          <w:p w14:paraId="20E96E56" w14:textId="77777777" w:rsidR="00670D9D" w:rsidRPr="005D72E7" w:rsidRDefault="00670D9D" w:rsidP="00274BF6">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63A981C" w14:textId="77777777" w:rsidR="00670D9D" w:rsidRPr="005D72E7" w:rsidRDefault="00670D9D" w:rsidP="00274BF6">
            <w:pPr>
              <w:pStyle w:val="TAC"/>
            </w:pPr>
            <w:r w:rsidRPr="005D72E7">
              <w:t>pc_</w:t>
            </w:r>
            <w:r w:rsidRPr="005D72E7">
              <w:rPr>
                <w:lang w:eastAsia="zh-CN"/>
              </w:rPr>
              <w:t>D</w:t>
            </w:r>
            <w:r w:rsidRPr="005D72E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00EA2CDD" w14:textId="77777777" w:rsidR="00670D9D" w:rsidRPr="005D72E7" w:rsidRDefault="00670D9D" w:rsidP="00274BF6">
            <w:pPr>
              <w:pStyle w:val="TAL"/>
            </w:pPr>
          </w:p>
        </w:tc>
      </w:tr>
      <w:tr w:rsidR="00670D9D" w:rsidRPr="005D72E7" w14:paraId="53694FB4"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34395A04" w14:textId="77777777" w:rsidR="00670D9D" w:rsidRPr="005D72E7" w:rsidRDefault="00670D9D" w:rsidP="00274BF6">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173F2482" w14:textId="77777777" w:rsidR="00670D9D" w:rsidRPr="005D72E7" w:rsidRDefault="00670D9D" w:rsidP="00274BF6">
            <w:pPr>
              <w:pStyle w:val="TAL"/>
            </w:pPr>
            <w:r w:rsidRPr="005D72E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6C685146" w14:textId="77777777" w:rsidR="00670D9D" w:rsidRPr="005D72E7" w:rsidRDefault="00670D9D" w:rsidP="00274BF6">
            <w:pPr>
              <w:pStyle w:val="TAC"/>
            </w:pPr>
            <w:r w:rsidRPr="005D72E7">
              <w:t>36.101, 5.6A.1</w:t>
            </w:r>
          </w:p>
          <w:p w14:paraId="7902DBE8" w14:textId="77777777" w:rsidR="00670D9D" w:rsidRPr="005D72E7" w:rsidRDefault="00670D9D" w:rsidP="00274BF6">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DBB440B" w14:textId="77777777" w:rsidR="00670D9D" w:rsidRPr="005D72E7" w:rsidRDefault="00670D9D" w:rsidP="00274BF6">
            <w:pPr>
              <w:pStyle w:val="TAC"/>
            </w:pPr>
            <w:r w:rsidRPr="005D72E7">
              <w:t>pc_</w:t>
            </w:r>
            <w:r w:rsidRPr="005D72E7">
              <w:rPr>
                <w:lang w:eastAsia="zh-CN"/>
              </w:rPr>
              <w:t>D</w:t>
            </w:r>
            <w:r w:rsidRPr="005D72E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142E6870" w14:textId="77777777" w:rsidR="00670D9D" w:rsidRPr="005D72E7" w:rsidRDefault="00670D9D" w:rsidP="00274BF6">
            <w:pPr>
              <w:pStyle w:val="TAL"/>
            </w:pPr>
          </w:p>
        </w:tc>
      </w:tr>
      <w:tr w:rsidR="00670D9D" w:rsidRPr="005D72E7" w14:paraId="2409C116"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0A237D04" w14:textId="77777777" w:rsidR="00670D9D" w:rsidRPr="005D72E7" w:rsidDel="00142FC9" w:rsidRDefault="00670D9D" w:rsidP="00274BF6">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0E7FC704" w14:textId="77777777" w:rsidR="00670D9D" w:rsidRPr="005D72E7" w:rsidRDefault="00670D9D" w:rsidP="00274BF6">
            <w:pPr>
              <w:pStyle w:val="TAL"/>
            </w:pPr>
            <w:r w:rsidRPr="005D72E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57029FA5" w14:textId="77777777" w:rsidR="00670D9D" w:rsidRPr="005D72E7" w:rsidRDefault="00670D9D" w:rsidP="00274BF6">
            <w:pPr>
              <w:pStyle w:val="TAC"/>
            </w:pPr>
            <w:r w:rsidRPr="005D72E7">
              <w:t>36.101, 5.6A.1</w:t>
            </w:r>
          </w:p>
          <w:p w14:paraId="1AB369D1" w14:textId="77777777" w:rsidR="00670D9D" w:rsidRPr="005D72E7" w:rsidRDefault="00670D9D" w:rsidP="00274BF6">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FEF277A" w14:textId="77777777" w:rsidR="00670D9D" w:rsidRPr="005D72E7" w:rsidRDefault="00670D9D" w:rsidP="00274BF6">
            <w:pPr>
              <w:pStyle w:val="TAC"/>
            </w:pPr>
            <w:r w:rsidRPr="005D72E7">
              <w:t>pc_</w:t>
            </w:r>
            <w:r w:rsidRPr="005D72E7">
              <w:rPr>
                <w:lang w:eastAsia="zh-CN"/>
              </w:rPr>
              <w:t>D</w:t>
            </w:r>
            <w:r w:rsidRPr="005D72E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44CA6822" w14:textId="77777777" w:rsidR="00670D9D" w:rsidRPr="005D72E7" w:rsidRDefault="00670D9D" w:rsidP="00274BF6">
            <w:pPr>
              <w:pStyle w:val="TAL"/>
            </w:pPr>
          </w:p>
        </w:tc>
      </w:tr>
      <w:tr w:rsidR="00670D9D" w:rsidRPr="005D72E7" w14:paraId="3A53B75A"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25412F94" w14:textId="77777777" w:rsidR="00670D9D" w:rsidRPr="005D72E7" w:rsidDel="00142FC9" w:rsidRDefault="00670D9D" w:rsidP="00274BF6">
            <w:pPr>
              <w:pStyle w:val="TAC"/>
            </w:pPr>
            <w:r w:rsidRPr="005D72E7">
              <w:t>17</w:t>
            </w:r>
          </w:p>
        </w:tc>
        <w:tc>
          <w:tcPr>
            <w:tcW w:w="3684" w:type="dxa"/>
            <w:tcBorders>
              <w:top w:val="single" w:sz="4" w:space="0" w:color="auto"/>
              <w:left w:val="single" w:sz="4" w:space="0" w:color="auto"/>
              <w:bottom w:val="single" w:sz="4" w:space="0" w:color="auto"/>
              <w:right w:val="single" w:sz="4" w:space="0" w:color="auto"/>
            </w:tcBorders>
          </w:tcPr>
          <w:p w14:paraId="50CAF849" w14:textId="77777777" w:rsidR="00670D9D" w:rsidRPr="005D72E7" w:rsidRDefault="00670D9D" w:rsidP="00274BF6">
            <w:pPr>
              <w:pStyle w:val="TAL"/>
            </w:pPr>
            <w:r w:rsidRPr="005D72E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15A3F937" w14:textId="77777777" w:rsidR="00670D9D" w:rsidRPr="005D72E7" w:rsidRDefault="00670D9D" w:rsidP="00274BF6">
            <w:pPr>
              <w:pStyle w:val="TAC"/>
            </w:pPr>
            <w:r w:rsidRPr="005D72E7">
              <w:t>36.101, 5.6A.1</w:t>
            </w:r>
          </w:p>
          <w:p w14:paraId="4E9C6DA6" w14:textId="77777777" w:rsidR="00670D9D" w:rsidRPr="005D72E7" w:rsidRDefault="00670D9D" w:rsidP="00274BF6">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2275BC2" w14:textId="77777777" w:rsidR="00670D9D" w:rsidRPr="005D72E7" w:rsidRDefault="00670D9D" w:rsidP="00274BF6">
            <w:pPr>
              <w:pStyle w:val="TAC"/>
            </w:pPr>
            <w:r w:rsidRPr="005D72E7">
              <w:t>pc_</w:t>
            </w:r>
            <w:r w:rsidRPr="005D72E7">
              <w:rPr>
                <w:lang w:eastAsia="zh-CN"/>
              </w:rPr>
              <w:t>D</w:t>
            </w:r>
            <w:r w:rsidRPr="005D72E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1AF8153E" w14:textId="77777777" w:rsidR="00670D9D" w:rsidRPr="005D72E7" w:rsidRDefault="00670D9D" w:rsidP="00274BF6">
            <w:pPr>
              <w:pStyle w:val="TAL"/>
            </w:pPr>
          </w:p>
        </w:tc>
      </w:tr>
    </w:tbl>
    <w:p w14:paraId="38ADCAA4" w14:textId="77777777" w:rsidR="00670D9D" w:rsidRPr="005D72E7" w:rsidRDefault="00670D9D" w:rsidP="00670D9D"/>
    <w:p w14:paraId="7E43D256" w14:textId="77777777" w:rsidR="00670D9D" w:rsidRPr="005D72E7" w:rsidRDefault="00670D9D" w:rsidP="00670D9D">
      <w:pPr>
        <w:pStyle w:val="TH"/>
      </w:pPr>
      <w:r w:rsidRPr="005D72E7">
        <w:lastRenderedPageBreak/>
        <w:t>Table A.4.3.2B.2.3.1-1a: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70D9D" w:rsidRPr="005D72E7" w14:paraId="665A5716"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0AE92881" w14:textId="77777777" w:rsidR="00670D9D" w:rsidRPr="005D72E7" w:rsidRDefault="00670D9D" w:rsidP="00274BF6">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2DC388B3" w14:textId="77777777" w:rsidR="00670D9D" w:rsidRPr="005D72E7" w:rsidRDefault="00670D9D" w:rsidP="00274BF6">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415FF878" w14:textId="77777777" w:rsidR="00670D9D" w:rsidRPr="005D72E7" w:rsidRDefault="00670D9D" w:rsidP="00274BF6">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19CBEB56" w14:textId="77777777" w:rsidR="00670D9D" w:rsidRPr="005D72E7" w:rsidRDefault="00670D9D" w:rsidP="00274BF6">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F10109E" w14:textId="77777777" w:rsidR="00670D9D" w:rsidRPr="005D72E7" w:rsidRDefault="00670D9D" w:rsidP="00274BF6">
            <w:pPr>
              <w:pStyle w:val="TAH"/>
            </w:pPr>
            <w:r w:rsidRPr="005D72E7">
              <w:t>Comments</w:t>
            </w:r>
          </w:p>
        </w:tc>
      </w:tr>
      <w:tr w:rsidR="00670D9D" w:rsidRPr="005D72E7" w14:paraId="6DA5CE90"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32CBD117" w14:textId="77777777" w:rsidR="00670D9D" w:rsidRPr="005D72E7" w:rsidRDefault="00670D9D" w:rsidP="00274BF6">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502140FD" w14:textId="77777777" w:rsidR="00670D9D" w:rsidRPr="005D72E7" w:rsidRDefault="00670D9D" w:rsidP="00274BF6">
            <w:pPr>
              <w:pStyle w:val="TAL"/>
            </w:pPr>
            <w:r w:rsidRPr="005D72E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6C6F763" w14:textId="77777777" w:rsidR="00670D9D" w:rsidRPr="005D72E7" w:rsidRDefault="00670D9D" w:rsidP="00274BF6">
            <w:pPr>
              <w:pStyle w:val="TAC"/>
            </w:pPr>
            <w:r w:rsidRPr="005D72E7">
              <w:t>36.101, 5.6A.1</w:t>
            </w:r>
          </w:p>
          <w:p w14:paraId="3A0D63C3" w14:textId="77777777" w:rsidR="00670D9D" w:rsidRPr="005D72E7" w:rsidRDefault="00670D9D" w:rsidP="00274BF6">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EB8FEAA" w14:textId="77777777" w:rsidR="00670D9D" w:rsidRPr="005D72E7" w:rsidRDefault="00670D9D" w:rsidP="00274BF6">
            <w:pPr>
              <w:pStyle w:val="TAC"/>
              <w:rPr>
                <w:rFonts w:cs="Arial"/>
                <w:szCs w:val="18"/>
              </w:rPr>
            </w:pPr>
            <w:r w:rsidRPr="005D72E7">
              <w:t>pc_</w:t>
            </w:r>
            <w:r w:rsidRPr="005D72E7">
              <w:rPr>
                <w:lang w:eastAsia="zh-CN"/>
              </w:rPr>
              <w:t>U</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A0E9CE6" w14:textId="77777777" w:rsidR="00670D9D" w:rsidRPr="005D72E7" w:rsidRDefault="00670D9D" w:rsidP="00274BF6">
            <w:pPr>
              <w:pStyle w:val="TAL"/>
            </w:pPr>
          </w:p>
        </w:tc>
      </w:tr>
      <w:tr w:rsidR="00670D9D" w:rsidRPr="005D72E7" w14:paraId="786137A8"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0CF24E32" w14:textId="77777777" w:rsidR="00670D9D" w:rsidRPr="005D72E7" w:rsidRDefault="00670D9D" w:rsidP="00274BF6">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6AE8C96" w14:textId="77777777" w:rsidR="00670D9D" w:rsidRPr="005D72E7" w:rsidRDefault="00670D9D" w:rsidP="00274BF6">
            <w:pPr>
              <w:pStyle w:val="TAL"/>
              <w:rPr>
                <w:lang w:eastAsia="zh-CN"/>
              </w:rPr>
            </w:pPr>
            <w:r w:rsidRPr="005D72E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315427B7" w14:textId="77777777" w:rsidR="00670D9D" w:rsidRPr="005D72E7" w:rsidRDefault="00670D9D" w:rsidP="00274BF6">
            <w:pPr>
              <w:pStyle w:val="TAC"/>
            </w:pPr>
            <w:r w:rsidRPr="005D72E7">
              <w:t>36.101, 5.6A.1</w:t>
            </w:r>
          </w:p>
          <w:p w14:paraId="04846D6D" w14:textId="77777777" w:rsidR="00670D9D" w:rsidRPr="005D72E7" w:rsidRDefault="00670D9D" w:rsidP="00274BF6">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766AF2F" w14:textId="77777777" w:rsidR="00670D9D" w:rsidRPr="005D72E7" w:rsidRDefault="00670D9D" w:rsidP="00274BF6">
            <w:pPr>
              <w:pStyle w:val="TAC"/>
            </w:pPr>
            <w:r w:rsidRPr="005D72E7">
              <w:t>pc_</w:t>
            </w:r>
            <w:r w:rsidRPr="005D72E7">
              <w:rPr>
                <w:lang w:eastAsia="zh-CN"/>
              </w:rPr>
              <w:t>U</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695B8DF1" w14:textId="77777777" w:rsidR="00670D9D" w:rsidRPr="005D72E7" w:rsidRDefault="00670D9D" w:rsidP="00274BF6">
            <w:pPr>
              <w:pStyle w:val="TAL"/>
            </w:pPr>
          </w:p>
        </w:tc>
      </w:tr>
      <w:tr w:rsidR="00670D9D" w:rsidRPr="005D72E7" w14:paraId="1C0DD45B"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44A11175" w14:textId="77777777" w:rsidR="00670D9D" w:rsidRPr="005D72E7" w:rsidRDefault="00670D9D" w:rsidP="00274BF6">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2277EDB" w14:textId="77777777" w:rsidR="00670D9D" w:rsidRPr="005D72E7" w:rsidRDefault="00670D9D" w:rsidP="00274BF6">
            <w:pPr>
              <w:pStyle w:val="TAL"/>
            </w:pPr>
            <w:r w:rsidRPr="005D72E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703A9117" w14:textId="77777777" w:rsidR="00670D9D" w:rsidRPr="005D72E7" w:rsidRDefault="00670D9D" w:rsidP="00274BF6">
            <w:pPr>
              <w:pStyle w:val="TAC"/>
            </w:pPr>
            <w:r w:rsidRPr="005D72E7">
              <w:t>36.101, 5.6A.1</w:t>
            </w:r>
          </w:p>
          <w:p w14:paraId="11DD112D" w14:textId="77777777" w:rsidR="00670D9D" w:rsidRPr="005D72E7" w:rsidRDefault="00670D9D" w:rsidP="00274BF6">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8E89B86" w14:textId="77777777" w:rsidR="00670D9D" w:rsidRPr="005D72E7" w:rsidRDefault="00670D9D" w:rsidP="00274BF6">
            <w:pPr>
              <w:pStyle w:val="TAC"/>
            </w:pPr>
            <w:r w:rsidRPr="005D72E7">
              <w:t>pc_</w:t>
            </w:r>
            <w:r w:rsidRPr="005D72E7">
              <w:rPr>
                <w:lang w:eastAsia="zh-CN"/>
              </w:rPr>
              <w:t>U</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3EA35C04" w14:textId="77777777" w:rsidR="00670D9D" w:rsidRPr="005D72E7" w:rsidRDefault="00670D9D" w:rsidP="00274BF6">
            <w:pPr>
              <w:pStyle w:val="TAL"/>
            </w:pPr>
          </w:p>
        </w:tc>
      </w:tr>
      <w:tr w:rsidR="00670D9D" w:rsidRPr="005D72E7" w14:paraId="488B04C9"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599864CC" w14:textId="77777777" w:rsidR="00670D9D" w:rsidRPr="005D72E7" w:rsidRDefault="00670D9D" w:rsidP="00274BF6">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5FD9B9" w14:textId="77777777" w:rsidR="00670D9D" w:rsidRPr="005D72E7" w:rsidRDefault="00670D9D" w:rsidP="00274BF6">
            <w:pPr>
              <w:pStyle w:val="TAL"/>
            </w:pPr>
            <w:r w:rsidRPr="005D72E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66307276" w14:textId="77777777" w:rsidR="00670D9D" w:rsidRPr="005D72E7" w:rsidRDefault="00670D9D" w:rsidP="00274BF6">
            <w:pPr>
              <w:pStyle w:val="TAC"/>
            </w:pPr>
            <w:r w:rsidRPr="005D72E7">
              <w:t>36.101, 5.6A.1</w:t>
            </w:r>
          </w:p>
          <w:p w14:paraId="6BA3F40D" w14:textId="77777777" w:rsidR="00670D9D" w:rsidRPr="005D72E7" w:rsidRDefault="00670D9D" w:rsidP="00274BF6">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BD6991A" w14:textId="77777777" w:rsidR="00670D9D" w:rsidRPr="005D72E7" w:rsidRDefault="00670D9D" w:rsidP="00274BF6">
            <w:pPr>
              <w:pStyle w:val="TAC"/>
            </w:pPr>
            <w:r w:rsidRPr="005D72E7">
              <w:t>pc_</w:t>
            </w:r>
            <w:r w:rsidRPr="005D72E7">
              <w:rPr>
                <w:lang w:eastAsia="zh-CN"/>
              </w:rPr>
              <w:t>U</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42BC3005" w14:textId="77777777" w:rsidR="00670D9D" w:rsidRPr="005D72E7" w:rsidRDefault="00670D9D" w:rsidP="00274BF6">
            <w:pPr>
              <w:pStyle w:val="TAL"/>
            </w:pPr>
          </w:p>
        </w:tc>
      </w:tr>
      <w:tr w:rsidR="00670D9D" w:rsidRPr="005D72E7" w14:paraId="65A43876"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18436C1D" w14:textId="77777777" w:rsidR="00670D9D" w:rsidRPr="005D72E7" w:rsidRDefault="00670D9D" w:rsidP="00274BF6">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9746E2" w14:textId="77777777" w:rsidR="00670D9D" w:rsidRPr="005D72E7" w:rsidRDefault="00670D9D" w:rsidP="00274BF6">
            <w:pPr>
              <w:pStyle w:val="TAL"/>
            </w:pPr>
            <w:r w:rsidRPr="005D72E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5F874EB3" w14:textId="77777777" w:rsidR="00670D9D" w:rsidRPr="005D72E7" w:rsidRDefault="00670D9D" w:rsidP="00274BF6">
            <w:pPr>
              <w:pStyle w:val="TAC"/>
            </w:pPr>
            <w:r w:rsidRPr="005D72E7">
              <w:t>36.101, 5.6A.1</w:t>
            </w:r>
          </w:p>
          <w:p w14:paraId="64E319F1" w14:textId="77777777" w:rsidR="00670D9D" w:rsidRPr="005D72E7" w:rsidRDefault="00670D9D" w:rsidP="00274BF6">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767287C" w14:textId="77777777" w:rsidR="00670D9D" w:rsidRPr="005D72E7" w:rsidRDefault="00670D9D" w:rsidP="00274BF6">
            <w:pPr>
              <w:pStyle w:val="TAC"/>
            </w:pPr>
            <w:r w:rsidRPr="005D72E7">
              <w:t>pc_</w:t>
            </w:r>
            <w:r w:rsidRPr="005D72E7">
              <w:rPr>
                <w:lang w:eastAsia="zh-CN"/>
              </w:rPr>
              <w:t>U</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4B891981" w14:textId="77777777" w:rsidR="00670D9D" w:rsidRPr="005D72E7" w:rsidRDefault="00670D9D" w:rsidP="00274BF6">
            <w:pPr>
              <w:pStyle w:val="TAL"/>
            </w:pPr>
          </w:p>
        </w:tc>
      </w:tr>
    </w:tbl>
    <w:p w14:paraId="6816F576" w14:textId="77777777" w:rsidR="00670D9D" w:rsidRPr="005D72E7" w:rsidRDefault="00670D9D" w:rsidP="00670D9D"/>
    <w:p w14:paraId="53D38D9A" w14:textId="77777777" w:rsidR="00670D9D" w:rsidRPr="005D72E7" w:rsidRDefault="00670D9D" w:rsidP="00670D9D">
      <w:pPr>
        <w:pStyle w:val="TH"/>
        <w:ind w:left="567"/>
      </w:pPr>
      <w:r w:rsidRPr="005D72E7">
        <w:lastRenderedPageBreak/>
        <w:t>Table A.4.3.2B.2.3.1-2: Supported Inter-band EN-DC configurations within FR1 (two bands)</w:t>
      </w:r>
    </w:p>
    <w:tbl>
      <w:tblPr>
        <w:tblW w:w="5000" w:type="pct"/>
        <w:jc w:val="center"/>
        <w:tblCellMar>
          <w:left w:w="28" w:type="dxa"/>
          <w:right w:w="56" w:type="dxa"/>
        </w:tblCellMar>
        <w:tblLook w:val="0000" w:firstRow="0" w:lastRow="0" w:firstColumn="0" w:lastColumn="0" w:noHBand="0" w:noVBand="0"/>
      </w:tblPr>
      <w:tblGrid>
        <w:gridCol w:w="1879"/>
        <w:gridCol w:w="926"/>
        <w:gridCol w:w="366"/>
        <w:gridCol w:w="1876"/>
        <w:gridCol w:w="2288"/>
        <w:gridCol w:w="2294"/>
      </w:tblGrid>
      <w:tr w:rsidR="00670D9D" w:rsidRPr="005D72E7" w14:paraId="730026B2" w14:textId="77777777" w:rsidTr="00274BF6">
        <w:trPr>
          <w:cantSplit/>
          <w:trHeight w:val="1134"/>
          <w:jc w:val="center"/>
        </w:trPr>
        <w:tc>
          <w:tcPr>
            <w:tcW w:w="976" w:type="pct"/>
            <w:tcBorders>
              <w:top w:val="single" w:sz="4" w:space="0" w:color="auto"/>
              <w:left w:val="single" w:sz="4" w:space="0" w:color="auto"/>
              <w:bottom w:val="single" w:sz="4" w:space="0" w:color="auto"/>
              <w:right w:val="single" w:sz="4" w:space="0" w:color="auto"/>
            </w:tcBorders>
          </w:tcPr>
          <w:p w14:paraId="75EC2FB3" w14:textId="77777777" w:rsidR="00670D9D" w:rsidRPr="005D72E7" w:rsidRDefault="00670D9D" w:rsidP="00274BF6">
            <w:pPr>
              <w:keepNext/>
              <w:keepLines/>
              <w:spacing w:after="0"/>
              <w:jc w:val="center"/>
              <w:rPr>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 (Note 1</w:t>
            </w:r>
            <w:r>
              <w:rPr>
                <w:rFonts w:ascii="Arial" w:eastAsia="PMingLiU" w:hAnsi="Arial"/>
                <w:b/>
                <w:sz w:val="18"/>
              </w:rPr>
              <w:t>, 5, 7</w:t>
            </w:r>
            <w:r w:rsidRPr="005D72E7">
              <w:rPr>
                <w:rFonts w:ascii="Arial" w:eastAsia="PMingLiU" w:hAnsi="Arial"/>
                <w:b/>
                <w:sz w:val="18"/>
              </w:rPr>
              <w:t>)</w:t>
            </w:r>
          </w:p>
        </w:tc>
        <w:tc>
          <w:tcPr>
            <w:tcW w:w="481" w:type="pct"/>
            <w:tcBorders>
              <w:top w:val="single" w:sz="4" w:space="0" w:color="auto"/>
              <w:left w:val="single" w:sz="4" w:space="0" w:color="auto"/>
              <w:bottom w:val="single" w:sz="4" w:space="0" w:color="auto"/>
              <w:right w:val="single" w:sz="4" w:space="0" w:color="auto"/>
            </w:tcBorders>
          </w:tcPr>
          <w:p w14:paraId="00EECF4E" w14:textId="77777777" w:rsidR="00670D9D" w:rsidRPr="005D72E7" w:rsidRDefault="00670D9D" w:rsidP="00274BF6">
            <w:pPr>
              <w:keepNext/>
              <w:keepLines/>
              <w:spacing w:after="0"/>
              <w:jc w:val="center"/>
              <w:rPr>
                <w:rFonts w:ascii="Arial" w:eastAsia="PMingLiU" w:hAnsi="Arial"/>
                <w:b/>
                <w:sz w:val="18"/>
              </w:rPr>
            </w:pPr>
            <w:r w:rsidRPr="005D72E7">
              <w:rPr>
                <w:rFonts w:ascii="Arial" w:eastAsia="PMingLiU" w:hAnsi="Arial"/>
                <w:b/>
                <w:sz w:val="18"/>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4939EC1" w14:textId="77777777" w:rsidR="00670D9D" w:rsidRPr="005D72E7" w:rsidRDefault="00670D9D" w:rsidP="00274BF6">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74" w:type="pct"/>
            <w:tcBorders>
              <w:top w:val="single" w:sz="4" w:space="0" w:color="auto"/>
              <w:left w:val="single" w:sz="4" w:space="0" w:color="auto"/>
              <w:bottom w:val="single" w:sz="4" w:space="0" w:color="auto"/>
              <w:right w:val="single" w:sz="4" w:space="0" w:color="auto"/>
            </w:tcBorders>
          </w:tcPr>
          <w:p w14:paraId="0E3E2D88" w14:textId="77777777" w:rsidR="00670D9D" w:rsidRDefault="00670D9D" w:rsidP="00274BF6">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p w14:paraId="02656A11" w14:textId="77777777" w:rsidR="00670D9D" w:rsidRPr="005D72E7" w:rsidRDefault="00670D9D" w:rsidP="00274BF6">
            <w:pPr>
              <w:keepNext/>
              <w:keepLines/>
              <w:spacing w:after="0"/>
              <w:jc w:val="center"/>
              <w:rPr>
                <w:rFonts w:ascii="Arial" w:eastAsia="PMingLiU" w:hAnsi="Arial"/>
                <w:b/>
                <w:sz w:val="18"/>
              </w:rPr>
            </w:pPr>
            <w:r>
              <w:rPr>
                <w:rFonts w:ascii="Arial" w:eastAsia="PMingLiU" w:hAnsi="Arial"/>
                <w:b/>
                <w:sz w:val="18"/>
              </w:rPr>
              <w:t>(Note 4, 6)</w:t>
            </w:r>
          </w:p>
        </w:tc>
        <w:tc>
          <w:tcPr>
            <w:tcW w:w="1188" w:type="pct"/>
            <w:tcBorders>
              <w:top w:val="single" w:sz="4" w:space="0" w:color="auto"/>
              <w:left w:val="single" w:sz="4" w:space="0" w:color="auto"/>
              <w:bottom w:val="single" w:sz="4" w:space="0" w:color="auto"/>
              <w:right w:val="single" w:sz="4" w:space="0" w:color="auto"/>
            </w:tcBorders>
          </w:tcPr>
          <w:p w14:paraId="07A2AF5F" w14:textId="6FE3ECC2" w:rsidR="00670D9D" w:rsidRPr="005D72E7" w:rsidRDefault="00670D9D" w:rsidP="00274BF6">
            <w:pPr>
              <w:keepNext/>
              <w:keepLines/>
              <w:spacing w:after="0"/>
              <w:jc w:val="center"/>
              <w:rPr>
                <w:rFonts w:ascii="Arial" w:eastAsia="PMingLiU" w:hAnsi="Arial"/>
                <w:b/>
                <w:sz w:val="18"/>
              </w:rPr>
            </w:pPr>
            <w:commentRangeStart w:id="12"/>
            <w:del w:id="13" w:author="ZTE-Ma Zhifeng" w:date="2022-02-02T21:24:00Z">
              <w:r w:rsidRPr="005D72E7" w:rsidDel="0044054C">
                <w:rPr>
                  <w:rFonts w:ascii="Arial" w:eastAsia="PMingLiU" w:hAnsi="Arial"/>
                  <w:b/>
                  <w:sz w:val="18"/>
                </w:rPr>
                <w:delText>Supported Bandwidth Combination Set(s)</w:delText>
              </w:r>
            </w:del>
            <w:commentRangeEnd w:id="12"/>
            <w:r w:rsidR="0044054C">
              <w:rPr>
                <w:rStyle w:val="ad"/>
              </w:rPr>
              <w:commentReference w:id="12"/>
            </w:r>
          </w:p>
        </w:tc>
        <w:tc>
          <w:tcPr>
            <w:tcW w:w="1191" w:type="pct"/>
            <w:tcBorders>
              <w:top w:val="single" w:sz="4" w:space="0" w:color="auto"/>
              <w:left w:val="single" w:sz="4" w:space="0" w:color="auto"/>
              <w:bottom w:val="single" w:sz="4" w:space="0" w:color="auto"/>
              <w:right w:val="single" w:sz="4" w:space="0" w:color="auto"/>
            </w:tcBorders>
          </w:tcPr>
          <w:p w14:paraId="072E94E7" w14:textId="77777777" w:rsidR="00670D9D" w:rsidRPr="005D72E7" w:rsidRDefault="00670D9D" w:rsidP="00274BF6">
            <w:pPr>
              <w:keepNext/>
              <w:keepLines/>
              <w:spacing w:after="0"/>
              <w:jc w:val="center"/>
              <w:rPr>
                <w:rFonts w:ascii="Arial" w:eastAsia="PMingLiU" w:hAnsi="Arial"/>
                <w:b/>
                <w:sz w:val="18"/>
              </w:rPr>
            </w:pPr>
            <w:r w:rsidRPr="005D72E7">
              <w:rPr>
                <w:rFonts w:ascii="Arial" w:eastAsia="PMingLiU" w:hAnsi="Arial"/>
                <w:b/>
                <w:sz w:val="18"/>
              </w:rPr>
              <w:t>Supported ULTxSwitching Band Pair</w:t>
            </w:r>
          </w:p>
          <w:p w14:paraId="21130DAB" w14:textId="77777777" w:rsidR="00670D9D" w:rsidRPr="005D72E7" w:rsidRDefault="00670D9D" w:rsidP="00274BF6">
            <w:pPr>
              <w:keepNext/>
              <w:keepLines/>
              <w:spacing w:after="0"/>
              <w:jc w:val="center"/>
              <w:rPr>
                <w:rFonts w:ascii="Arial" w:eastAsia="PMingLiU" w:hAnsi="Arial"/>
                <w:b/>
                <w:sz w:val="18"/>
              </w:rPr>
            </w:pPr>
            <w:r w:rsidRPr="005D72E7">
              <w:rPr>
                <w:rFonts w:ascii="Arial" w:eastAsia="PMingLiU" w:hAnsi="Arial"/>
                <w:b/>
                <w:sz w:val="18"/>
              </w:rPr>
              <w:t>(Note 2, 3)</w:t>
            </w:r>
          </w:p>
        </w:tc>
      </w:tr>
      <w:tr w:rsidR="00670D9D" w:rsidRPr="005D72E7" w14:paraId="279239F8"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7D98235" w14:textId="77777777" w:rsidR="00670D9D" w:rsidRPr="005D72E7" w:rsidRDefault="00670D9D" w:rsidP="00274BF6">
            <w:pPr>
              <w:pStyle w:val="TAL"/>
            </w:pPr>
            <w:r w:rsidRPr="005D72E7">
              <w:t>DC_1A_n3A</w:t>
            </w:r>
          </w:p>
        </w:tc>
        <w:tc>
          <w:tcPr>
            <w:tcW w:w="481" w:type="pct"/>
            <w:tcBorders>
              <w:top w:val="single" w:sz="4" w:space="0" w:color="auto"/>
              <w:left w:val="single" w:sz="4" w:space="0" w:color="auto"/>
              <w:bottom w:val="single" w:sz="4" w:space="0" w:color="auto"/>
              <w:right w:val="single" w:sz="4" w:space="0" w:color="auto"/>
            </w:tcBorders>
          </w:tcPr>
          <w:p w14:paraId="1E651BB9"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7E55456"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3E12FB3"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0EFB24F"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69830BA" w14:textId="77777777" w:rsidR="00670D9D" w:rsidRPr="005D72E7" w:rsidRDefault="00670D9D" w:rsidP="00274BF6">
            <w:pPr>
              <w:pStyle w:val="TAC"/>
              <w:rPr>
                <w:rFonts w:eastAsia="PMingLiU"/>
              </w:rPr>
            </w:pPr>
          </w:p>
        </w:tc>
      </w:tr>
      <w:tr w:rsidR="00670D9D" w:rsidRPr="005D72E7" w14:paraId="0909923B"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FC6B63D" w14:textId="77777777" w:rsidR="00670D9D" w:rsidRPr="005D72E7" w:rsidRDefault="00670D9D" w:rsidP="00274BF6">
            <w:pPr>
              <w:pStyle w:val="TAL"/>
              <w:rPr>
                <w:rFonts w:eastAsia="PMingLiU"/>
                <w:lang w:eastAsia="ja-JP"/>
              </w:rPr>
            </w:pPr>
            <w:r w:rsidRPr="005D72E7">
              <w:t>DC_1A_n28A</w:t>
            </w:r>
          </w:p>
        </w:tc>
        <w:tc>
          <w:tcPr>
            <w:tcW w:w="481" w:type="pct"/>
            <w:tcBorders>
              <w:top w:val="single" w:sz="4" w:space="0" w:color="auto"/>
              <w:left w:val="single" w:sz="4" w:space="0" w:color="auto"/>
              <w:bottom w:val="single" w:sz="4" w:space="0" w:color="auto"/>
              <w:right w:val="single" w:sz="4" w:space="0" w:color="auto"/>
            </w:tcBorders>
          </w:tcPr>
          <w:p w14:paraId="7549FF26"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2CE4F77"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FCB490B"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4BE0968"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97BAF87" w14:textId="77777777" w:rsidR="00670D9D" w:rsidRPr="005D72E7" w:rsidRDefault="00670D9D" w:rsidP="00274BF6">
            <w:pPr>
              <w:pStyle w:val="TAC"/>
              <w:rPr>
                <w:rFonts w:eastAsia="PMingLiU"/>
              </w:rPr>
            </w:pPr>
          </w:p>
        </w:tc>
      </w:tr>
      <w:tr w:rsidR="00670D9D" w:rsidRPr="005D72E7" w14:paraId="78D77A2A"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F3BA026" w14:textId="77777777" w:rsidR="00670D9D" w:rsidRPr="005D72E7" w:rsidRDefault="00670D9D" w:rsidP="00274BF6">
            <w:pPr>
              <w:pStyle w:val="TAL"/>
              <w:rPr>
                <w:rFonts w:eastAsia="PMingLiU"/>
                <w:lang w:eastAsia="ja-JP"/>
              </w:rPr>
            </w:pPr>
            <w:r w:rsidRPr="005D72E7">
              <w:t>DC_1A_n77A</w:t>
            </w:r>
          </w:p>
        </w:tc>
        <w:tc>
          <w:tcPr>
            <w:tcW w:w="481" w:type="pct"/>
            <w:tcBorders>
              <w:top w:val="single" w:sz="4" w:space="0" w:color="auto"/>
              <w:left w:val="single" w:sz="4" w:space="0" w:color="auto"/>
              <w:bottom w:val="single" w:sz="4" w:space="0" w:color="auto"/>
              <w:right w:val="single" w:sz="4" w:space="0" w:color="auto"/>
            </w:tcBorders>
          </w:tcPr>
          <w:p w14:paraId="3D7BACEB"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CA5886A"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56F2A92"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4C0D146"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42920AE" w14:textId="77777777" w:rsidR="00670D9D" w:rsidRPr="005D72E7" w:rsidRDefault="00670D9D" w:rsidP="00274BF6">
            <w:pPr>
              <w:pStyle w:val="TAC"/>
              <w:rPr>
                <w:rFonts w:eastAsia="PMingLiU"/>
              </w:rPr>
            </w:pPr>
          </w:p>
        </w:tc>
      </w:tr>
      <w:tr w:rsidR="00670D9D" w:rsidRPr="005D72E7" w14:paraId="17A4E709"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D769DFB" w14:textId="77777777" w:rsidR="00670D9D" w:rsidRPr="005D72E7" w:rsidRDefault="00670D9D" w:rsidP="00274BF6">
            <w:pPr>
              <w:keepNext/>
              <w:keepLines/>
              <w:spacing w:after="0"/>
              <w:rPr>
                <w:rFonts w:ascii="Arial" w:eastAsia="PMingLiU" w:hAnsi="Arial"/>
                <w:sz w:val="18"/>
                <w:lang w:eastAsia="ja-JP"/>
              </w:rPr>
            </w:pPr>
            <w:r w:rsidRPr="005D72E7">
              <w:rPr>
                <w:rFonts w:ascii="Arial" w:eastAsia="PMingLiU" w:hAnsi="Arial"/>
                <w:sz w:val="18"/>
                <w:lang w:eastAsia="ja-JP"/>
              </w:rPr>
              <w:t>DC_1A_n78A</w:t>
            </w:r>
          </w:p>
        </w:tc>
        <w:tc>
          <w:tcPr>
            <w:tcW w:w="481" w:type="pct"/>
            <w:tcBorders>
              <w:top w:val="single" w:sz="4" w:space="0" w:color="auto"/>
              <w:left w:val="single" w:sz="4" w:space="0" w:color="auto"/>
              <w:bottom w:val="single" w:sz="4" w:space="0" w:color="auto"/>
              <w:right w:val="single" w:sz="4" w:space="0" w:color="auto"/>
            </w:tcBorders>
          </w:tcPr>
          <w:p w14:paraId="4A97A8C9"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732F193"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86A63FA"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48A43E9"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75C3689" w14:textId="77777777" w:rsidR="00670D9D" w:rsidRPr="005D72E7" w:rsidRDefault="00670D9D" w:rsidP="00274BF6">
            <w:pPr>
              <w:pStyle w:val="TAC"/>
              <w:rPr>
                <w:rFonts w:eastAsia="PMingLiU"/>
              </w:rPr>
            </w:pPr>
          </w:p>
        </w:tc>
      </w:tr>
      <w:tr w:rsidR="00670D9D" w:rsidRPr="005D72E7" w14:paraId="418B2451"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C3FFFC4" w14:textId="77777777" w:rsidR="00670D9D" w:rsidRPr="005D72E7" w:rsidRDefault="00670D9D" w:rsidP="00274BF6">
            <w:pPr>
              <w:pStyle w:val="TAL"/>
              <w:rPr>
                <w:rFonts w:eastAsia="PMingLiU"/>
                <w:lang w:eastAsia="ja-JP"/>
              </w:rPr>
            </w:pPr>
            <w:r w:rsidRPr="005D72E7">
              <w:t>DC_1A_n78C</w:t>
            </w:r>
          </w:p>
        </w:tc>
        <w:tc>
          <w:tcPr>
            <w:tcW w:w="481" w:type="pct"/>
            <w:tcBorders>
              <w:top w:val="single" w:sz="4" w:space="0" w:color="auto"/>
              <w:left w:val="single" w:sz="4" w:space="0" w:color="auto"/>
              <w:bottom w:val="single" w:sz="4" w:space="0" w:color="auto"/>
              <w:right w:val="single" w:sz="4" w:space="0" w:color="auto"/>
            </w:tcBorders>
          </w:tcPr>
          <w:p w14:paraId="2E43BE39"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7E55723"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44CD007"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1D56F31"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4176BB0" w14:textId="77777777" w:rsidR="00670D9D" w:rsidRPr="005D72E7" w:rsidRDefault="00670D9D" w:rsidP="00274BF6">
            <w:pPr>
              <w:pStyle w:val="TAC"/>
              <w:rPr>
                <w:rFonts w:eastAsia="PMingLiU"/>
              </w:rPr>
            </w:pPr>
          </w:p>
        </w:tc>
      </w:tr>
      <w:tr w:rsidR="00670D9D" w:rsidRPr="005D72E7" w14:paraId="2ACF144F"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1FD1F0E" w14:textId="77777777" w:rsidR="00670D9D" w:rsidRPr="005D72E7" w:rsidRDefault="00670D9D" w:rsidP="00274BF6">
            <w:pPr>
              <w:pStyle w:val="TAL"/>
            </w:pPr>
            <w:r w:rsidRPr="005305EC">
              <w:rPr>
                <w:lang w:eastAsia="fi-FI"/>
              </w:rPr>
              <w:t>DC_1A-1A_n78A</w:t>
            </w:r>
          </w:p>
        </w:tc>
        <w:tc>
          <w:tcPr>
            <w:tcW w:w="481" w:type="pct"/>
            <w:tcBorders>
              <w:top w:val="single" w:sz="4" w:space="0" w:color="auto"/>
              <w:left w:val="single" w:sz="4" w:space="0" w:color="auto"/>
              <w:bottom w:val="single" w:sz="4" w:space="0" w:color="auto"/>
              <w:right w:val="single" w:sz="4" w:space="0" w:color="auto"/>
            </w:tcBorders>
          </w:tcPr>
          <w:p w14:paraId="369D1794" w14:textId="77777777" w:rsidR="00670D9D" w:rsidRPr="005D72E7" w:rsidRDefault="00670D9D" w:rsidP="00274BF6">
            <w:pPr>
              <w:pStyle w:val="TAC"/>
              <w:rPr>
                <w:rFonts w:eastAsia="PMingLiU"/>
                <w:lang w:eastAsia="ja-JP"/>
              </w:rPr>
            </w:pPr>
            <w:r w:rsidRPr="005305EC">
              <w:rPr>
                <w:rFonts w:eastAsia="PMingLiU"/>
                <w:lang w:eastAsia="ja-JP"/>
              </w:rPr>
              <w:t>Rel-1</w:t>
            </w:r>
            <w:r w:rsidRPr="005305EC">
              <w:rPr>
                <w:rFonts w:eastAsia="宋体" w:hint="eastAsia"/>
                <w:lang w:val="en-US" w:eastAsia="zh-CN"/>
              </w:rPr>
              <w:t>7</w:t>
            </w:r>
          </w:p>
        </w:tc>
        <w:tc>
          <w:tcPr>
            <w:tcW w:w="190" w:type="pct"/>
            <w:tcBorders>
              <w:top w:val="single" w:sz="4" w:space="0" w:color="auto"/>
              <w:left w:val="single" w:sz="4" w:space="0" w:color="auto"/>
              <w:bottom w:val="single" w:sz="4" w:space="0" w:color="auto"/>
              <w:right w:val="single" w:sz="4" w:space="0" w:color="auto"/>
            </w:tcBorders>
          </w:tcPr>
          <w:p w14:paraId="439E6B26"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F81573D"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FFC8F1D"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70AF7BE" w14:textId="77777777" w:rsidR="00670D9D" w:rsidRPr="005D72E7" w:rsidRDefault="00670D9D" w:rsidP="00274BF6">
            <w:pPr>
              <w:pStyle w:val="TAC"/>
              <w:rPr>
                <w:rFonts w:eastAsia="PMingLiU"/>
              </w:rPr>
            </w:pPr>
          </w:p>
        </w:tc>
      </w:tr>
      <w:tr w:rsidR="00670D9D" w:rsidRPr="005D72E7" w14:paraId="4CF79AEC"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54ADDD5" w14:textId="77777777" w:rsidR="00670D9D" w:rsidRPr="005D72E7" w:rsidRDefault="00670D9D" w:rsidP="00274BF6">
            <w:pPr>
              <w:keepNext/>
              <w:keepLines/>
              <w:spacing w:after="0"/>
              <w:rPr>
                <w:rFonts w:ascii="Arial" w:eastAsia="PMingLiU" w:hAnsi="Arial"/>
                <w:sz w:val="18"/>
                <w:lang w:eastAsia="ja-JP"/>
              </w:rPr>
            </w:pPr>
            <w:r w:rsidRPr="005D72E7">
              <w:rPr>
                <w:rFonts w:ascii="Arial" w:eastAsia="PMingLiU" w:hAnsi="Arial"/>
                <w:sz w:val="18"/>
                <w:lang w:eastAsia="ja-JP"/>
              </w:rPr>
              <w:t>DC_1A_n79A</w:t>
            </w:r>
          </w:p>
        </w:tc>
        <w:tc>
          <w:tcPr>
            <w:tcW w:w="481" w:type="pct"/>
            <w:tcBorders>
              <w:top w:val="single" w:sz="4" w:space="0" w:color="auto"/>
              <w:left w:val="single" w:sz="4" w:space="0" w:color="auto"/>
              <w:bottom w:val="single" w:sz="4" w:space="0" w:color="auto"/>
              <w:right w:val="single" w:sz="4" w:space="0" w:color="auto"/>
            </w:tcBorders>
          </w:tcPr>
          <w:p w14:paraId="042D2AFF"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3D71A5B"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E1AE4DB"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8CA908E"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E18801D" w14:textId="77777777" w:rsidR="00670D9D" w:rsidRPr="005D72E7" w:rsidRDefault="00670D9D" w:rsidP="00274BF6">
            <w:pPr>
              <w:pStyle w:val="TAC"/>
              <w:rPr>
                <w:rFonts w:eastAsia="PMingLiU"/>
              </w:rPr>
            </w:pPr>
          </w:p>
        </w:tc>
      </w:tr>
      <w:tr w:rsidR="00670D9D" w:rsidRPr="005D72E7" w14:paraId="64230DD9"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1FF2706" w14:textId="77777777" w:rsidR="00670D9D" w:rsidRPr="005D72E7" w:rsidRDefault="00670D9D" w:rsidP="00274BF6">
            <w:pPr>
              <w:pStyle w:val="TAL"/>
              <w:rPr>
                <w:rFonts w:eastAsia="PMingLiU"/>
                <w:lang w:eastAsia="ja-JP"/>
              </w:rPr>
            </w:pPr>
            <w:r w:rsidRPr="005D72E7">
              <w:t>DC_2A_n5A</w:t>
            </w:r>
          </w:p>
        </w:tc>
        <w:tc>
          <w:tcPr>
            <w:tcW w:w="481" w:type="pct"/>
            <w:tcBorders>
              <w:top w:val="single" w:sz="4" w:space="0" w:color="auto"/>
              <w:left w:val="single" w:sz="4" w:space="0" w:color="auto"/>
              <w:bottom w:val="single" w:sz="4" w:space="0" w:color="auto"/>
              <w:right w:val="single" w:sz="4" w:space="0" w:color="auto"/>
            </w:tcBorders>
          </w:tcPr>
          <w:p w14:paraId="44890279"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730A802"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0AA3C95"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DE2CA2B"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0728347" w14:textId="77777777" w:rsidR="00670D9D" w:rsidRPr="005D72E7" w:rsidRDefault="00670D9D" w:rsidP="00274BF6">
            <w:pPr>
              <w:pStyle w:val="TAC"/>
              <w:rPr>
                <w:rFonts w:eastAsia="PMingLiU"/>
              </w:rPr>
            </w:pPr>
          </w:p>
        </w:tc>
      </w:tr>
      <w:tr w:rsidR="00670D9D" w:rsidRPr="005D72E7" w14:paraId="3D3D69E7"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FD7383B" w14:textId="77777777" w:rsidR="00670D9D" w:rsidRPr="005D72E7" w:rsidRDefault="00670D9D" w:rsidP="00274BF6">
            <w:pPr>
              <w:pStyle w:val="TAL"/>
              <w:rPr>
                <w:lang w:eastAsia="zh-CN"/>
              </w:rPr>
            </w:pPr>
            <w:r w:rsidRPr="005D72E7">
              <w:rPr>
                <w:lang w:eastAsia="zh-CN"/>
              </w:rPr>
              <w:t>DC_2A_n41A</w:t>
            </w:r>
          </w:p>
        </w:tc>
        <w:tc>
          <w:tcPr>
            <w:tcW w:w="481" w:type="pct"/>
            <w:tcBorders>
              <w:top w:val="single" w:sz="4" w:space="0" w:color="auto"/>
              <w:left w:val="single" w:sz="4" w:space="0" w:color="auto"/>
              <w:bottom w:val="single" w:sz="4" w:space="0" w:color="auto"/>
              <w:right w:val="single" w:sz="4" w:space="0" w:color="auto"/>
            </w:tcBorders>
          </w:tcPr>
          <w:p w14:paraId="6E94EAED" w14:textId="77777777" w:rsidR="00670D9D" w:rsidRPr="005D72E7" w:rsidRDefault="00670D9D" w:rsidP="00274BF6">
            <w:pPr>
              <w:pStyle w:val="TAC"/>
              <w:rPr>
                <w:rFonts w:eastAsia="宋体"/>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6205687A"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485FD32"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34F17B8"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C4DBC4C" w14:textId="77777777" w:rsidR="00670D9D" w:rsidRPr="005D72E7" w:rsidRDefault="00670D9D" w:rsidP="00274BF6">
            <w:pPr>
              <w:pStyle w:val="TAC"/>
              <w:rPr>
                <w:rFonts w:eastAsia="PMingLiU"/>
              </w:rPr>
            </w:pPr>
          </w:p>
        </w:tc>
      </w:tr>
      <w:tr w:rsidR="00670D9D" w:rsidRPr="005D72E7" w14:paraId="111F9037"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814A8E4" w14:textId="77777777" w:rsidR="00670D9D" w:rsidRPr="005D72E7" w:rsidRDefault="00670D9D" w:rsidP="00274BF6">
            <w:pPr>
              <w:pStyle w:val="TAL"/>
              <w:rPr>
                <w:lang w:eastAsia="zh-CN"/>
              </w:rPr>
            </w:pPr>
            <w:r w:rsidRPr="005D72E7">
              <w:rPr>
                <w:lang w:eastAsia="zh-CN"/>
              </w:rPr>
              <w:t>DC_2C_n41A</w:t>
            </w:r>
          </w:p>
        </w:tc>
        <w:tc>
          <w:tcPr>
            <w:tcW w:w="481" w:type="pct"/>
            <w:tcBorders>
              <w:top w:val="single" w:sz="4" w:space="0" w:color="auto"/>
              <w:left w:val="single" w:sz="4" w:space="0" w:color="auto"/>
              <w:bottom w:val="single" w:sz="4" w:space="0" w:color="auto"/>
              <w:right w:val="single" w:sz="4" w:space="0" w:color="auto"/>
            </w:tcBorders>
          </w:tcPr>
          <w:p w14:paraId="4BA03B32" w14:textId="77777777" w:rsidR="00670D9D" w:rsidRPr="005D72E7" w:rsidRDefault="00670D9D" w:rsidP="00274BF6">
            <w:pPr>
              <w:pStyle w:val="TAC"/>
              <w:rPr>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5D0BDD7B"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B3C9C3D"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F42A0DB"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A21E373" w14:textId="77777777" w:rsidR="00670D9D" w:rsidRPr="005D72E7" w:rsidRDefault="00670D9D" w:rsidP="00274BF6">
            <w:pPr>
              <w:pStyle w:val="TAC"/>
              <w:rPr>
                <w:rFonts w:eastAsia="PMingLiU"/>
              </w:rPr>
            </w:pPr>
          </w:p>
        </w:tc>
      </w:tr>
      <w:tr w:rsidR="00670D9D" w:rsidRPr="005D72E7" w14:paraId="226012ED"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2EC54DE" w14:textId="77777777" w:rsidR="00670D9D" w:rsidRPr="005D72E7" w:rsidRDefault="00670D9D" w:rsidP="00274BF6">
            <w:pPr>
              <w:pStyle w:val="TAL"/>
              <w:rPr>
                <w:rFonts w:eastAsia="PMingLiU"/>
                <w:lang w:eastAsia="ja-JP"/>
              </w:rPr>
            </w:pPr>
            <w:r w:rsidRPr="005D72E7">
              <w:t>DC_2A_n71A</w:t>
            </w:r>
          </w:p>
        </w:tc>
        <w:tc>
          <w:tcPr>
            <w:tcW w:w="481" w:type="pct"/>
            <w:tcBorders>
              <w:top w:val="single" w:sz="4" w:space="0" w:color="auto"/>
              <w:left w:val="single" w:sz="4" w:space="0" w:color="auto"/>
              <w:bottom w:val="single" w:sz="4" w:space="0" w:color="auto"/>
              <w:right w:val="single" w:sz="4" w:space="0" w:color="auto"/>
            </w:tcBorders>
          </w:tcPr>
          <w:p w14:paraId="3F8075AE"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E2F746C"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D922668"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AD82F16"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2932786" w14:textId="77777777" w:rsidR="00670D9D" w:rsidRPr="005D72E7" w:rsidRDefault="00670D9D" w:rsidP="00274BF6">
            <w:pPr>
              <w:pStyle w:val="TAC"/>
              <w:rPr>
                <w:rFonts w:eastAsia="PMingLiU"/>
              </w:rPr>
            </w:pPr>
          </w:p>
        </w:tc>
      </w:tr>
      <w:tr w:rsidR="00670D9D" w:rsidRPr="005D72E7" w14:paraId="7DE7084C"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AC2E05E" w14:textId="77777777" w:rsidR="00670D9D" w:rsidRPr="005D72E7" w:rsidRDefault="00670D9D" w:rsidP="00274BF6">
            <w:pPr>
              <w:pStyle w:val="TAL"/>
            </w:pPr>
            <w:r w:rsidRPr="005D72E7">
              <w:t>DC_3A_n1A</w:t>
            </w:r>
          </w:p>
        </w:tc>
        <w:tc>
          <w:tcPr>
            <w:tcW w:w="481" w:type="pct"/>
            <w:tcBorders>
              <w:top w:val="single" w:sz="4" w:space="0" w:color="auto"/>
              <w:left w:val="single" w:sz="4" w:space="0" w:color="auto"/>
              <w:bottom w:val="single" w:sz="4" w:space="0" w:color="auto"/>
              <w:right w:val="single" w:sz="4" w:space="0" w:color="auto"/>
            </w:tcBorders>
          </w:tcPr>
          <w:p w14:paraId="012660ED"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861115B"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EE39ECE"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D504CD4"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CA054EF" w14:textId="77777777" w:rsidR="00670D9D" w:rsidRPr="005D72E7" w:rsidRDefault="00670D9D" w:rsidP="00274BF6">
            <w:pPr>
              <w:pStyle w:val="TAC"/>
              <w:rPr>
                <w:rFonts w:eastAsia="PMingLiU"/>
              </w:rPr>
            </w:pPr>
          </w:p>
        </w:tc>
      </w:tr>
      <w:tr w:rsidR="00670D9D" w:rsidRPr="005D72E7" w14:paraId="0C58C4F2"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33643A6" w14:textId="77777777" w:rsidR="00670D9D" w:rsidRPr="005D72E7" w:rsidRDefault="00670D9D" w:rsidP="00274BF6">
            <w:pPr>
              <w:keepNext/>
              <w:keepLines/>
              <w:spacing w:after="0"/>
              <w:rPr>
                <w:rFonts w:ascii="Arial" w:eastAsia="宋体" w:hAnsi="Arial"/>
                <w:sz w:val="18"/>
              </w:rPr>
            </w:pPr>
            <w:r w:rsidRPr="005D72E7">
              <w:rPr>
                <w:rFonts w:ascii="Arial" w:eastAsia="宋体" w:hAnsi="Arial"/>
                <w:sz w:val="18"/>
              </w:rPr>
              <w:t>DC_3A_n7A</w:t>
            </w:r>
          </w:p>
        </w:tc>
        <w:tc>
          <w:tcPr>
            <w:tcW w:w="481" w:type="pct"/>
            <w:tcBorders>
              <w:top w:val="single" w:sz="4" w:space="0" w:color="auto"/>
              <w:left w:val="single" w:sz="4" w:space="0" w:color="auto"/>
              <w:bottom w:val="single" w:sz="4" w:space="0" w:color="auto"/>
              <w:right w:val="single" w:sz="4" w:space="0" w:color="auto"/>
            </w:tcBorders>
          </w:tcPr>
          <w:p w14:paraId="73CDEA7A"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DA94CD9" w14:textId="77777777" w:rsidR="00670D9D" w:rsidRPr="005D72E7" w:rsidRDefault="00670D9D" w:rsidP="00274BF6">
            <w:pPr>
              <w:keepNext/>
              <w:keepLines/>
              <w:spacing w:after="0"/>
              <w:jc w:val="center"/>
              <w:rPr>
                <w:rFonts w:ascii="Arial" w:eastAsia="PMingLiU" w:hAnsi="Arial"/>
                <w:sz w:val="18"/>
              </w:rPr>
            </w:pPr>
          </w:p>
        </w:tc>
        <w:tc>
          <w:tcPr>
            <w:tcW w:w="974" w:type="pct"/>
            <w:tcBorders>
              <w:top w:val="single" w:sz="4" w:space="0" w:color="auto"/>
              <w:left w:val="single" w:sz="4" w:space="0" w:color="auto"/>
              <w:bottom w:val="single" w:sz="4" w:space="0" w:color="auto"/>
              <w:right w:val="single" w:sz="4" w:space="0" w:color="auto"/>
            </w:tcBorders>
          </w:tcPr>
          <w:p w14:paraId="22F5E47F" w14:textId="77777777" w:rsidR="00670D9D" w:rsidRPr="005D72E7" w:rsidRDefault="00670D9D" w:rsidP="00274BF6">
            <w:pPr>
              <w:keepNext/>
              <w:keepLines/>
              <w:spacing w:after="0"/>
              <w:jc w:val="center"/>
              <w:rPr>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14:paraId="4E4B9070" w14:textId="77777777" w:rsidR="00670D9D" w:rsidRPr="005D72E7" w:rsidRDefault="00670D9D" w:rsidP="00274BF6">
            <w:pPr>
              <w:keepNext/>
              <w:keepLines/>
              <w:spacing w:after="0"/>
              <w:jc w:val="center"/>
              <w:rPr>
                <w:rFonts w:ascii="Arial" w:eastAsia="PMingLiU" w:hAnsi="Arial"/>
                <w:sz w:val="18"/>
              </w:rPr>
            </w:pPr>
          </w:p>
        </w:tc>
        <w:tc>
          <w:tcPr>
            <w:tcW w:w="1191" w:type="pct"/>
            <w:tcBorders>
              <w:top w:val="single" w:sz="4" w:space="0" w:color="auto"/>
              <w:left w:val="single" w:sz="4" w:space="0" w:color="auto"/>
              <w:bottom w:val="single" w:sz="4" w:space="0" w:color="auto"/>
              <w:right w:val="single" w:sz="4" w:space="0" w:color="auto"/>
            </w:tcBorders>
          </w:tcPr>
          <w:p w14:paraId="43F0EA49" w14:textId="77777777" w:rsidR="00670D9D" w:rsidRPr="005D72E7" w:rsidRDefault="00670D9D" w:rsidP="00274BF6">
            <w:pPr>
              <w:keepNext/>
              <w:keepLines/>
              <w:spacing w:after="0"/>
              <w:jc w:val="center"/>
              <w:rPr>
                <w:rFonts w:ascii="Arial" w:eastAsia="PMingLiU" w:hAnsi="Arial"/>
                <w:sz w:val="18"/>
              </w:rPr>
            </w:pPr>
          </w:p>
        </w:tc>
      </w:tr>
      <w:tr w:rsidR="00670D9D" w:rsidRPr="005D72E7" w14:paraId="27397591"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48823E6" w14:textId="77777777" w:rsidR="00670D9D" w:rsidRPr="005D72E7" w:rsidRDefault="00670D9D" w:rsidP="00274BF6">
            <w:pPr>
              <w:pStyle w:val="TAL"/>
              <w:rPr>
                <w:rFonts w:eastAsia="PMingLiU"/>
                <w:lang w:eastAsia="ja-JP"/>
              </w:rPr>
            </w:pPr>
            <w:r w:rsidRPr="005D72E7">
              <w:t>DC_3A_n28A</w:t>
            </w:r>
          </w:p>
        </w:tc>
        <w:tc>
          <w:tcPr>
            <w:tcW w:w="481" w:type="pct"/>
            <w:tcBorders>
              <w:top w:val="single" w:sz="4" w:space="0" w:color="auto"/>
              <w:left w:val="single" w:sz="4" w:space="0" w:color="auto"/>
              <w:bottom w:val="single" w:sz="4" w:space="0" w:color="auto"/>
              <w:right w:val="single" w:sz="4" w:space="0" w:color="auto"/>
            </w:tcBorders>
          </w:tcPr>
          <w:p w14:paraId="35D5F9EF"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CE21552"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858E047"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4A0D670"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94F6DF0" w14:textId="77777777" w:rsidR="00670D9D" w:rsidRPr="005D72E7" w:rsidRDefault="00670D9D" w:rsidP="00274BF6">
            <w:pPr>
              <w:pStyle w:val="TAC"/>
              <w:rPr>
                <w:rFonts w:eastAsia="PMingLiU"/>
              </w:rPr>
            </w:pPr>
          </w:p>
        </w:tc>
      </w:tr>
      <w:tr w:rsidR="00670D9D" w:rsidRPr="005D72E7" w14:paraId="134C0F24"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2600C4C" w14:textId="77777777" w:rsidR="00670D9D" w:rsidRPr="005D72E7" w:rsidRDefault="00670D9D" w:rsidP="00274BF6">
            <w:pPr>
              <w:keepNext/>
              <w:keepLines/>
              <w:spacing w:after="0"/>
              <w:rPr>
                <w:rFonts w:ascii="Arial" w:eastAsia="PMingLiU" w:hAnsi="Arial"/>
                <w:sz w:val="18"/>
                <w:lang w:eastAsia="ja-JP"/>
              </w:rPr>
            </w:pPr>
            <w:r w:rsidRPr="005D72E7">
              <w:rPr>
                <w:rFonts w:ascii="Arial" w:eastAsia="PMingLiU" w:hAnsi="Arial"/>
                <w:sz w:val="18"/>
                <w:lang w:eastAsia="ja-JP"/>
              </w:rPr>
              <w:t>DC_3A_n41A</w:t>
            </w:r>
          </w:p>
        </w:tc>
        <w:tc>
          <w:tcPr>
            <w:tcW w:w="481" w:type="pct"/>
            <w:tcBorders>
              <w:top w:val="single" w:sz="4" w:space="0" w:color="auto"/>
              <w:left w:val="single" w:sz="4" w:space="0" w:color="auto"/>
              <w:bottom w:val="single" w:sz="4" w:space="0" w:color="auto"/>
              <w:right w:val="single" w:sz="4" w:space="0" w:color="auto"/>
            </w:tcBorders>
          </w:tcPr>
          <w:p w14:paraId="19C4AA89"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8CF04F7"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8FE3E3D"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CA68114"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AB2AAB7" w14:textId="77777777" w:rsidR="00670D9D" w:rsidRPr="005D72E7" w:rsidRDefault="00670D9D" w:rsidP="00274BF6">
            <w:pPr>
              <w:pStyle w:val="TAC"/>
              <w:rPr>
                <w:rFonts w:eastAsia="PMingLiU"/>
              </w:rPr>
            </w:pPr>
          </w:p>
        </w:tc>
      </w:tr>
      <w:tr w:rsidR="00670D9D" w:rsidRPr="005D72E7" w14:paraId="3BDD75EB"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7ED97B1" w14:textId="77777777" w:rsidR="00670D9D" w:rsidRPr="005D72E7" w:rsidRDefault="00670D9D" w:rsidP="00274BF6">
            <w:pPr>
              <w:pStyle w:val="TAL"/>
              <w:rPr>
                <w:rFonts w:eastAsia="PMingLiU"/>
                <w:lang w:eastAsia="ja-JP"/>
              </w:rPr>
            </w:pPr>
            <w:r w:rsidRPr="005D72E7">
              <w:t>DC_3A_n77A</w:t>
            </w:r>
          </w:p>
        </w:tc>
        <w:tc>
          <w:tcPr>
            <w:tcW w:w="481" w:type="pct"/>
            <w:tcBorders>
              <w:top w:val="single" w:sz="4" w:space="0" w:color="auto"/>
              <w:left w:val="single" w:sz="4" w:space="0" w:color="auto"/>
              <w:bottom w:val="single" w:sz="4" w:space="0" w:color="auto"/>
              <w:right w:val="single" w:sz="4" w:space="0" w:color="auto"/>
            </w:tcBorders>
          </w:tcPr>
          <w:p w14:paraId="20E1434F"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CDFF7A6"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72CA639"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6F1A98E"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002860D" w14:textId="77777777" w:rsidR="00670D9D" w:rsidRPr="005D72E7" w:rsidRDefault="00670D9D" w:rsidP="00274BF6">
            <w:pPr>
              <w:pStyle w:val="TAC"/>
              <w:rPr>
                <w:rFonts w:eastAsia="PMingLiU"/>
              </w:rPr>
            </w:pPr>
          </w:p>
        </w:tc>
      </w:tr>
      <w:tr w:rsidR="00670D9D" w:rsidRPr="005D72E7" w14:paraId="47DB062C"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A018001" w14:textId="77777777" w:rsidR="00670D9D" w:rsidRPr="005D72E7" w:rsidRDefault="00670D9D" w:rsidP="00274BF6">
            <w:pPr>
              <w:keepNext/>
              <w:keepLines/>
              <w:spacing w:after="0"/>
              <w:rPr>
                <w:rFonts w:ascii="Arial" w:eastAsia="PMingLiU" w:hAnsi="Arial"/>
                <w:sz w:val="18"/>
                <w:lang w:eastAsia="ja-JP"/>
              </w:rPr>
            </w:pPr>
            <w:r w:rsidRPr="005D72E7">
              <w:rPr>
                <w:rFonts w:ascii="Arial" w:eastAsia="PMingLiU" w:hAnsi="Arial"/>
                <w:sz w:val="18"/>
                <w:lang w:eastAsia="ja-JP"/>
              </w:rPr>
              <w:t>DC_3A_n78A</w:t>
            </w:r>
          </w:p>
        </w:tc>
        <w:tc>
          <w:tcPr>
            <w:tcW w:w="481" w:type="pct"/>
            <w:tcBorders>
              <w:top w:val="single" w:sz="4" w:space="0" w:color="auto"/>
              <w:left w:val="single" w:sz="4" w:space="0" w:color="auto"/>
              <w:bottom w:val="single" w:sz="4" w:space="0" w:color="auto"/>
              <w:right w:val="single" w:sz="4" w:space="0" w:color="auto"/>
            </w:tcBorders>
          </w:tcPr>
          <w:p w14:paraId="669872B7"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175B3D8"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B812563"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483F81E"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5D2823C" w14:textId="77777777" w:rsidR="00670D9D" w:rsidRPr="005D72E7" w:rsidRDefault="00670D9D" w:rsidP="00274BF6">
            <w:pPr>
              <w:pStyle w:val="TAC"/>
              <w:rPr>
                <w:rFonts w:eastAsia="PMingLiU"/>
              </w:rPr>
            </w:pPr>
          </w:p>
        </w:tc>
      </w:tr>
      <w:tr w:rsidR="00670D9D" w:rsidRPr="005D72E7" w14:paraId="6CC7E3BE"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8889FAD" w14:textId="77777777" w:rsidR="00670D9D" w:rsidRPr="005D72E7" w:rsidRDefault="00670D9D" w:rsidP="00274BF6">
            <w:pPr>
              <w:keepNext/>
              <w:keepLines/>
              <w:spacing w:after="0"/>
              <w:rPr>
                <w:rFonts w:ascii="Arial" w:eastAsia="PMingLiU" w:hAnsi="Arial"/>
                <w:sz w:val="18"/>
                <w:lang w:eastAsia="ja-JP"/>
              </w:rPr>
            </w:pPr>
            <w:r w:rsidRPr="005D72E7">
              <w:rPr>
                <w:rFonts w:ascii="Arial" w:eastAsia="PMingLiU" w:hAnsi="Arial"/>
                <w:sz w:val="18"/>
                <w:lang w:eastAsia="ja-JP"/>
              </w:rPr>
              <w:t>DC_3A_n78</w:t>
            </w:r>
            <w:r w:rsidRPr="005D72E7">
              <w:rPr>
                <w:rFonts w:ascii="Arial" w:eastAsia="宋体" w:hAnsi="Arial"/>
                <w:sz w:val="18"/>
                <w:lang w:eastAsia="zh-CN"/>
              </w:rPr>
              <w:t>C</w:t>
            </w:r>
          </w:p>
        </w:tc>
        <w:tc>
          <w:tcPr>
            <w:tcW w:w="481" w:type="pct"/>
            <w:tcBorders>
              <w:top w:val="single" w:sz="4" w:space="0" w:color="auto"/>
              <w:left w:val="single" w:sz="4" w:space="0" w:color="auto"/>
              <w:bottom w:val="single" w:sz="4" w:space="0" w:color="auto"/>
              <w:right w:val="single" w:sz="4" w:space="0" w:color="auto"/>
            </w:tcBorders>
          </w:tcPr>
          <w:p w14:paraId="6C627395" w14:textId="77777777" w:rsidR="00670D9D" w:rsidRPr="005D72E7" w:rsidRDefault="00670D9D" w:rsidP="00274BF6">
            <w:pPr>
              <w:pStyle w:val="TAC"/>
              <w:rPr>
                <w:rFonts w:eastAsia="PMingLiU"/>
                <w:lang w:eastAsia="ja-JP"/>
              </w:rPr>
            </w:pPr>
            <w:r w:rsidRPr="005D72E7">
              <w:rPr>
                <w:rFonts w:eastAsia="PMingLiU"/>
                <w:lang w:eastAsia="ja-JP"/>
              </w:rPr>
              <w:t>Rel-1</w:t>
            </w:r>
            <w:r w:rsidRPr="005D72E7">
              <w:rPr>
                <w:rFonts w:eastAsia="宋体"/>
                <w:lang w:eastAsia="zh-CN"/>
              </w:rPr>
              <w:t>5</w:t>
            </w:r>
          </w:p>
        </w:tc>
        <w:tc>
          <w:tcPr>
            <w:tcW w:w="190" w:type="pct"/>
            <w:tcBorders>
              <w:top w:val="single" w:sz="4" w:space="0" w:color="auto"/>
              <w:left w:val="single" w:sz="4" w:space="0" w:color="auto"/>
              <w:bottom w:val="single" w:sz="4" w:space="0" w:color="auto"/>
              <w:right w:val="single" w:sz="4" w:space="0" w:color="auto"/>
            </w:tcBorders>
          </w:tcPr>
          <w:p w14:paraId="17F8FCC3"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6059264"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ECDE017"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B1AC36D" w14:textId="77777777" w:rsidR="00670D9D" w:rsidRPr="005D72E7" w:rsidRDefault="00670D9D" w:rsidP="00274BF6">
            <w:pPr>
              <w:pStyle w:val="TAC"/>
              <w:rPr>
                <w:rFonts w:eastAsia="PMingLiU"/>
              </w:rPr>
            </w:pPr>
          </w:p>
        </w:tc>
      </w:tr>
      <w:tr w:rsidR="00670D9D" w:rsidRPr="005D72E7" w14:paraId="35FA6882"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B78E43D" w14:textId="77777777" w:rsidR="00670D9D" w:rsidRPr="005D72E7" w:rsidRDefault="00670D9D" w:rsidP="00274BF6">
            <w:pPr>
              <w:keepNext/>
              <w:keepLines/>
              <w:spacing w:after="0"/>
              <w:rPr>
                <w:rFonts w:ascii="Arial" w:eastAsia="PMingLiU" w:hAnsi="Arial"/>
                <w:sz w:val="18"/>
                <w:lang w:eastAsia="ja-JP"/>
              </w:rPr>
            </w:pPr>
            <w:r w:rsidRPr="005D72E7">
              <w:rPr>
                <w:rFonts w:ascii="Arial" w:eastAsia="PMingLiU" w:hAnsi="Arial"/>
                <w:sz w:val="18"/>
                <w:lang w:eastAsia="ja-JP"/>
              </w:rPr>
              <w:t>DC_3A_n79A</w:t>
            </w:r>
          </w:p>
        </w:tc>
        <w:tc>
          <w:tcPr>
            <w:tcW w:w="481" w:type="pct"/>
            <w:tcBorders>
              <w:top w:val="single" w:sz="4" w:space="0" w:color="auto"/>
              <w:left w:val="single" w:sz="4" w:space="0" w:color="auto"/>
              <w:bottom w:val="single" w:sz="4" w:space="0" w:color="auto"/>
              <w:right w:val="single" w:sz="4" w:space="0" w:color="auto"/>
            </w:tcBorders>
          </w:tcPr>
          <w:p w14:paraId="77D8C782"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26AADC7"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1998654"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9C338F4"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16CCCD2" w14:textId="77777777" w:rsidR="00670D9D" w:rsidRPr="005D72E7" w:rsidRDefault="00670D9D" w:rsidP="00274BF6">
            <w:pPr>
              <w:pStyle w:val="TAC"/>
              <w:rPr>
                <w:rFonts w:eastAsia="PMingLiU"/>
              </w:rPr>
            </w:pPr>
          </w:p>
        </w:tc>
      </w:tr>
      <w:tr w:rsidR="00670D9D" w:rsidRPr="005D72E7" w14:paraId="6B629BC0"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288235C" w14:textId="77777777" w:rsidR="00670D9D" w:rsidRPr="005D72E7" w:rsidRDefault="00670D9D" w:rsidP="00274BF6">
            <w:pPr>
              <w:pStyle w:val="TAL"/>
            </w:pPr>
            <w:r w:rsidRPr="005D72E7">
              <w:t>DC_3C_n78A</w:t>
            </w:r>
          </w:p>
        </w:tc>
        <w:tc>
          <w:tcPr>
            <w:tcW w:w="481" w:type="pct"/>
            <w:tcBorders>
              <w:top w:val="single" w:sz="4" w:space="0" w:color="auto"/>
              <w:left w:val="single" w:sz="4" w:space="0" w:color="auto"/>
              <w:bottom w:val="single" w:sz="4" w:space="0" w:color="auto"/>
              <w:right w:val="single" w:sz="4" w:space="0" w:color="auto"/>
            </w:tcBorders>
          </w:tcPr>
          <w:p w14:paraId="1BC15BFD"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3F2AB09"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F9865F6"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48C8B93"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ED34DF5" w14:textId="77777777" w:rsidR="00670D9D" w:rsidRPr="005D72E7" w:rsidRDefault="00670D9D" w:rsidP="00274BF6">
            <w:pPr>
              <w:pStyle w:val="TAC"/>
              <w:rPr>
                <w:rFonts w:eastAsia="PMingLiU"/>
              </w:rPr>
            </w:pPr>
          </w:p>
        </w:tc>
      </w:tr>
      <w:tr w:rsidR="00670D9D" w:rsidRPr="005D72E7" w14:paraId="719D9764"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0FDF63B" w14:textId="77777777" w:rsidR="00670D9D" w:rsidRPr="005D72E7" w:rsidRDefault="00670D9D" w:rsidP="00274BF6">
            <w:pPr>
              <w:keepNext/>
              <w:keepLines/>
              <w:spacing w:after="0"/>
              <w:rPr>
                <w:rFonts w:ascii="Arial" w:hAnsi="Arial"/>
                <w:sz w:val="18"/>
              </w:rPr>
            </w:pPr>
            <w:r w:rsidRPr="005D72E7">
              <w:rPr>
                <w:rFonts w:ascii="Arial" w:hAnsi="Arial"/>
                <w:sz w:val="18"/>
              </w:rPr>
              <w:t>DC_5A_n2A</w:t>
            </w:r>
          </w:p>
        </w:tc>
        <w:tc>
          <w:tcPr>
            <w:tcW w:w="481" w:type="pct"/>
            <w:tcBorders>
              <w:top w:val="single" w:sz="4" w:space="0" w:color="auto"/>
              <w:left w:val="single" w:sz="4" w:space="0" w:color="auto"/>
              <w:bottom w:val="single" w:sz="4" w:space="0" w:color="auto"/>
              <w:right w:val="single" w:sz="4" w:space="0" w:color="auto"/>
            </w:tcBorders>
          </w:tcPr>
          <w:p w14:paraId="69DC1B69" w14:textId="77777777" w:rsidR="00670D9D" w:rsidRPr="005D72E7" w:rsidRDefault="00670D9D" w:rsidP="00274BF6">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C146D27" w14:textId="77777777" w:rsidR="00670D9D" w:rsidRPr="005D72E7" w:rsidRDefault="00670D9D" w:rsidP="00274BF6">
            <w:pPr>
              <w:pStyle w:val="TAC"/>
            </w:pPr>
          </w:p>
        </w:tc>
        <w:tc>
          <w:tcPr>
            <w:tcW w:w="974" w:type="pct"/>
            <w:tcBorders>
              <w:top w:val="single" w:sz="4" w:space="0" w:color="auto"/>
              <w:left w:val="single" w:sz="4" w:space="0" w:color="auto"/>
              <w:bottom w:val="single" w:sz="4" w:space="0" w:color="auto"/>
              <w:right w:val="single" w:sz="4" w:space="0" w:color="auto"/>
            </w:tcBorders>
          </w:tcPr>
          <w:p w14:paraId="76AC3B1F" w14:textId="77777777" w:rsidR="00670D9D" w:rsidRPr="005D72E7" w:rsidRDefault="00670D9D" w:rsidP="00274BF6">
            <w:pPr>
              <w:pStyle w:val="TAC"/>
            </w:pPr>
          </w:p>
        </w:tc>
        <w:tc>
          <w:tcPr>
            <w:tcW w:w="1188" w:type="pct"/>
            <w:tcBorders>
              <w:top w:val="single" w:sz="4" w:space="0" w:color="auto"/>
              <w:left w:val="single" w:sz="4" w:space="0" w:color="auto"/>
              <w:bottom w:val="single" w:sz="4" w:space="0" w:color="auto"/>
              <w:right w:val="single" w:sz="4" w:space="0" w:color="auto"/>
            </w:tcBorders>
          </w:tcPr>
          <w:p w14:paraId="4864F8D1" w14:textId="77777777" w:rsidR="00670D9D" w:rsidRPr="005D72E7" w:rsidRDefault="00670D9D" w:rsidP="00274BF6">
            <w:pPr>
              <w:pStyle w:val="TAC"/>
            </w:pPr>
          </w:p>
        </w:tc>
        <w:tc>
          <w:tcPr>
            <w:tcW w:w="1191" w:type="pct"/>
            <w:tcBorders>
              <w:top w:val="single" w:sz="4" w:space="0" w:color="auto"/>
              <w:left w:val="single" w:sz="4" w:space="0" w:color="auto"/>
              <w:bottom w:val="single" w:sz="4" w:space="0" w:color="auto"/>
              <w:right w:val="single" w:sz="4" w:space="0" w:color="auto"/>
            </w:tcBorders>
          </w:tcPr>
          <w:p w14:paraId="64AA3AC6" w14:textId="77777777" w:rsidR="00670D9D" w:rsidRPr="005D72E7" w:rsidRDefault="00670D9D" w:rsidP="00274BF6">
            <w:pPr>
              <w:pStyle w:val="TAC"/>
            </w:pPr>
          </w:p>
        </w:tc>
      </w:tr>
      <w:tr w:rsidR="00670D9D" w:rsidRPr="005D72E7" w14:paraId="7C91B7BF"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5C5D2E3" w14:textId="77777777" w:rsidR="00670D9D" w:rsidRPr="005D72E7" w:rsidRDefault="00670D9D" w:rsidP="00274BF6">
            <w:pPr>
              <w:pStyle w:val="TAL"/>
              <w:rPr>
                <w:rFonts w:eastAsia="PMingLiU"/>
                <w:lang w:eastAsia="ja-JP"/>
              </w:rPr>
            </w:pPr>
            <w:r w:rsidRPr="005D72E7">
              <w:t>DC_5A_n66A</w:t>
            </w:r>
          </w:p>
        </w:tc>
        <w:tc>
          <w:tcPr>
            <w:tcW w:w="481" w:type="pct"/>
            <w:tcBorders>
              <w:top w:val="single" w:sz="4" w:space="0" w:color="auto"/>
              <w:left w:val="single" w:sz="4" w:space="0" w:color="auto"/>
              <w:bottom w:val="single" w:sz="4" w:space="0" w:color="auto"/>
              <w:right w:val="single" w:sz="4" w:space="0" w:color="auto"/>
            </w:tcBorders>
          </w:tcPr>
          <w:p w14:paraId="5138162C"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FB7694D"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A4FAE93"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DE92422"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41BE0F4" w14:textId="77777777" w:rsidR="00670D9D" w:rsidRPr="005D72E7" w:rsidRDefault="00670D9D" w:rsidP="00274BF6">
            <w:pPr>
              <w:pStyle w:val="TAC"/>
              <w:rPr>
                <w:rFonts w:eastAsia="PMingLiU"/>
              </w:rPr>
            </w:pPr>
          </w:p>
        </w:tc>
      </w:tr>
      <w:tr w:rsidR="00670D9D" w:rsidRPr="005D72E7" w14:paraId="3933B717"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D4302AF" w14:textId="77777777" w:rsidR="00670D9D" w:rsidRPr="005D72E7" w:rsidRDefault="00670D9D" w:rsidP="00274BF6">
            <w:pPr>
              <w:pStyle w:val="TAL"/>
              <w:rPr>
                <w:rFonts w:eastAsia="PMingLiU"/>
                <w:lang w:eastAsia="ja-JP"/>
              </w:rPr>
            </w:pPr>
            <w:r w:rsidRPr="005D72E7">
              <w:t>DC_5A_n78A</w:t>
            </w:r>
          </w:p>
        </w:tc>
        <w:tc>
          <w:tcPr>
            <w:tcW w:w="481" w:type="pct"/>
            <w:tcBorders>
              <w:top w:val="single" w:sz="4" w:space="0" w:color="auto"/>
              <w:left w:val="single" w:sz="4" w:space="0" w:color="auto"/>
              <w:bottom w:val="single" w:sz="4" w:space="0" w:color="auto"/>
              <w:right w:val="single" w:sz="4" w:space="0" w:color="auto"/>
            </w:tcBorders>
          </w:tcPr>
          <w:p w14:paraId="0ECAEDC9"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A10F563"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7A2A7BE"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609D028"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18367D8" w14:textId="77777777" w:rsidR="00670D9D" w:rsidRPr="005D72E7" w:rsidRDefault="00670D9D" w:rsidP="00274BF6">
            <w:pPr>
              <w:pStyle w:val="TAC"/>
              <w:rPr>
                <w:rFonts w:eastAsia="PMingLiU"/>
              </w:rPr>
            </w:pPr>
          </w:p>
        </w:tc>
      </w:tr>
      <w:tr w:rsidR="00670D9D" w:rsidRPr="005D72E7" w14:paraId="32F413F3"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003BD3B" w14:textId="77777777" w:rsidR="00670D9D" w:rsidRPr="005D72E7" w:rsidRDefault="00670D9D" w:rsidP="00274BF6">
            <w:pPr>
              <w:pStyle w:val="TAL"/>
            </w:pPr>
            <w:r>
              <w:rPr>
                <w:lang w:eastAsia="zh-CN"/>
              </w:rPr>
              <w:t>DC_5A_n78C</w:t>
            </w:r>
          </w:p>
        </w:tc>
        <w:tc>
          <w:tcPr>
            <w:tcW w:w="481" w:type="pct"/>
            <w:tcBorders>
              <w:top w:val="single" w:sz="4" w:space="0" w:color="auto"/>
              <w:left w:val="single" w:sz="4" w:space="0" w:color="auto"/>
              <w:bottom w:val="single" w:sz="4" w:space="0" w:color="auto"/>
              <w:right w:val="single" w:sz="4" w:space="0" w:color="auto"/>
            </w:tcBorders>
          </w:tcPr>
          <w:p w14:paraId="7A7F4C08" w14:textId="77777777" w:rsidR="00670D9D" w:rsidRPr="005D72E7" w:rsidRDefault="00670D9D" w:rsidP="00274BF6">
            <w:pPr>
              <w:pStyle w:val="TAC"/>
              <w:rPr>
                <w:rFonts w:eastAsia="PMingLiU"/>
                <w:lang w:eastAsia="ja-JP"/>
              </w:rPr>
            </w:pPr>
            <w:r>
              <w:rPr>
                <w:rFonts w:eastAsia="PMingLiU"/>
                <w:lang w:eastAsia="ja-JP"/>
              </w:rPr>
              <w:t>Rel-1</w:t>
            </w:r>
            <w:r>
              <w:rPr>
                <w:rFonts w:eastAsia="宋体" w:hint="eastAsia"/>
                <w:lang w:val="en-US" w:eastAsia="zh-CN"/>
              </w:rPr>
              <w:t>7</w:t>
            </w:r>
          </w:p>
        </w:tc>
        <w:tc>
          <w:tcPr>
            <w:tcW w:w="190" w:type="pct"/>
            <w:tcBorders>
              <w:top w:val="single" w:sz="4" w:space="0" w:color="auto"/>
              <w:left w:val="single" w:sz="4" w:space="0" w:color="auto"/>
              <w:bottom w:val="single" w:sz="4" w:space="0" w:color="auto"/>
              <w:right w:val="single" w:sz="4" w:space="0" w:color="auto"/>
            </w:tcBorders>
          </w:tcPr>
          <w:p w14:paraId="0094D9AD"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96F849B"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63F2871"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FFF5F33" w14:textId="77777777" w:rsidR="00670D9D" w:rsidRPr="005D72E7" w:rsidRDefault="00670D9D" w:rsidP="00274BF6">
            <w:pPr>
              <w:pStyle w:val="TAC"/>
              <w:rPr>
                <w:rFonts w:eastAsia="PMingLiU"/>
              </w:rPr>
            </w:pPr>
          </w:p>
        </w:tc>
      </w:tr>
      <w:tr w:rsidR="00670D9D" w:rsidRPr="005D72E7" w14:paraId="43A77112"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8AE24D2" w14:textId="77777777" w:rsidR="00670D9D" w:rsidRPr="005D72E7" w:rsidRDefault="00670D9D" w:rsidP="00274BF6">
            <w:pPr>
              <w:pStyle w:val="TAL"/>
            </w:pPr>
            <w:r w:rsidRPr="005D72E7">
              <w:t>DC_7A_n1A</w:t>
            </w:r>
          </w:p>
        </w:tc>
        <w:tc>
          <w:tcPr>
            <w:tcW w:w="481" w:type="pct"/>
            <w:tcBorders>
              <w:top w:val="single" w:sz="4" w:space="0" w:color="auto"/>
              <w:left w:val="single" w:sz="4" w:space="0" w:color="auto"/>
              <w:bottom w:val="single" w:sz="4" w:space="0" w:color="auto"/>
              <w:right w:val="single" w:sz="4" w:space="0" w:color="auto"/>
            </w:tcBorders>
          </w:tcPr>
          <w:p w14:paraId="2BC77A6F"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EB0CE9D"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FF33226"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FD7E932"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919F3B7" w14:textId="77777777" w:rsidR="00670D9D" w:rsidRPr="005D72E7" w:rsidRDefault="00670D9D" w:rsidP="00274BF6">
            <w:pPr>
              <w:pStyle w:val="TAC"/>
              <w:rPr>
                <w:rFonts w:eastAsia="PMingLiU"/>
              </w:rPr>
            </w:pPr>
          </w:p>
        </w:tc>
      </w:tr>
      <w:tr w:rsidR="00670D9D" w:rsidRPr="005D72E7" w14:paraId="5C356B1F"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9A9A538" w14:textId="77777777" w:rsidR="00670D9D" w:rsidRPr="005D72E7" w:rsidRDefault="00670D9D" w:rsidP="00274BF6">
            <w:pPr>
              <w:pStyle w:val="TAL"/>
            </w:pPr>
            <w:r w:rsidRPr="005D72E7">
              <w:t>DC_7A_n3A</w:t>
            </w:r>
          </w:p>
        </w:tc>
        <w:tc>
          <w:tcPr>
            <w:tcW w:w="481" w:type="pct"/>
            <w:tcBorders>
              <w:top w:val="single" w:sz="4" w:space="0" w:color="auto"/>
              <w:left w:val="single" w:sz="4" w:space="0" w:color="auto"/>
              <w:bottom w:val="single" w:sz="4" w:space="0" w:color="auto"/>
              <w:right w:val="single" w:sz="4" w:space="0" w:color="auto"/>
            </w:tcBorders>
          </w:tcPr>
          <w:p w14:paraId="4C341B7A"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60EF1C3"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65D8289"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C657A31"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C0D7B05" w14:textId="77777777" w:rsidR="00670D9D" w:rsidRPr="005D72E7" w:rsidRDefault="00670D9D" w:rsidP="00274BF6">
            <w:pPr>
              <w:pStyle w:val="TAC"/>
              <w:rPr>
                <w:rFonts w:eastAsia="PMingLiU"/>
              </w:rPr>
            </w:pPr>
          </w:p>
        </w:tc>
      </w:tr>
      <w:tr w:rsidR="00670D9D" w:rsidRPr="005D72E7" w14:paraId="72FD53D6"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85B6B4B" w14:textId="77777777" w:rsidR="00670D9D" w:rsidRPr="005D72E7" w:rsidRDefault="00670D9D" w:rsidP="00274BF6">
            <w:pPr>
              <w:pStyle w:val="TAL"/>
              <w:rPr>
                <w:rFonts w:eastAsia="PMingLiU"/>
                <w:lang w:eastAsia="ja-JP"/>
              </w:rPr>
            </w:pPr>
            <w:r w:rsidRPr="005D72E7">
              <w:t>DC_7A_n28A</w:t>
            </w:r>
          </w:p>
        </w:tc>
        <w:tc>
          <w:tcPr>
            <w:tcW w:w="481" w:type="pct"/>
            <w:tcBorders>
              <w:top w:val="single" w:sz="4" w:space="0" w:color="auto"/>
              <w:left w:val="single" w:sz="4" w:space="0" w:color="auto"/>
              <w:bottom w:val="single" w:sz="4" w:space="0" w:color="auto"/>
              <w:right w:val="single" w:sz="4" w:space="0" w:color="auto"/>
            </w:tcBorders>
          </w:tcPr>
          <w:p w14:paraId="362FC65B"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1D96E0B"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D5F85CB"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9CA8DF"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9072AB0" w14:textId="77777777" w:rsidR="00670D9D" w:rsidRPr="005D72E7" w:rsidRDefault="00670D9D" w:rsidP="00274BF6">
            <w:pPr>
              <w:pStyle w:val="TAC"/>
              <w:rPr>
                <w:rFonts w:eastAsia="PMingLiU"/>
              </w:rPr>
            </w:pPr>
          </w:p>
        </w:tc>
      </w:tr>
      <w:tr w:rsidR="00670D9D" w:rsidRPr="005D72E7" w14:paraId="4BD1CFFE"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B8637E4" w14:textId="77777777" w:rsidR="00670D9D" w:rsidRPr="005D72E7" w:rsidRDefault="00670D9D" w:rsidP="00274BF6">
            <w:pPr>
              <w:pStyle w:val="TAL"/>
              <w:rPr>
                <w:rFonts w:eastAsia="PMingLiU"/>
                <w:lang w:eastAsia="ja-JP"/>
              </w:rPr>
            </w:pPr>
            <w:r w:rsidRPr="005D72E7">
              <w:t>DC_7A_n78A</w:t>
            </w:r>
          </w:p>
        </w:tc>
        <w:tc>
          <w:tcPr>
            <w:tcW w:w="481" w:type="pct"/>
            <w:tcBorders>
              <w:top w:val="single" w:sz="4" w:space="0" w:color="auto"/>
              <w:left w:val="single" w:sz="4" w:space="0" w:color="auto"/>
              <w:bottom w:val="single" w:sz="4" w:space="0" w:color="auto"/>
              <w:right w:val="single" w:sz="4" w:space="0" w:color="auto"/>
            </w:tcBorders>
          </w:tcPr>
          <w:p w14:paraId="671B2F78"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8F9025C"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3DC4F40"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5D91D32"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541E3EE" w14:textId="77777777" w:rsidR="00670D9D" w:rsidRPr="005D72E7" w:rsidRDefault="00670D9D" w:rsidP="00274BF6">
            <w:pPr>
              <w:pStyle w:val="TAC"/>
              <w:rPr>
                <w:rFonts w:eastAsia="PMingLiU"/>
              </w:rPr>
            </w:pPr>
          </w:p>
        </w:tc>
      </w:tr>
      <w:tr w:rsidR="00670D9D" w:rsidRPr="005D72E7" w14:paraId="60D2202B"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B251565" w14:textId="77777777" w:rsidR="00670D9D" w:rsidRPr="005D72E7" w:rsidRDefault="00670D9D" w:rsidP="00274BF6">
            <w:pPr>
              <w:keepNext/>
              <w:keepLines/>
              <w:spacing w:after="0"/>
              <w:rPr>
                <w:rFonts w:ascii="Arial" w:eastAsia="宋体" w:hAnsi="Arial"/>
                <w:sz w:val="18"/>
              </w:rPr>
            </w:pPr>
            <w:r w:rsidRPr="005D72E7">
              <w:rPr>
                <w:rFonts w:ascii="Arial" w:eastAsia="宋体" w:hAnsi="Arial"/>
                <w:sz w:val="18"/>
                <w:lang w:eastAsia="fi-FI"/>
              </w:rPr>
              <w:t>DC_</w:t>
            </w:r>
            <w:r w:rsidRPr="005D72E7">
              <w:rPr>
                <w:rFonts w:ascii="Arial" w:eastAsia="宋体" w:hAnsi="Arial"/>
                <w:sz w:val="18"/>
                <w:lang w:eastAsia="zh-CN"/>
              </w:rPr>
              <w:t>7</w:t>
            </w:r>
            <w:r w:rsidRPr="005D72E7">
              <w:rPr>
                <w:rFonts w:ascii="Arial" w:eastAsia="宋体" w:hAnsi="Arial"/>
                <w:sz w:val="18"/>
                <w:lang w:eastAsia="fi-FI"/>
              </w:rPr>
              <w:t>A_n</w:t>
            </w:r>
            <w:r w:rsidRPr="005D72E7">
              <w:rPr>
                <w:rFonts w:ascii="Arial" w:eastAsia="宋体" w:hAnsi="Arial"/>
                <w:sz w:val="18"/>
                <w:lang w:eastAsia="zh-CN"/>
              </w:rPr>
              <w:t>66</w:t>
            </w:r>
            <w:r w:rsidRPr="005D72E7">
              <w:rPr>
                <w:rFonts w:ascii="Arial" w:eastAsia="宋体" w:hAnsi="Arial"/>
                <w:sz w:val="18"/>
                <w:lang w:eastAsia="zh-TW"/>
              </w:rPr>
              <w:t>A</w:t>
            </w:r>
          </w:p>
        </w:tc>
        <w:tc>
          <w:tcPr>
            <w:tcW w:w="481" w:type="pct"/>
            <w:tcBorders>
              <w:top w:val="single" w:sz="4" w:space="0" w:color="auto"/>
              <w:left w:val="single" w:sz="4" w:space="0" w:color="auto"/>
              <w:bottom w:val="single" w:sz="4" w:space="0" w:color="auto"/>
              <w:right w:val="single" w:sz="4" w:space="0" w:color="auto"/>
            </w:tcBorders>
          </w:tcPr>
          <w:p w14:paraId="68B2A087"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7C536E8"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3D83048"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C1175E"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5AA497D" w14:textId="77777777" w:rsidR="00670D9D" w:rsidRPr="005D72E7" w:rsidRDefault="00670D9D" w:rsidP="00274BF6">
            <w:pPr>
              <w:pStyle w:val="TAC"/>
              <w:rPr>
                <w:rFonts w:eastAsia="PMingLiU"/>
              </w:rPr>
            </w:pPr>
          </w:p>
        </w:tc>
      </w:tr>
      <w:tr w:rsidR="00670D9D" w:rsidRPr="005D72E7" w14:paraId="2B1C7195"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828F0B4" w14:textId="77777777" w:rsidR="00670D9D" w:rsidRPr="005D72E7" w:rsidRDefault="00670D9D" w:rsidP="00274BF6">
            <w:pPr>
              <w:keepNext/>
              <w:keepLines/>
              <w:spacing w:after="0"/>
              <w:rPr>
                <w:rFonts w:ascii="Arial" w:eastAsia="宋体" w:hAnsi="Arial"/>
                <w:sz w:val="18"/>
                <w:lang w:eastAsia="fi-FI"/>
              </w:rPr>
            </w:pPr>
            <w:r w:rsidRPr="005D72E7">
              <w:rPr>
                <w:rFonts w:ascii="Arial" w:eastAsia="宋体" w:hAnsi="Arial"/>
                <w:sz w:val="18"/>
                <w:lang w:eastAsia="fi-FI"/>
              </w:rPr>
              <w:t>DC_</w:t>
            </w:r>
            <w:r w:rsidRPr="005D72E7">
              <w:rPr>
                <w:rFonts w:ascii="Arial" w:eastAsia="宋体" w:hAnsi="Arial"/>
                <w:sz w:val="18"/>
                <w:lang w:eastAsia="zh-CN"/>
              </w:rPr>
              <w:t>7C</w:t>
            </w:r>
            <w:r w:rsidRPr="005D72E7">
              <w:rPr>
                <w:rFonts w:ascii="Arial" w:eastAsia="宋体" w:hAnsi="Arial"/>
                <w:sz w:val="18"/>
                <w:lang w:eastAsia="fi-FI"/>
              </w:rPr>
              <w:t>_n</w:t>
            </w:r>
            <w:r w:rsidRPr="005D72E7">
              <w:rPr>
                <w:rFonts w:ascii="Arial" w:eastAsia="宋体" w:hAnsi="Arial"/>
                <w:sz w:val="18"/>
                <w:lang w:eastAsia="zh-CN"/>
              </w:rPr>
              <w:t>66</w:t>
            </w:r>
            <w:r w:rsidRPr="005D72E7">
              <w:rPr>
                <w:rFonts w:ascii="Arial" w:eastAsia="宋体" w:hAnsi="Arial"/>
                <w:sz w:val="18"/>
                <w:lang w:eastAsia="zh-TW"/>
              </w:rPr>
              <w:t>A</w:t>
            </w:r>
          </w:p>
        </w:tc>
        <w:tc>
          <w:tcPr>
            <w:tcW w:w="481" w:type="pct"/>
            <w:tcBorders>
              <w:top w:val="single" w:sz="4" w:space="0" w:color="auto"/>
              <w:left w:val="single" w:sz="4" w:space="0" w:color="auto"/>
              <w:bottom w:val="single" w:sz="4" w:space="0" w:color="auto"/>
              <w:right w:val="single" w:sz="4" w:space="0" w:color="auto"/>
            </w:tcBorders>
          </w:tcPr>
          <w:p w14:paraId="55A7167C"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6167EDF"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80DF31A"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A33E7DD"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452E4B2" w14:textId="77777777" w:rsidR="00670D9D" w:rsidRPr="005D72E7" w:rsidRDefault="00670D9D" w:rsidP="00274BF6">
            <w:pPr>
              <w:pStyle w:val="TAC"/>
              <w:rPr>
                <w:rFonts w:eastAsia="PMingLiU"/>
              </w:rPr>
            </w:pPr>
          </w:p>
        </w:tc>
      </w:tr>
      <w:tr w:rsidR="00670D9D" w:rsidRPr="005D72E7" w14:paraId="63E3E432"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D3E30C6" w14:textId="77777777" w:rsidR="00670D9D" w:rsidRPr="005D72E7" w:rsidRDefault="00670D9D" w:rsidP="00274BF6">
            <w:pPr>
              <w:pStyle w:val="TAL"/>
              <w:rPr>
                <w:rFonts w:eastAsia="PMingLiU"/>
                <w:lang w:eastAsia="ja-JP"/>
              </w:rPr>
            </w:pPr>
            <w:r w:rsidRPr="005D72E7">
              <w:t>DC_7C_n78A</w:t>
            </w:r>
          </w:p>
        </w:tc>
        <w:tc>
          <w:tcPr>
            <w:tcW w:w="481" w:type="pct"/>
            <w:tcBorders>
              <w:top w:val="single" w:sz="4" w:space="0" w:color="auto"/>
              <w:left w:val="single" w:sz="4" w:space="0" w:color="auto"/>
              <w:bottom w:val="single" w:sz="4" w:space="0" w:color="auto"/>
              <w:right w:val="single" w:sz="4" w:space="0" w:color="auto"/>
            </w:tcBorders>
          </w:tcPr>
          <w:p w14:paraId="55E21F5A"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ED9B09C"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059469B"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BF6A4C3"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01BC1BB" w14:textId="77777777" w:rsidR="00670D9D" w:rsidRPr="005D72E7" w:rsidRDefault="00670D9D" w:rsidP="00274BF6">
            <w:pPr>
              <w:pStyle w:val="TAC"/>
              <w:rPr>
                <w:rFonts w:eastAsia="PMingLiU"/>
              </w:rPr>
            </w:pPr>
          </w:p>
        </w:tc>
      </w:tr>
      <w:tr w:rsidR="00670D9D" w:rsidRPr="005D72E7" w14:paraId="5395349C"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8B63405" w14:textId="77777777" w:rsidR="00670D9D" w:rsidRPr="005D72E7" w:rsidRDefault="00670D9D" w:rsidP="00274BF6">
            <w:pPr>
              <w:pStyle w:val="TAL"/>
            </w:pPr>
            <w:r w:rsidRPr="005D72E7">
              <w:t>DC_8A_n1A</w:t>
            </w:r>
          </w:p>
        </w:tc>
        <w:tc>
          <w:tcPr>
            <w:tcW w:w="481" w:type="pct"/>
            <w:tcBorders>
              <w:top w:val="single" w:sz="4" w:space="0" w:color="auto"/>
              <w:left w:val="single" w:sz="4" w:space="0" w:color="auto"/>
              <w:bottom w:val="single" w:sz="4" w:space="0" w:color="auto"/>
              <w:right w:val="single" w:sz="4" w:space="0" w:color="auto"/>
            </w:tcBorders>
          </w:tcPr>
          <w:p w14:paraId="40F68633"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C8718F6"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5D56550"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69CA700"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2BF6513" w14:textId="77777777" w:rsidR="00670D9D" w:rsidRPr="005D72E7" w:rsidRDefault="00670D9D" w:rsidP="00274BF6">
            <w:pPr>
              <w:pStyle w:val="TAC"/>
              <w:rPr>
                <w:rFonts w:eastAsia="PMingLiU"/>
              </w:rPr>
            </w:pPr>
          </w:p>
        </w:tc>
      </w:tr>
      <w:tr w:rsidR="00670D9D" w:rsidRPr="005D72E7" w14:paraId="31C16D90"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E10330B" w14:textId="77777777" w:rsidR="00670D9D" w:rsidRPr="005D72E7" w:rsidRDefault="00670D9D" w:rsidP="00274BF6">
            <w:pPr>
              <w:pStyle w:val="TAL"/>
            </w:pPr>
            <w:r w:rsidRPr="005D72E7">
              <w:t>DC_8A_n3A</w:t>
            </w:r>
          </w:p>
        </w:tc>
        <w:tc>
          <w:tcPr>
            <w:tcW w:w="481" w:type="pct"/>
            <w:tcBorders>
              <w:top w:val="single" w:sz="4" w:space="0" w:color="auto"/>
              <w:left w:val="single" w:sz="4" w:space="0" w:color="auto"/>
              <w:bottom w:val="single" w:sz="4" w:space="0" w:color="auto"/>
              <w:right w:val="single" w:sz="4" w:space="0" w:color="auto"/>
            </w:tcBorders>
          </w:tcPr>
          <w:p w14:paraId="6E82F5D3"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11D8EC6"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5FB03CA"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9CD4FA0"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4746E89" w14:textId="77777777" w:rsidR="00670D9D" w:rsidRPr="005D72E7" w:rsidRDefault="00670D9D" w:rsidP="00274BF6">
            <w:pPr>
              <w:pStyle w:val="TAC"/>
              <w:rPr>
                <w:rFonts w:eastAsia="PMingLiU"/>
              </w:rPr>
            </w:pPr>
          </w:p>
        </w:tc>
      </w:tr>
      <w:tr w:rsidR="00670D9D" w:rsidRPr="005D72E7" w14:paraId="4BC67736"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4950773" w14:textId="77777777" w:rsidR="00670D9D" w:rsidRPr="005D72E7" w:rsidRDefault="00670D9D" w:rsidP="00274BF6">
            <w:pPr>
              <w:keepNext/>
              <w:keepLines/>
              <w:spacing w:after="0"/>
              <w:rPr>
                <w:rFonts w:ascii="Arial" w:eastAsia="PMingLiU" w:hAnsi="Arial"/>
                <w:sz w:val="18"/>
                <w:lang w:eastAsia="ja-JP"/>
              </w:rPr>
            </w:pPr>
            <w:r w:rsidRPr="005D72E7">
              <w:rPr>
                <w:rFonts w:ascii="Arial" w:eastAsia="PMingLiU" w:hAnsi="Arial"/>
                <w:sz w:val="18"/>
                <w:lang w:eastAsia="ja-JP"/>
              </w:rPr>
              <w:t>DC_8A_n41A</w:t>
            </w:r>
          </w:p>
        </w:tc>
        <w:tc>
          <w:tcPr>
            <w:tcW w:w="481" w:type="pct"/>
            <w:tcBorders>
              <w:top w:val="single" w:sz="4" w:space="0" w:color="auto"/>
              <w:left w:val="single" w:sz="4" w:space="0" w:color="auto"/>
              <w:bottom w:val="single" w:sz="4" w:space="0" w:color="auto"/>
              <w:right w:val="single" w:sz="4" w:space="0" w:color="auto"/>
            </w:tcBorders>
          </w:tcPr>
          <w:p w14:paraId="444BB453"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7519D0F"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103182D"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EC33403"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1AF43BC" w14:textId="77777777" w:rsidR="00670D9D" w:rsidRPr="005D72E7" w:rsidRDefault="00670D9D" w:rsidP="00274BF6">
            <w:pPr>
              <w:pStyle w:val="TAC"/>
              <w:rPr>
                <w:rFonts w:eastAsia="PMingLiU"/>
              </w:rPr>
            </w:pPr>
          </w:p>
        </w:tc>
      </w:tr>
      <w:tr w:rsidR="00670D9D" w:rsidRPr="005D72E7" w14:paraId="7DC2AF83"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7D82C62" w14:textId="77777777" w:rsidR="00670D9D" w:rsidRPr="005D72E7" w:rsidRDefault="00670D9D" w:rsidP="00274BF6">
            <w:pPr>
              <w:pStyle w:val="TAL"/>
              <w:rPr>
                <w:rFonts w:eastAsia="PMingLiU"/>
                <w:lang w:eastAsia="ja-JP"/>
              </w:rPr>
            </w:pPr>
            <w:r w:rsidRPr="005D72E7">
              <w:t>DC_8A_n77A</w:t>
            </w:r>
          </w:p>
        </w:tc>
        <w:tc>
          <w:tcPr>
            <w:tcW w:w="481" w:type="pct"/>
            <w:tcBorders>
              <w:top w:val="single" w:sz="4" w:space="0" w:color="auto"/>
              <w:left w:val="single" w:sz="4" w:space="0" w:color="auto"/>
              <w:bottom w:val="single" w:sz="4" w:space="0" w:color="auto"/>
              <w:right w:val="single" w:sz="4" w:space="0" w:color="auto"/>
            </w:tcBorders>
          </w:tcPr>
          <w:p w14:paraId="5B2B764E"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D666BD9"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D4431AF"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C32D5D9"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542C66A" w14:textId="77777777" w:rsidR="00670D9D" w:rsidRPr="005D72E7" w:rsidRDefault="00670D9D" w:rsidP="00274BF6">
            <w:pPr>
              <w:pStyle w:val="TAC"/>
              <w:rPr>
                <w:rFonts w:eastAsia="PMingLiU"/>
              </w:rPr>
            </w:pPr>
          </w:p>
        </w:tc>
      </w:tr>
      <w:tr w:rsidR="00670D9D" w:rsidRPr="005D72E7" w14:paraId="2E997C4F"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0D44115" w14:textId="77777777" w:rsidR="00670D9D" w:rsidRPr="005D72E7" w:rsidRDefault="00670D9D" w:rsidP="00274BF6">
            <w:pPr>
              <w:pStyle w:val="TAL"/>
              <w:rPr>
                <w:rFonts w:eastAsia="PMingLiU"/>
                <w:lang w:eastAsia="ja-JP"/>
              </w:rPr>
            </w:pPr>
            <w:r w:rsidRPr="005D72E7">
              <w:t>DC_8A_n78A</w:t>
            </w:r>
          </w:p>
        </w:tc>
        <w:tc>
          <w:tcPr>
            <w:tcW w:w="481" w:type="pct"/>
            <w:tcBorders>
              <w:top w:val="single" w:sz="4" w:space="0" w:color="auto"/>
              <w:left w:val="single" w:sz="4" w:space="0" w:color="auto"/>
              <w:bottom w:val="single" w:sz="4" w:space="0" w:color="auto"/>
              <w:right w:val="single" w:sz="4" w:space="0" w:color="auto"/>
            </w:tcBorders>
          </w:tcPr>
          <w:p w14:paraId="59D18C48"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6FF9533"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60BA6B6"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8075E26"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DB39CF7" w14:textId="77777777" w:rsidR="00670D9D" w:rsidRPr="005D72E7" w:rsidRDefault="00670D9D" w:rsidP="00274BF6">
            <w:pPr>
              <w:pStyle w:val="TAC"/>
              <w:rPr>
                <w:rFonts w:eastAsia="PMingLiU"/>
              </w:rPr>
            </w:pPr>
          </w:p>
        </w:tc>
      </w:tr>
      <w:tr w:rsidR="00670D9D" w:rsidRPr="005D72E7" w14:paraId="5325F4FE"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142AE9A" w14:textId="77777777" w:rsidR="00670D9D" w:rsidRPr="005D72E7" w:rsidRDefault="00670D9D" w:rsidP="00274BF6">
            <w:pPr>
              <w:pStyle w:val="TAL"/>
            </w:pPr>
            <w:r w:rsidRPr="005D72E7">
              <w:t>DC_11A_n77A</w:t>
            </w:r>
          </w:p>
        </w:tc>
        <w:tc>
          <w:tcPr>
            <w:tcW w:w="481" w:type="pct"/>
            <w:tcBorders>
              <w:top w:val="single" w:sz="4" w:space="0" w:color="auto"/>
              <w:left w:val="single" w:sz="4" w:space="0" w:color="auto"/>
              <w:bottom w:val="single" w:sz="4" w:space="0" w:color="auto"/>
              <w:right w:val="single" w:sz="4" w:space="0" w:color="auto"/>
            </w:tcBorders>
          </w:tcPr>
          <w:p w14:paraId="063123DD"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6398790"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8127496"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70F46BB"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0193C2A" w14:textId="77777777" w:rsidR="00670D9D" w:rsidRPr="005D72E7" w:rsidRDefault="00670D9D" w:rsidP="00274BF6">
            <w:pPr>
              <w:pStyle w:val="TAC"/>
              <w:rPr>
                <w:rFonts w:eastAsia="PMingLiU"/>
              </w:rPr>
            </w:pPr>
          </w:p>
        </w:tc>
      </w:tr>
      <w:tr w:rsidR="00670D9D" w:rsidRPr="005D72E7" w14:paraId="34C3A2D4"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2349707" w14:textId="77777777" w:rsidR="00670D9D" w:rsidRPr="005D72E7" w:rsidRDefault="00670D9D" w:rsidP="00274BF6">
            <w:pPr>
              <w:pStyle w:val="TAL"/>
            </w:pPr>
            <w:r w:rsidRPr="005D72E7">
              <w:t>DC_11A_n78A</w:t>
            </w:r>
          </w:p>
        </w:tc>
        <w:tc>
          <w:tcPr>
            <w:tcW w:w="481" w:type="pct"/>
            <w:tcBorders>
              <w:top w:val="single" w:sz="4" w:space="0" w:color="auto"/>
              <w:left w:val="single" w:sz="4" w:space="0" w:color="auto"/>
              <w:bottom w:val="single" w:sz="4" w:space="0" w:color="auto"/>
              <w:right w:val="single" w:sz="4" w:space="0" w:color="auto"/>
            </w:tcBorders>
          </w:tcPr>
          <w:p w14:paraId="6692D0D1"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961C3B5"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69DD22B"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F94862E"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FEC3BEC" w14:textId="77777777" w:rsidR="00670D9D" w:rsidRPr="005D72E7" w:rsidRDefault="00670D9D" w:rsidP="00274BF6">
            <w:pPr>
              <w:pStyle w:val="TAC"/>
              <w:rPr>
                <w:rFonts w:eastAsia="PMingLiU"/>
              </w:rPr>
            </w:pPr>
          </w:p>
        </w:tc>
      </w:tr>
      <w:tr w:rsidR="00670D9D" w:rsidRPr="005D72E7" w14:paraId="39D46E4F"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04A6D8A" w14:textId="77777777" w:rsidR="00670D9D" w:rsidRPr="005D72E7" w:rsidRDefault="00670D9D" w:rsidP="00274BF6">
            <w:pPr>
              <w:pStyle w:val="TAL"/>
            </w:pPr>
            <w:r w:rsidRPr="005D72E7">
              <w:t>DC_11A_n79A</w:t>
            </w:r>
          </w:p>
        </w:tc>
        <w:tc>
          <w:tcPr>
            <w:tcW w:w="481" w:type="pct"/>
            <w:tcBorders>
              <w:top w:val="single" w:sz="4" w:space="0" w:color="auto"/>
              <w:left w:val="single" w:sz="4" w:space="0" w:color="auto"/>
              <w:bottom w:val="single" w:sz="4" w:space="0" w:color="auto"/>
              <w:right w:val="single" w:sz="4" w:space="0" w:color="auto"/>
            </w:tcBorders>
          </w:tcPr>
          <w:p w14:paraId="52592EC2"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263AA55"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48A6144"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BC20DC6"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E9734E0" w14:textId="77777777" w:rsidR="00670D9D" w:rsidRPr="005D72E7" w:rsidRDefault="00670D9D" w:rsidP="00274BF6">
            <w:pPr>
              <w:pStyle w:val="TAC"/>
              <w:rPr>
                <w:rFonts w:eastAsia="PMingLiU"/>
              </w:rPr>
            </w:pPr>
          </w:p>
        </w:tc>
      </w:tr>
      <w:tr w:rsidR="00670D9D" w:rsidRPr="005D72E7" w14:paraId="2F2BC985"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598AD22" w14:textId="77777777" w:rsidR="00670D9D" w:rsidRPr="005D72E7" w:rsidRDefault="00670D9D" w:rsidP="00274BF6">
            <w:pPr>
              <w:pStyle w:val="TAL"/>
              <w:rPr>
                <w:rFonts w:eastAsia="PMingLiU"/>
                <w:lang w:eastAsia="ja-JP"/>
              </w:rPr>
            </w:pPr>
            <w:r w:rsidRPr="005D72E7">
              <w:t>DC_12A_n66A</w:t>
            </w:r>
          </w:p>
        </w:tc>
        <w:tc>
          <w:tcPr>
            <w:tcW w:w="481" w:type="pct"/>
            <w:tcBorders>
              <w:top w:val="single" w:sz="4" w:space="0" w:color="auto"/>
              <w:left w:val="single" w:sz="4" w:space="0" w:color="auto"/>
              <w:bottom w:val="single" w:sz="4" w:space="0" w:color="auto"/>
              <w:right w:val="single" w:sz="4" w:space="0" w:color="auto"/>
            </w:tcBorders>
          </w:tcPr>
          <w:p w14:paraId="6D36C26C"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8CD979A"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23DDE37"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A82B3B5"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334E46B" w14:textId="77777777" w:rsidR="00670D9D" w:rsidRPr="005D72E7" w:rsidRDefault="00670D9D" w:rsidP="00274BF6">
            <w:pPr>
              <w:pStyle w:val="TAC"/>
              <w:rPr>
                <w:rFonts w:eastAsia="PMingLiU"/>
              </w:rPr>
            </w:pPr>
          </w:p>
        </w:tc>
      </w:tr>
      <w:tr w:rsidR="00670D9D" w:rsidRPr="005D72E7" w14:paraId="4F49BFE8"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DDEB554" w14:textId="77777777" w:rsidR="00670D9D" w:rsidRPr="005D72E7" w:rsidRDefault="00670D9D" w:rsidP="00274BF6">
            <w:pPr>
              <w:pStyle w:val="TAL"/>
            </w:pPr>
            <w:r w:rsidRPr="005D72E7">
              <w:rPr>
                <w:lang w:eastAsia="fi-FI"/>
              </w:rPr>
              <w:t>DC_12A_n78A</w:t>
            </w:r>
          </w:p>
        </w:tc>
        <w:tc>
          <w:tcPr>
            <w:tcW w:w="481" w:type="pct"/>
            <w:tcBorders>
              <w:top w:val="single" w:sz="4" w:space="0" w:color="auto"/>
              <w:left w:val="single" w:sz="4" w:space="0" w:color="auto"/>
              <w:bottom w:val="single" w:sz="4" w:space="0" w:color="auto"/>
              <w:right w:val="single" w:sz="4" w:space="0" w:color="auto"/>
            </w:tcBorders>
          </w:tcPr>
          <w:p w14:paraId="23DF3255"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49AA00D"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AFADCE6"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F95D04"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D7226DC" w14:textId="77777777" w:rsidR="00670D9D" w:rsidRPr="005D72E7" w:rsidRDefault="00670D9D" w:rsidP="00274BF6">
            <w:pPr>
              <w:pStyle w:val="TAC"/>
              <w:rPr>
                <w:rFonts w:eastAsia="PMingLiU"/>
              </w:rPr>
            </w:pPr>
          </w:p>
        </w:tc>
      </w:tr>
      <w:tr w:rsidR="00670D9D" w:rsidRPr="005D72E7" w14:paraId="790C3D69"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B53F608" w14:textId="77777777" w:rsidR="00670D9D" w:rsidRPr="005D72E7" w:rsidRDefault="00670D9D" w:rsidP="00274BF6">
            <w:pPr>
              <w:keepNext/>
              <w:keepLines/>
              <w:spacing w:after="0"/>
              <w:rPr>
                <w:rFonts w:ascii="Arial" w:hAnsi="Arial"/>
                <w:sz w:val="18"/>
                <w:lang w:eastAsia="fi-FI"/>
              </w:rPr>
            </w:pPr>
            <w:r w:rsidRPr="005D72E7">
              <w:rPr>
                <w:rFonts w:ascii="Arial" w:hAnsi="Arial"/>
                <w:sz w:val="18"/>
                <w:lang w:eastAsia="fi-FI"/>
              </w:rPr>
              <w:t>DC_13A_n2A</w:t>
            </w:r>
          </w:p>
        </w:tc>
        <w:tc>
          <w:tcPr>
            <w:tcW w:w="481" w:type="pct"/>
            <w:tcBorders>
              <w:top w:val="single" w:sz="4" w:space="0" w:color="auto"/>
              <w:left w:val="single" w:sz="4" w:space="0" w:color="auto"/>
              <w:bottom w:val="single" w:sz="4" w:space="0" w:color="auto"/>
              <w:right w:val="single" w:sz="4" w:space="0" w:color="auto"/>
            </w:tcBorders>
          </w:tcPr>
          <w:p w14:paraId="3F126713" w14:textId="77777777" w:rsidR="00670D9D" w:rsidRPr="005D72E7" w:rsidRDefault="00670D9D" w:rsidP="00274BF6">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0091965" w14:textId="77777777" w:rsidR="00670D9D" w:rsidRPr="005D72E7" w:rsidRDefault="00670D9D" w:rsidP="00274BF6">
            <w:pPr>
              <w:pStyle w:val="TAC"/>
            </w:pPr>
          </w:p>
        </w:tc>
        <w:tc>
          <w:tcPr>
            <w:tcW w:w="974" w:type="pct"/>
            <w:tcBorders>
              <w:top w:val="single" w:sz="4" w:space="0" w:color="auto"/>
              <w:left w:val="single" w:sz="4" w:space="0" w:color="auto"/>
              <w:bottom w:val="single" w:sz="4" w:space="0" w:color="auto"/>
              <w:right w:val="single" w:sz="4" w:space="0" w:color="auto"/>
            </w:tcBorders>
          </w:tcPr>
          <w:p w14:paraId="38201B32" w14:textId="77777777" w:rsidR="00670D9D" w:rsidRPr="005D72E7" w:rsidRDefault="00670D9D" w:rsidP="00274BF6">
            <w:pPr>
              <w:pStyle w:val="TAC"/>
            </w:pPr>
          </w:p>
        </w:tc>
        <w:tc>
          <w:tcPr>
            <w:tcW w:w="1188" w:type="pct"/>
            <w:tcBorders>
              <w:top w:val="single" w:sz="4" w:space="0" w:color="auto"/>
              <w:left w:val="single" w:sz="4" w:space="0" w:color="auto"/>
              <w:bottom w:val="single" w:sz="4" w:space="0" w:color="auto"/>
              <w:right w:val="single" w:sz="4" w:space="0" w:color="auto"/>
            </w:tcBorders>
          </w:tcPr>
          <w:p w14:paraId="42C02F65" w14:textId="77777777" w:rsidR="00670D9D" w:rsidRPr="005D72E7" w:rsidRDefault="00670D9D" w:rsidP="00274BF6">
            <w:pPr>
              <w:pStyle w:val="TAC"/>
            </w:pPr>
          </w:p>
        </w:tc>
        <w:tc>
          <w:tcPr>
            <w:tcW w:w="1191" w:type="pct"/>
            <w:tcBorders>
              <w:top w:val="single" w:sz="4" w:space="0" w:color="auto"/>
              <w:left w:val="single" w:sz="4" w:space="0" w:color="auto"/>
              <w:bottom w:val="single" w:sz="4" w:space="0" w:color="auto"/>
              <w:right w:val="single" w:sz="4" w:space="0" w:color="auto"/>
            </w:tcBorders>
          </w:tcPr>
          <w:p w14:paraId="61E7148D" w14:textId="77777777" w:rsidR="00670D9D" w:rsidRPr="005D72E7" w:rsidRDefault="00670D9D" w:rsidP="00274BF6">
            <w:pPr>
              <w:pStyle w:val="TAC"/>
            </w:pPr>
          </w:p>
        </w:tc>
      </w:tr>
      <w:tr w:rsidR="00670D9D" w:rsidRPr="005D72E7" w14:paraId="340E6D69"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59CDD54" w14:textId="77777777" w:rsidR="00670D9D" w:rsidRPr="005D72E7" w:rsidRDefault="00670D9D" w:rsidP="00274BF6">
            <w:pPr>
              <w:pStyle w:val="TAL"/>
              <w:rPr>
                <w:lang w:eastAsia="fi-FI"/>
              </w:rPr>
            </w:pPr>
            <w:r w:rsidRPr="005D72E7">
              <w:rPr>
                <w:lang w:eastAsia="fi-FI"/>
              </w:rPr>
              <w:t>DC_13A_n66A</w:t>
            </w:r>
          </w:p>
        </w:tc>
        <w:tc>
          <w:tcPr>
            <w:tcW w:w="481" w:type="pct"/>
            <w:tcBorders>
              <w:top w:val="single" w:sz="4" w:space="0" w:color="auto"/>
              <w:left w:val="single" w:sz="4" w:space="0" w:color="auto"/>
              <w:bottom w:val="single" w:sz="4" w:space="0" w:color="auto"/>
              <w:right w:val="single" w:sz="4" w:space="0" w:color="auto"/>
            </w:tcBorders>
          </w:tcPr>
          <w:p w14:paraId="4DE3C6D7"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6501274"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8E0B8A5"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01856E1"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0C9AD69" w14:textId="77777777" w:rsidR="00670D9D" w:rsidRPr="005D72E7" w:rsidRDefault="00670D9D" w:rsidP="00274BF6">
            <w:pPr>
              <w:pStyle w:val="TAC"/>
              <w:rPr>
                <w:rFonts w:eastAsia="PMingLiU"/>
              </w:rPr>
            </w:pPr>
          </w:p>
        </w:tc>
      </w:tr>
      <w:tr w:rsidR="00670D9D" w:rsidRPr="005D72E7" w14:paraId="4515DCB1"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8882DF0" w14:textId="77777777" w:rsidR="00670D9D" w:rsidRPr="005D72E7" w:rsidRDefault="00670D9D" w:rsidP="00274BF6">
            <w:pPr>
              <w:pStyle w:val="TAL"/>
              <w:rPr>
                <w:lang w:eastAsia="fi-FI"/>
              </w:rPr>
            </w:pPr>
            <w:r w:rsidRPr="005D72E7">
              <w:rPr>
                <w:lang w:eastAsia="fi-FI"/>
              </w:rPr>
              <w:t>DC_14A_n2A</w:t>
            </w:r>
          </w:p>
        </w:tc>
        <w:tc>
          <w:tcPr>
            <w:tcW w:w="481" w:type="pct"/>
            <w:tcBorders>
              <w:top w:val="single" w:sz="4" w:space="0" w:color="auto"/>
              <w:left w:val="single" w:sz="4" w:space="0" w:color="auto"/>
              <w:bottom w:val="single" w:sz="4" w:space="0" w:color="auto"/>
              <w:right w:val="single" w:sz="4" w:space="0" w:color="auto"/>
            </w:tcBorders>
          </w:tcPr>
          <w:p w14:paraId="0B570D08" w14:textId="77777777" w:rsidR="00670D9D" w:rsidRPr="005D72E7" w:rsidRDefault="00670D9D" w:rsidP="00274BF6">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59BB244" w14:textId="77777777" w:rsidR="00670D9D" w:rsidRPr="005D72E7" w:rsidRDefault="00670D9D" w:rsidP="00274BF6">
            <w:pPr>
              <w:pStyle w:val="TAC"/>
            </w:pPr>
          </w:p>
        </w:tc>
        <w:tc>
          <w:tcPr>
            <w:tcW w:w="974" w:type="pct"/>
            <w:tcBorders>
              <w:top w:val="single" w:sz="4" w:space="0" w:color="auto"/>
              <w:left w:val="single" w:sz="4" w:space="0" w:color="auto"/>
              <w:bottom w:val="single" w:sz="4" w:space="0" w:color="auto"/>
              <w:right w:val="single" w:sz="4" w:space="0" w:color="auto"/>
            </w:tcBorders>
          </w:tcPr>
          <w:p w14:paraId="6112A3AE" w14:textId="77777777" w:rsidR="00670D9D" w:rsidRPr="005D72E7" w:rsidRDefault="00670D9D" w:rsidP="00274BF6">
            <w:pPr>
              <w:pStyle w:val="TAC"/>
            </w:pPr>
          </w:p>
        </w:tc>
        <w:tc>
          <w:tcPr>
            <w:tcW w:w="1188" w:type="pct"/>
            <w:tcBorders>
              <w:top w:val="single" w:sz="4" w:space="0" w:color="auto"/>
              <w:left w:val="single" w:sz="4" w:space="0" w:color="auto"/>
              <w:bottom w:val="single" w:sz="4" w:space="0" w:color="auto"/>
              <w:right w:val="single" w:sz="4" w:space="0" w:color="auto"/>
            </w:tcBorders>
          </w:tcPr>
          <w:p w14:paraId="231E4745" w14:textId="77777777" w:rsidR="00670D9D" w:rsidRPr="005D72E7" w:rsidRDefault="00670D9D" w:rsidP="00274BF6">
            <w:pPr>
              <w:pStyle w:val="TAC"/>
            </w:pPr>
          </w:p>
        </w:tc>
        <w:tc>
          <w:tcPr>
            <w:tcW w:w="1191" w:type="pct"/>
            <w:tcBorders>
              <w:top w:val="single" w:sz="4" w:space="0" w:color="auto"/>
              <w:left w:val="single" w:sz="4" w:space="0" w:color="auto"/>
              <w:bottom w:val="single" w:sz="4" w:space="0" w:color="auto"/>
              <w:right w:val="single" w:sz="4" w:space="0" w:color="auto"/>
            </w:tcBorders>
          </w:tcPr>
          <w:p w14:paraId="5BA0DB9C" w14:textId="77777777" w:rsidR="00670D9D" w:rsidRPr="005D72E7" w:rsidRDefault="00670D9D" w:rsidP="00274BF6">
            <w:pPr>
              <w:pStyle w:val="TAC"/>
            </w:pPr>
          </w:p>
        </w:tc>
      </w:tr>
      <w:tr w:rsidR="00670D9D" w:rsidRPr="005D72E7" w14:paraId="10B6E5D7"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2C05727" w14:textId="77777777" w:rsidR="00670D9D" w:rsidRPr="005D72E7" w:rsidRDefault="00670D9D" w:rsidP="00274BF6">
            <w:pPr>
              <w:pStyle w:val="TAL"/>
              <w:rPr>
                <w:lang w:eastAsia="fi-FI"/>
              </w:rPr>
            </w:pPr>
            <w:r w:rsidRPr="005D72E7">
              <w:rPr>
                <w:lang w:eastAsia="fi-FI"/>
              </w:rPr>
              <w:t>DC_14A_n66A</w:t>
            </w:r>
          </w:p>
        </w:tc>
        <w:tc>
          <w:tcPr>
            <w:tcW w:w="481" w:type="pct"/>
            <w:tcBorders>
              <w:top w:val="single" w:sz="4" w:space="0" w:color="auto"/>
              <w:left w:val="single" w:sz="4" w:space="0" w:color="auto"/>
              <w:bottom w:val="single" w:sz="4" w:space="0" w:color="auto"/>
              <w:right w:val="single" w:sz="4" w:space="0" w:color="auto"/>
            </w:tcBorders>
          </w:tcPr>
          <w:p w14:paraId="57DC5FBD" w14:textId="77777777" w:rsidR="00670D9D" w:rsidRPr="005D72E7" w:rsidRDefault="00670D9D" w:rsidP="00274BF6">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C51B724" w14:textId="77777777" w:rsidR="00670D9D" w:rsidRPr="005D72E7" w:rsidRDefault="00670D9D" w:rsidP="00274BF6">
            <w:pPr>
              <w:pStyle w:val="TAC"/>
            </w:pPr>
          </w:p>
        </w:tc>
        <w:tc>
          <w:tcPr>
            <w:tcW w:w="974" w:type="pct"/>
            <w:tcBorders>
              <w:top w:val="single" w:sz="4" w:space="0" w:color="auto"/>
              <w:left w:val="single" w:sz="4" w:space="0" w:color="auto"/>
              <w:bottom w:val="single" w:sz="4" w:space="0" w:color="auto"/>
              <w:right w:val="single" w:sz="4" w:space="0" w:color="auto"/>
            </w:tcBorders>
          </w:tcPr>
          <w:p w14:paraId="25EBC5FC" w14:textId="77777777" w:rsidR="00670D9D" w:rsidRPr="005D72E7" w:rsidRDefault="00670D9D" w:rsidP="00274BF6">
            <w:pPr>
              <w:pStyle w:val="TAC"/>
            </w:pPr>
          </w:p>
        </w:tc>
        <w:tc>
          <w:tcPr>
            <w:tcW w:w="1188" w:type="pct"/>
            <w:tcBorders>
              <w:top w:val="single" w:sz="4" w:space="0" w:color="auto"/>
              <w:left w:val="single" w:sz="4" w:space="0" w:color="auto"/>
              <w:bottom w:val="single" w:sz="4" w:space="0" w:color="auto"/>
              <w:right w:val="single" w:sz="4" w:space="0" w:color="auto"/>
            </w:tcBorders>
          </w:tcPr>
          <w:p w14:paraId="61170938" w14:textId="77777777" w:rsidR="00670D9D" w:rsidRPr="005D72E7" w:rsidRDefault="00670D9D" w:rsidP="00274BF6">
            <w:pPr>
              <w:pStyle w:val="TAC"/>
            </w:pPr>
          </w:p>
        </w:tc>
        <w:tc>
          <w:tcPr>
            <w:tcW w:w="1191" w:type="pct"/>
            <w:tcBorders>
              <w:top w:val="single" w:sz="4" w:space="0" w:color="auto"/>
              <w:left w:val="single" w:sz="4" w:space="0" w:color="auto"/>
              <w:bottom w:val="single" w:sz="4" w:space="0" w:color="auto"/>
              <w:right w:val="single" w:sz="4" w:space="0" w:color="auto"/>
            </w:tcBorders>
          </w:tcPr>
          <w:p w14:paraId="4BC99DC8" w14:textId="77777777" w:rsidR="00670D9D" w:rsidRPr="005D72E7" w:rsidRDefault="00670D9D" w:rsidP="00274BF6">
            <w:pPr>
              <w:pStyle w:val="TAC"/>
            </w:pPr>
          </w:p>
        </w:tc>
      </w:tr>
      <w:tr w:rsidR="00670D9D" w:rsidRPr="005D72E7" w14:paraId="339FAE37"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39C16F6" w14:textId="77777777" w:rsidR="00670D9D" w:rsidRPr="005D72E7" w:rsidRDefault="00670D9D" w:rsidP="00274BF6">
            <w:pPr>
              <w:pStyle w:val="TAL"/>
              <w:rPr>
                <w:lang w:eastAsia="fi-FI"/>
              </w:rPr>
            </w:pPr>
            <w:r>
              <w:rPr>
                <w:lang w:eastAsia="ja-JP"/>
              </w:rPr>
              <w:t>DC_19A_n1A</w:t>
            </w:r>
          </w:p>
        </w:tc>
        <w:tc>
          <w:tcPr>
            <w:tcW w:w="481" w:type="pct"/>
            <w:tcBorders>
              <w:top w:val="single" w:sz="4" w:space="0" w:color="auto"/>
              <w:left w:val="single" w:sz="4" w:space="0" w:color="auto"/>
              <w:bottom w:val="single" w:sz="4" w:space="0" w:color="auto"/>
              <w:right w:val="single" w:sz="4" w:space="0" w:color="auto"/>
            </w:tcBorders>
          </w:tcPr>
          <w:p w14:paraId="2629BB81" w14:textId="77777777" w:rsidR="00670D9D" w:rsidRPr="005D72E7" w:rsidRDefault="00670D9D" w:rsidP="00274BF6">
            <w:pPr>
              <w:pStyle w:val="TAC"/>
              <w:rPr>
                <w:lang w:eastAsia="ja-JP"/>
              </w:rPr>
            </w:pPr>
            <w:r>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2A0AF910" w14:textId="77777777" w:rsidR="00670D9D" w:rsidRPr="005D72E7" w:rsidRDefault="00670D9D" w:rsidP="00274BF6">
            <w:pPr>
              <w:pStyle w:val="TAC"/>
            </w:pPr>
          </w:p>
        </w:tc>
        <w:tc>
          <w:tcPr>
            <w:tcW w:w="974" w:type="pct"/>
            <w:tcBorders>
              <w:top w:val="single" w:sz="4" w:space="0" w:color="auto"/>
              <w:left w:val="single" w:sz="4" w:space="0" w:color="auto"/>
              <w:bottom w:val="single" w:sz="4" w:space="0" w:color="auto"/>
              <w:right w:val="single" w:sz="4" w:space="0" w:color="auto"/>
            </w:tcBorders>
          </w:tcPr>
          <w:p w14:paraId="0201B34F" w14:textId="77777777" w:rsidR="00670D9D" w:rsidRPr="005D72E7" w:rsidRDefault="00670D9D" w:rsidP="00274BF6">
            <w:pPr>
              <w:pStyle w:val="TAC"/>
            </w:pPr>
          </w:p>
        </w:tc>
        <w:tc>
          <w:tcPr>
            <w:tcW w:w="1188" w:type="pct"/>
            <w:tcBorders>
              <w:top w:val="single" w:sz="4" w:space="0" w:color="auto"/>
              <w:left w:val="single" w:sz="4" w:space="0" w:color="auto"/>
              <w:bottom w:val="single" w:sz="4" w:space="0" w:color="auto"/>
              <w:right w:val="single" w:sz="4" w:space="0" w:color="auto"/>
            </w:tcBorders>
          </w:tcPr>
          <w:p w14:paraId="16487EAC" w14:textId="77777777" w:rsidR="00670D9D" w:rsidRPr="005D72E7" w:rsidRDefault="00670D9D" w:rsidP="00274BF6">
            <w:pPr>
              <w:pStyle w:val="TAC"/>
            </w:pPr>
          </w:p>
        </w:tc>
        <w:tc>
          <w:tcPr>
            <w:tcW w:w="1191" w:type="pct"/>
            <w:tcBorders>
              <w:top w:val="single" w:sz="4" w:space="0" w:color="auto"/>
              <w:left w:val="single" w:sz="4" w:space="0" w:color="auto"/>
              <w:bottom w:val="single" w:sz="4" w:space="0" w:color="auto"/>
              <w:right w:val="single" w:sz="4" w:space="0" w:color="auto"/>
            </w:tcBorders>
          </w:tcPr>
          <w:p w14:paraId="76303CF6" w14:textId="77777777" w:rsidR="00670D9D" w:rsidRPr="005D72E7" w:rsidRDefault="00670D9D" w:rsidP="00274BF6">
            <w:pPr>
              <w:pStyle w:val="TAC"/>
            </w:pPr>
          </w:p>
        </w:tc>
      </w:tr>
      <w:tr w:rsidR="00670D9D" w:rsidRPr="005D72E7" w14:paraId="0BCA998E"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FEB4FC5" w14:textId="77777777" w:rsidR="00670D9D" w:rsidRPr="005D72E7" w:rsidRDefault="00670D9D" w:rsidP="00274BF6">
            <w:pPr>
              <w:pStyle w:val="TAL"/>
              <w:rPr>
                <w:rFonts w:eastAsia="PMingLiU"/>
                <w:lang w:eastAsia="ja-JP"/>
              </w:rPr>
            </w:pPr>
            <w:r w:rsidRPr="005D72E7">
              <w:t>DC_19A_n77A</w:t>
            </w:r>
          </w:p>
        </w:tc>
        <w:tc>
          <w:tcPr>
            <w:tcW w:w="481" w:type="pct"/>
            <w:tcBorders>
              <w:top w:val="single" w:sz="4" w:space="0" w:color="auto"/>
              <w:left w:val="single" w:sz="4" w:space="0" w:color="auto"/>
              <w:bottom w:val="single" w:sz="4" w:space="0" w:color="auto"/>
              <w:right w:val="single" w:sz="4" w:space="0" w:color="auto"/>
            </w:tcBorders>
          </w:tcPr>
          <w:p w14:paraId="515FFF99"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ADD71E9"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C67F5F9"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B5434E3"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87DC3B9" w14:textId="77777777" w:rsidR="00670D9D" w:rsidRPr="005D72E7" w:rsidRDefault="00670D9D" w:rsidP="00274BF6">
            <w:pPr>
              <w:pStyle w:val="TAC"/>
              <w:rPr>
                <w:rFonts w:eastAsia="PMingLiU"/>
              </w:rPr>
            </w:pPr>
          </w:p>
        </w:tc>
      </w:tr>
      <w:tr w:rsidR="00670D9D" w:rsidRPr="005D72E7" w14:paraId="1D77E5FF"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6718E1C" w14:textId="77777777" w:rsidR="00670D9D" w:rsidRPr="005D72E7" w:rsidRDefault="00670D9D" w:rsidP="00274BF6">
            <w:pPr>
              <w:pStyle w:val="TAL"/>
            </w:pPr>
            <w:r w:rsidRPr="005D72E7">
              <w:t>DC_19A_n77</w:t>
            </w:r>
            <w:r>
              <w:rPr>
                <w:rFonts w:hint="eastAsia"/>
                <w:lang w:eastAsia="ja-JP"/>
              </w:rPr>
              <w:t>(</w:t>
            </w:r>
            <w:r>
              <w:rPr>
                <w:lang w:eastAsia="ja-JP"/>
              </w:rPr>
              <w:t>2</w:t>
            </w:r>
            <w:r w:rsidRPr="005D72E7">
              <w:t>A</w:t>
            </w:r>
            <w:r>
              <w:t>)</w:t>
            </w:r>
          </w:p>
        </w:tc>
        <w:tc>
          <w:tcPr>
            <w:tcW w:w="481" w:type="pct"/>
            <w:tcBorders>
              <w:top w:val="single" w:sz="4" w:space="0" w:color="auto"/>
              <w:left w:val="single" w:sz="4" w:space="0" w:color="auto"/>
              <w:bottom w:val="single" w:sz="4" w:space="0" w:color="auto"/>
              <w:right w:val="single" w:sz="4" w:space="0" w:color="auto"/>
            </w:tcBorders>
          </w:tcPr>
          <w:p w14:paraId="7D65CAD8" w14:textId="77777777" w:rsidR="00670D9D" w:rsidRPr="005D72E7" w:rsidRDefault="00670D9D" w:rsidP="00274BF6">
            <w:pPr>
              <w:pStyle w:val="TAC"/>
              <w:rPr>
                <w:rFonts w:eastAsia="PMingLiU"/>
                <w:lang w:eastAsia="ja-JP"/>
              </w:rPr>
            </w:pPr>
            <w:r w:rsidRPr="005D72E7">
              <w:rPr>
                <w:rFonts w:eastAsia="PMingLiU"/>
                <w:lang w:eastAsia="ja-JP"/>
              </w:rPr>
              <w:t>Rel-1</w:t>
            </w:r>
            <w:r>
              <w:rPr>
                <w:rFonts w:eastAsia="PMingLiU"/>
                <w:lang w:eastAsia="ja-JP"/>
              </w:rPr>
              <w:t>7</w:t>
            </w:r>
          </w:p>
        </w:tc>
        <w:tc>
          <w:tcPr>
            <w:tcW w:w="190" w:type="pct"/>
            <w:tcBorders>
              <w:top w:val="single" w:sz="4" w:space="0" w:color="auto"/>
              <w:left w:val="single" w:sz="4" w:space="0" w:color="auto"/>
              <w:bottom w:val="single" w:sz="4" w:space="0" w:color="auto"/>
              <w:right w:val="single" w:sz="4" w:space="0" w:color="auto"/>
            </w:tcBorders>
          </w:tcPr>
          <w:p w14:paraId="4523B847"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66166B8"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1AE5C09"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90DB223" w14:textId="77777777" w:rsidR="00670D9D" w:rsidRPr="005D72E7" w:rsidRDefault="00670D9D" w:rsidP="00274BF6">
            <w:pPr>
              <w:pStyle w:val="TAC"/>
              <w:rPr>
                <w:rFonts w:eastAsia="PMingLiU"/>
              </w:rPr>
            </w:pPr>
          </w:p>
        </w:tc>
      </w:tr>
      <w:tr w:rsidR="00670D9D" w:rsidRPr="005D72E7" w14:paraId="6EC375AE"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BBF3617" w14:textId="77777777" w:rsidR="00670D9D" w:rsidRPr="005D72E7" w:rsidRDefault="00670D9D" w:rsidP="00274BF6">
            <w:pPr>
              <w:keepNext/>
              <w:keepLines/>
              <w:spacing w:after="0"/>
              <w:rPr>
                <w:rFonts w:ascii="Arial" w:eastAsia="PMingLiU" w:hAnsi="Arial"/>
                <w:sz w:val="18"/>
                <w:lang w:eastAsia="ja-JP"/>
              </w:rPr>
            </w:pPr>
            <w:r w:rsidRPr="005D72E7">
              <w:rPr>
                <w:rFonts w:ascii="Arial" w:eastAsia="PMingLiU" w:hAnsi="Arial"/>
                <w:sz w:val="18"/>
                <w:lang w:eastAsia="ja-JP"/>
              </w:rPr>
              <w:t>DC_19A_n78A</w:t>
            </w:r>
          </w:p>
        </w:tc>
        <w:tc>
          <w:tcPr>
            <w:tcW w:w="481" w:type="pct"/>
            <w:tcBorders>
              <w:top w:val="single" w:sz="4" w:space="0" w:color="auto"/>
              <w:left w:val="single" w:sz="4" w:space="0" w:color="auto"/>
              <w:bottom w:val="single" w:sz="4" w:space="0" w:color="auto"/>
              <w:right w:val="single" w:sz="4" w:space="0" w:color="auto"/>
            </w:tcBorders>
          </w:tcPr>
          <w:p w14:paraId="118ACAA7"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48D2849"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64F342B"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90F937"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FB5712B" w14:textId="77777777" w:rsidR="00670D9D" w:rsidRPr="005D72E7" w:rsidRDefault="00670D9D" w:rsidP="00274BF6">
            <w:pPr>
              <w:pStyle w:val="TAC"/>
              <w:rPr>
                <w:rFonts w:eastAsia="PMingLiU"/>
              </w:rPr>
            </w:pPr>
          </w:p>
        </w:tc>
      </w:tr>
      <w:tr w:rsidR="00670D9D" w:rsidRPr="005D72E7" w14:paraId="7A116870"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B86862D" w14:textId="77777777" w:rsidR="00670D9D" w:rsidRPr="0093336F" w:rsidRDefault="00670D9D" w:rsidP="00274BF6">
            <w:pPr>
              <w:keepNext/>
              <w:keepLines/>
              <w:spacing w:after="0"/>
              <w:rPr>
                <w:rFonts w:ascii="Arial" w:eastAsia="PMingLiU" w:hAnsi="Arial" w:cs="Arial"/>
                <w:sz w:val="18"/>
                <w:szCs w:val="18"/>
                <w:lang w:eastAsia="ja-JP"/>
              </w:rPr>
            </w:pPr>
            <w:r w:rsidRPr="0093336F">
              <w:rPr>
                <w:rFonts w:ascii="Arial" w:hAnsi="Arial" w:cs="Arial"/>
                <w:sz w:val="18"/>
                <w:szCs w:val="18"/>
              </w:rPr>
              <w:t>DC_19A_n7</w:t>
            </w:r>
            <w:r>
              <w:rPr>
                <w:rFonts w:ascii="Arial" w:hAnsi="Arial" w:cs="Arial"/>
                <w:sz w:val="18"/>
                <w:szCs w:val="18"/>
              </w:rPr>
              <w:t>8</w:t>
            </w:r>
            <w:r w:rsidRPr="00AC1112">
              <w:rPr>
                <w:rFonts w:ascii="Arial" w:hAnsi="Arial" w:cs="Arial"/>
                <w:sz w:val="18"/>
                <w:szCs w:val="18"/>
                <w:lang w:eastAsia="ja-JP"/>
              </w:rPr>
              <w:t>(2</w:t>
            </w:r>
            <w:r w:rsidRPr="00AC1112">
              <w:rPr>
                <w:rFonts w:ascii="Arial" w:hAnsi="Arial" w:cs="Arial"/>
                <w:sz w:val="18"/>
                <w:szCs w:val="18"/>
              </w:rPr>
              <w:t>A)</w:t>
            </w:r>
          </w:p>
        </w:tc>
        <w:tc>
          <w:tcPr>
            <w:tcW w:w="481" w:type="pct"/>
            <w:tcBorders>
              <w:top w:val="single" w:sz="4" w:space="0" w:color="auto"/>
              <w:left w:val="single" w:sz="4" w:space="0" w:color="auto"/>
              <w:bottom w:val="single" w:sz="4" w:space="0" w:color="auto"/>
              <w:right w:val="single" w:sz="4" w:space="0" w:color="auto"/>
            </w:tcBorders>
          </w:tcPr>
          <w:p w14:paraId="52D650D3" w14:textId="77777777" w:rsidR="00670D9D" w:rsidRPr="005D72E7" w:rsidRDefault="00670D9D" w:rsidP="00274BF6">
            <w:pPr>
              <w:pStyle w:val="TAC"/>
              <w:rPr>
                <w:rFonts w:eastAsia="PMingLiU"/>
                <w:lang w:eastAsia="ja-JP"/>
              </w:rPr>
            </w:pPr>
            <w:r w:rsidRPr="005D72E7">
              <w:rPr>
                <w:rFonts w:eastAsia="PMingLiU"/>
                <w:lang w:eastAsia="ja-JP"/>
              </w:rPr>
              <w:t>Rel-1</w:t>
            </w:r>
            <w:r>
              <w:rPr>
                <w:rFonts w:eastAsia="PMingLiU"/>
                <w:lang w:eastAsia="ja-JP"/>
              </w:rPr>
              <w:t>7</w:t>
            </w:r>
          </w:p>
        </w:tc>
        <w:tc>
          <w:tcPr>
            <w:tcW w:w="190" w:type="pct"/>
            <w:tcBorders>
              <w:top w:val="single" w:sz="4" w:space="0" w:color="auto"/>
              <w:left w:val="single" w:sz="4" w:space="0" w:color="auto"/>
              <w:bottom w:val="single" w:sz="4" w:space="0" w:color="auto"/>
              <w:right w:val="single" w:sz="4" w:space="0" w:color="auto"/>
            </w:tcBorders>
          </w:tcPr>
          <w:p w14:paraId="02E79EC0"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AC1D50A"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9169755"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2B87948" w14:textId="77777777" w:rsidR="00670D9D" w:rsidRPr="005D72E7" w:rsidRDefault="00670D9D" w:rsidP="00274BF6">
            <w:pPr>
              <w:pStyle w:val="TAC"/>
              <w:rPr>
                <w:rFonts w:eastAsia="PMingLiU"/>
              </w:rPr>
            </w:pPr>
          </w:p>
        </w:tc>
      </w:tr>
      <w:tr w:rsidR="00670D9D" w:rsidRPr="005D72E7" w14:paraId="3D733456"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8E0941E" w14:textId="77777777" w:rsidR="00670D9D" w:rsidRPr="005D72E7" w:rsidRDefault="00670D9D" w:rsidP="00274BF6">
            <w:pPr>
              <w:keepNext/>
              <w:keepLines/>
              <w:spacing w:after="0"/>
              <w:rPr>
                <w:rFonts w:ascii="Arial" w:eastAsia="PMingLiU" w:hAnsi="Arial"/>
                <w:sz w:val="18"/>
                <w:lang w:eastAsia="ja-JP"/>
              </w:rPr>
            </w:pPr>
            <w:r w:rsidRPr="005D72E7">
              <w:rPr>
                <w:rFonts w:ascii="Arial" w:eastAsia="PMingLiU" w:hAnsi="Arial"/>
                <w:sz w:val="18"/>
                <w:lang w:eastAsia="ja-JP"/>
              </w:rPr>
              <w:t>DC_19A_n79A</w:t>
            </w:r>
          </w:p>
        </w:tc>
        <w:tc>
          <w:tcPr>
            <w:tcW w:w="481" w:type="pct"/>
            <w:tcBorders>
              <w:top w:val="single" w:sz="4" w:space="0" w:color="auto"/>
              <w:left w:val="single" w:sz="4" w:space="0" w:color="auto"/>
              <w:bottom w:val="single" w:sz="4" w:space="0" w:color="auto"/>
              <w:right w:val="single" w:sz="4" w:space="0" w:color="auto"/>
            </w:tcBorders>
          </w:tcPr>
          <w:p w14:paraId="2A9EFE05"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083C55B"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A370F19"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4B0028"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151E2B7" w14:textId="77777777" w:rsidR="00670D9D" w:rsidRPr="005D72E7" w:rsidRDefault="00670D9D" w:rsidP="00274BF6">
            <w:pPr>
              <w:pStyle w:val="TAC"/>
              <w:rPr>
                <w:rFonts w:eastAsia="PMingLiU"/>
              </w:rPr>
            </w:pPr>
          </w:p>
        </w:tc>
      </w:tr>
      <w:tr w:rsidR="00670D9D" w:rsidRPr="005D72E7" w14:paraId="724CDCF4"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7ABA761" w14:textId="77777777" w:rsidR="00670D9D" w:rsidRPr="005D72E7" w:rsidRDefault="00670D9D" w:rsidP="00274BF6">
            <w:pPr>
              <w:pStyle w:val="TAL"/>
              <w:rPr>
                <w:rFonts w:eastAsia="PMingLiU"/>
                <w:lang w:eastAsia="ja-JP"/>
              </w:rPr>
            </w:pPr>
            <w:r w:rsidRPr="005D72E7">
              <w:t>DC_20A_n28A</w:t>
            </w:r>
          </w:p>
        </w:tc>
        <w:tc>
          <w:tcPr>
            <w:tcW w:w="481" w:type="pct"/>
            <w:tcBorders>
              <w:top w:val="single" w:sz="4" w:space="0" w:color="auto"/>
              <w:left w:val="single" w:sz="4" w:space="0" w:color="auto"/>
              <w:bottom w:val="single" w:sz="4" w:space="0" w:color="auto"/>
              <w:right w:val="single" w:sz="4" w:space="0" w:color="auto"/>
            </w:tcBorders>
          </w:tcPr>
          <w:p w14:paraId="5F40F4E6"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A001264"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FCE6350"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BC4DDDD"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A802D0C" w14:textId="77777777" w:rsidR="00670D9D" w:rsidRPr="005D72E7" w:rsidRDefault="00670D9D" w:rsidP="00274BF6">
            <w:pPr>
              <w:pStyle w:val="TAC"/>
              <w:rPr>
                <w:rFonts w:eastAsia="PMingLiU"/>
              </w:rPr>
            </w:pPr>
          </w:p>
        </w:tc>
      </w:tr>
      <w:tr w:rsidR="00670D9D" w:rsidRPr="005D72E7" w14:paraId="0AEC6AA4"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9C5744E" w14:textId="77777777" w:rsidR="00670D9D" w:rsidRPr="005D72E7" w:rsidRDefault="00670D9D" w:rsidP="00274BF6">
            <w:pPr>
              <w:pStyle w:val="TAL"/>
              <w:rPr>
                <w:rFonts w:eastAsia="PMingLiU"/>
                <w:lang w:eastAsia="ja-JP"/>
              </w:rPr>
            </w:pPr>
            <w:r w:rsidRPr="005D72E7">
              <w:t>DC_20A_n78A</w:t>
            </w:r>
          </w:p>
        </w:tc>
        <w:tc>
          <w:tcPr>
            <w:tcW w:w="481" w:type="pct"/>
            <w:tcBorders>
              <w:top w:val="single" w:sz="4" w:space="0" w:color="auto"/>
              <w:left w:val="single" w:sz="4" w:space="0" w:color="auto"/>
              <w:bottom w:val="single" w:sz="4" w:space="0" w:color="auto"/>
              <w:right w:val="single" w:sz="4" w:space="0" w:color="auto"/>
            </w:tcBorders>
          </w:tcPr>
          <w:p w14:paraId="770B8AF5"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0DEC2CE"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CE41E98"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6768B2D"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CC63501" w14:textId="77777777" w:rsidR="00670D9D" w:rsidRPr="005D72E7" w:rsidRDefault="00670D9D" w:rsidP="00274BF6">
            <w:pPr>
              <w:pStyle w:val="TAC"/>
              <w:rPr>
                <w:rFonts w:eastAsia="PMingLiU"/>
              </w:rPr>
            </w:pPr>
          </w:p>
        </w:tc>
      </w:tr>
      <w:tr w:rsidR="00670D9D" w:rsidRPr="005D72E7" w14:paraId="3A4D1D26"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AC3D20C" w14:textId="77777777" w:rsidR="00670D9D" w:rsidRPr="005D72E7" w:rsidRDefault="00670D9D" w:rsidP="00274BF6">
            <w:pPr>
              <w:pStyle w:val="TAL"/>
            </w:pPr>
            <w:r>
              <w:rPr>
                <w:lang w:eastAsia="ja-JP"/>
              </w:rPr>
              <w:t>DC_21A_n1A</w:t>
            </w:r>
          </w:p>
        </w:tc>
        <w:tc>
          <w:tcPr>
            <w:tcW w:w="481" w:type="pct"/>
            <w:tcBorders>
              <w:top w:val="single" w:sz="4" w:space="0" w:color="auto"/>
              <w:left w:val="single" w:sz="4" w:space="0" w:color="auto"/>
              <w:bottom w:val="single" w:sz="4" w:space="0" w:color="auto"/>
              <w:right w:val="single" w:sz="4" w:space="0" w:color="auto"/>
            </w:tcBorders>
          </w:tcPr>
          <w:p w14:paraId="355DE03D" w14:textId="77777777" w:rsidR="00670D9D" w:rsidRPr="005D72E7" w:rsidRDefault="00670D9D" w:rsidP="00274BF6">
            <w:pPr>
              <w:pStyle w:val="TAC"/>
              <w:rPr>
                <w:rFonts w:eastAsia="PMingLiU"/>
                <w:lang w:eastAsia="ja-JP"/>
              </w:rPr>
            </w:pPr>
            <w:r>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6D7061BE"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B62B136"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4350968"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1B6BBBD" w14:textId="77777777" w:rsidR="00670D9D" w:rsidRPr="005D72E7" w:rsidRDefault="00670D9D" w:rsidP="00274BF6">
            <w:pPr>
              <w:pStyle w:val="TAC"/>
              <w:rPr>
                <w:rFonts w:eastAsia="PMingLiU"/>
              </w:rPr>
            </w:pPr>
          </w:p>
        </w:tc>
      </w:tr>
      <w:tr w:rsidR="00670D9D" w:rsidRPr="005D72E7" w14:paraId="2118D6AE"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B640C54" w14:textId="77777777" w:rsidR="00670D9D" w:rsidRDefault="00670D9D" w:rsidP="00274BF6">
            <w:pPr>
              <w:pStyle w:val="TAL"/>
              <w:rPr>
                <w:lang w:eastAsia="ja-JP"/>
              </w:rPr>
            </w:pPr>
            <w:r>
              <w:rPr>
                <w:lang w:eastAsia="ja-JP"/>
              </w:rPr>
              <w:t>DC_21A_n28A</w:t>
            </w:r>
          </w:p>
        </w:tc>
        <w:tc>
          <w:tcPr>
            <w:tcW w:w="481" w:type="pct"/>
            <w:tcBorders>
              <w:top w:val="single" w:sz="4" w:space="0" w:color="auto"/>
              <w:left w:val="single" w:sz="4" w:space="0" w:color="auto"/>
              <w:bottom w:val="single" w:sz="4" w:space="0" w:color="auto"/>
              <w:right w:val="single" w:sz="4" w:space="0" w:color="auto"/>
            </w:tcBorders>
          </w:tcPr>
          <w:p w14:paraId="0839BDF9" w14:textId="77777777" w:rsidR="00670D9D" w:rsidRDefault="00670D9D" w:rsidP="00274BF6">
            <w:pPr>
              <w:pStyle w:val="TAC"/>
              <w:rPr>
                <w:lang w:eastAsia="ja-JP"/>
              </w:rPr>
            </w:pPr>
            <w:r>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2A39A990"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12AC452"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0BA2A72"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0FB3B25" w14:textId="77777777" w:rsidR="00670D9D" w:rsidRPr="005D72E7" w:rsidRDefault="00670D9D" w:rsidP="00274BF6">
            <w:pPr>
              <w:pStyle w:val="TAC"/>
              <w:rPr>
                <w:rFonts w:eastAsia="PMingLiU"/>
              </w:rPr>
            </w:pPr>
          </w:p>
        </w:tc>
      </w:tr>
      <w:tr w:rsidR="00670D9D" w:rsidRPr="005D72E7" w14:paraId="48716CDA"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0F09BB0" w14:textId="77777777" w:rsidR="00670D9D" w:rsidRPr="005D72E7" w:rsidRDefault="00670D9D" w:rsidP="00274BF6">
            <w:pPr>
              <w:pStyle w:val="TAL"/>
              <w:rPr>
                <w:rFonts w:eastAsia="PMingLiU"/>
                <w:lang w:eastAsia="ja-JP"/>
              </w:rPr>
            </w:pPr>
            <w:r w:rsidRPr="005D72E7">
              <w:t>DC_21A_n77A</w:t>
            </w:r>
          </w:p>
        </w:tc>
        <w:tc>
          <w:tcPr>
            <w:tcW w:w="481" w:type="pct"/>
            <w:tcBorders>
              <w:top w:val="single" w:sz="4" w:space="0" w:color="auto"/>
              <w:left w:val="single" w:sz="4" w:space="0" w:color="auto"/>
              <w:bottom w:val="single" w:sz="4" w:space="0" w:color="auto"/>
              <w:right w:val="single" w:sz="4" w:space="0" w:color="auto"/>
            </w:tcBorders>
          </w:tcPr>
          <w:p w14:paraId="39919DE8"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263A77F"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41D8149"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AF5B8AA"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FBA4839" w14:textId="77777777" w:rsidR="00670D9D" w:rsidRPr="005D72E7" w:rsidRDefault="00670D9D" w:rsidP="00274BF6">
            <w:pPr>
              <w:pStyle w:val="TAC"/>
              <w:rPr>
                <w:rFonts w:eastAsia="PMingLiU"/>
              </w:rPr>
            </w:pPr>
          </w:p>
        </w:tc>
      </w:tr>
      <w:tr w:rsidR="00670D9D" w:rsidRPr="005D72E7" w14:paraId="04057EA0"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269BF3C" w14:textId="77777777" w:rsidR="00670D9D" w:rsidRPr="005D72E7" w:rsidRDefault="00670D9D" w:rsidP="00274BF6">
            <w:pPr>
              <w:pStyle w:val="TAL"/>
            </w:pPr>
            <w:r>
              <w:t>DC_21</w:t>
            </w:r>
            <w:r w:rsidRPr="005D72E7">
              <w:t>A_n77</w:t>
            </w:r>
            <w:r>
              <w:rPr>
                <w:rFonts w:hint="eastAsia"/>
                <w:lang w:eastAsia="ja-JP"/>
              </w:rPr>
              <w:t>(</w:t>
            </w:r>
            <w:r>
              <w:rPr>
                <w:lang w:eastAsia="ja-JP"/>
              </w:rPr>
              <w:t>2</w:t>
            </w:r>
            <w:r w:rsidRPr="005D72E7">
              <w:t>A</w:t>
            </w:r>
            <w:r>
              <w:t>)</w:t>
            </w:r>
          </w:p>
        </w:tc>
        <w:tc>
          <w:tcPr>
            <w:tcW w:w="481" w:type="pct"/>
            <w:tcBorders>
              <w:top w:val="single" w:sz="4" w:space="0" w:color="auto"/>
              <w:left w:val="single" w:sz="4" w:space="0" w:color="auto"/>
              <w:bottom w:val="single" w:sz="4" w:space="0" w:color="auto"/>
              <w:right w:val="single" w:sz="4" w:space="0" w:color="auto"/>
            </w:tcBorders>
          </w:tcPr>
          <w:p w14:paraId="6DDA4B0B" w14:textId="77777777" w:rsidR="00670D9D" w:rsidRPr="005D72E7" w:rsidRDefault="00670D9D" w:rsidP="00274BF6">
            <w:pPr>
              <w:pStyle w:val="TAC"/>
              <w:rPr>
                <w:rFonts w:eastAsia="PMingLiU"/>
                <w:lang w:eastAsia="ja-JP"/>
              </w:rPr>
            </w:pPr>
            <w:r w:rsidRPr="005D72E7">
              <w:rPr>
                <w:rFonts w:eastAsia="PMingLiU"/>
                <w:lang w:eastAsia="ja-JP"/>
              </w:rPr>
              <w:t>Rel-1</w:t>
            </w:r>
            <w:r>
              <w:rPr>
                <w:rFonts w:eastAsia="PMingLiU"/>
                <w:lang w:eastAsia="ja-JP"/>
              </w:rPr>
              <w:t>7</w:t>
            </w:r>
          </w:p>
        </w:tc>
        <w:tc>
          <w:tcPr>
            <w:tcW w:w="190" w:type="pct"/>
            <w:tcBorders>
              <w:top w:val="single" w:sz="4" w:space="0" w:color="auto"/>
              <w:left w:val="single" w:sz="4" w:space="0" w:color="auto"/>
              <w:bottom w:val="single" w:sz="4" w:space="0" w:color="auto"/>
              <w:right w:val="single" w:sz="4" w:space="0" w:color="auto"/>
            </w:tcBorders>
          </w:tcPr>
          <w:p w14:paraId="6A7DD490"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85083FB"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3E4350F"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4D46A7A" w14:textId="77777777" w:rsidR="00670D9D" w:rsidRPr="005D72E7" w:rsidRDefault="00670D9D" w:rsidP="00274BF6">
            <w:pPr>
              <w:pStyle w:val="TAC"/>
              <w:rPr>
                <w:rFonts w:eastAsia="PMingLiU"/>
              </w:rPr>
            </w:pPr>
          </w:p>
        </w:tc>
      </w:tr>
      <w:tr w:rsidR="00670D9D" w:rsidRPr="005D72E7" w14:paraId="2BE1E14C"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1D76B5B" w14:textId="77777777" w:rsidR="00670D9D" w:rsidRPr="005D72E7" w:rsidRDefault="00670D9D" w:rsidP="00274BF6">
            <w:pPr>
              <w:keepNext/>
              <w:keepLines/>
              <w:spacing w:after="0"/>
              <w:rPr>
                <w:rFonts w:ascii="Arial" w:eastAsia="PMingLiU" w:hAnsi="Arial"/>
                <w:sz w:val="18"/>
                <w:lang w:eastAsia="ja-JP"/>
              </w:rPr>
            </w:pPr>
            <w:r w:rsidRPr="005D72E7">
              <w:rPr>
                <w:rFonts w:ascii="Arial" w:eastAsia="PMingLiU" w:hAnsi="Arial"/>
                <w:sz w:val="18"/>
                <w:lang w:eastAsia="ja-JP"/>
              </w:rPr>
              <w:t>DC_21A_n78A</w:t>
            </w:r>
          </w:p>
        </w:tc>
        <w:tc>
          <w:tcPr>
            <w:tcW w:w="481" w:type="pct"/>
            <w:tcBorders>
              <w:top w:val="single" w:sz="4" w:space="0" w:color="auto"/>
              <w:left w:val="single" w:sz="4" w:space="0" w:color="auto"/>
              <w:bottom w:val="single" w:sz="4" w:space="0" w:color="auto"/>
              <w:right w:val="single" w:sz="4" w:space="0" w:color="auto"/>
            </w:tcBorders>
          </w:tcPr>
          <w:p w14:paraId="203E7AD8"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7FB82D1"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6D6574E"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7E01AD7"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B7252DE" w14:textId="77777777" w:rsidR="00670D9D" w:rsidRPr="005D72E7" w:rsidRDefault="00670D9D" w:rsidP="00274BF6">
            <w:pPr>
              <w:pStyle w:val="TAC"/>
              <w:rPr>
                <w:rFonts w:eastAsia="PMingLiU"/>
              </w:rPr>
            </w:pPr>
          </w:p>
        </w:tc>
      </w:tr>
      <w:tr w:rsidR="00670D9D" w:rsidRPr="005D72E7" w14:paraId="361C6415"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38CE180" w14:textId="77777777" w:rsidR="00670D9D" w:rsidRPr="005D72E7" w:rsidRDefault="00670D9D" w:rsidP="00274BF6">
            <w:pPr>
              <w:keepNext/>
              <w:keepLines/>
              <w:spacing w:after="0"/>
              <w:rPr>
                <w:rFonts w:ascii="Arial" w:eastAsia="PMingLiU" w:hAnsi="Arial"/>
                <w:sz w:val="18"/>
                <w:lang w:eastAsia="ja-JP"/>
              </w:rPr>
            </w:pPr>
            <w:r>
              <w:rPr>
                <w:rFonts w:ascii="Arial" w:hAnsi="Arial" w:cs="Arial"/>
                <w:sz w:val="18"/>
                <w:szCs w:val="18"/>
              </w:rPr>
              <w:t>DC_21</w:t>
            </w:r>
            <w:r w:rsidRPr="0093336F">
              <w:rPr>
                <w:rFonts w:ascii="Arial" w:hAnsi="Arial" w:cs="Arial"/>
                <w:sz w:val="18"/>
                <w:szCs w:val="18"/>
              </w:rPr>
              <w:t>A_n7</w:t>
            </w:r>
            <w:r>
              <w:rPr>
                <w:rFonts w:ascii="Arial" w:hAnsi="Arial" w:cs="Arial"/>
                <w:sz w:val="18"/>
                <w:szCs w:val="18"/>
              </w:rPr>
              <w:t>8</w:t>
            </w:r>
            <w:r w:rsidRPr="001A0E02">
              <w:rPr>
                <w:rFonts w:ascii="Arial" w:hAnsi="Arial" w:cs="Arial"/>
                <w:sz w:val="18"/>
                <w:szCs w:val="18"/>
                <w:lang w:eastAsia="ja-JP"/>
              </w:rPr>
              <w:t>(2</w:t>
            </w:r>
            <w:r w:rsidRPr="001A0E02">
              <w:rPr>
                <w:rFonts w:ascii="Arial" w:hAnsi="Arial" w:cs="Arial"/>
                <w:sz w:val="18"/>
                <w:szCs w:val="18"/>
              </w:rPr>
              <w:t>A)</w:t>
            </w:r>
          </w:p>
        </w:tc>
        <w:tc>
          <w:tcPr>
            <w:tcW w:w="481" w:type="pct"/>
            <w:tcBorders>
              <w:top w:val="single" w:sz="4" w:space="0" w:color="auto"/>
              <w:left w:val="single" w:sz="4" w:space="0" w:color="auto"/>
              <w:bottom w:val="single" w:sz="4" w:space="0" w:color="auto"/>
              <w:right w:val="single" w:sz="4" w:space="0" w:color="auto"/>
            </w:tcBorders>
          </w:tcPr>
          <w:p w14:paraId="1EB3AA84" w14:textId="77777777" w:rsidR="00670D9D" w:rsidRPr="005D72E7" w:rsidRDefault="00670D9D" w:rsidP="00274BF6">
            <w:pPr>
              <w:pStyle w:val="TAC"/>
              <w:rPr>
                <w:rFonts w:eastAsia="PMingLiU"/>
                <w:lang w:eastAsia="ja-JP"/>
              </w:rPr>
            </w:pPr>
            <w:r w:rsidRPr="005D72E7">
              <w:rPr>
                <w:rFonts w:eastAsia="PMingLiU"/>
                <w:lang w:eastAsia="ja-JP"/>
              </w:rPr>
              <w:t>Rel-1</w:t>
            </w:r>
            <w:r>
              <w:rPr>
                <w:rFonts w:eastAsia="PMingLiU"/>
                <w:lang w:eastAsia="ja-JP"/>
              </w:rPr>
              <w:t>7</w:t>
            </w:r>
          </w:p>
        </w:tc>
        <w:tc>
          <w:tcPr>
            <w:tcW w:w="190" w:type="pct"/>
            <w:tcBorders>
              <w:top w:val="single" w:sz="4" w:space="0" w:color="auto"/>
              <w:left w:val="single" w:sz="4" w:space="0" w:color="auto"/>
              <w:bottom w:val="single" w:sz="4" w:space="0" w:color="auto"/>
              <w:right w:val="single" w:sz="4" w:space="0" w:color="auto"/>
            </w:tcBorders>
          </w:tcPr>
          <w:p w14:paraId="6DA15A93"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21CA453"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FD8E5C8"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EF41D7F" w14:textId="77777777" w:rsidR="00670D9D" w:rsidRPr="005D72E7" w:rsidRDefault="00670D9D" w:rsidP="00274BF6">
            <w:pPr>
              <w:pStyle w:val="TAC"/>
              <w:rPr>
                <w:rFonts w:eastAsia="PMingLiU"/>
              </w:rPr>
            </w:pPr>
          </w:p>
        </w:tc>
      </w:tr>
      <w:tr w:rsidR="00670D9D" w:rsidRPr="005D72E7" w14:paraId="2346CC82"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A385663" w14:textId="77777777" w:rsidR="00670D9D" w:rsidRPr="005D72E7" w:rsidRDefault="00670D9D" w:rsidP="00274BF6">
            <w:pPr>
              <w:keepNext/>
              <w:keepLines/>
              <w:spacing w:after="0"/>
              <w:rPr>
                <w:rFonts w:ascii="Arial" w:eastAsia="PMingLiU" w:hAnsi="Arial"/>
                <w:sz w:val="18"/>
                <w:lang w:eastAsia="ja-JP"/>
              </w:rPr>
            </w:pPr>
            <w:r w:rsidRPr="005D72E7">
              <w:rPr>
                <w:rFonts w:ascii="Arial" w:eastAsia="PMingLiU" w:hAnsi="Arial"/>
                <w:sz w:val="18"/>
                <w:lang w:eastAsia="ja-JP"/>
              </w:rPr>
              <w:t>DC_21A_n79A</w:t>
            </w:r>
          </w:p>
        </w:tc>
        <w:tc>
          <w:tcPr>
            <w:tcW w:w="481" w:type="pct"/>
            <w:tcBorders>
              <w:top w:val="single" w:sz="4" w:space="0" w:color="auto"/>
              <w:left w:val="single" w:sz="4" w:space="0" w:color="auto"/>
              <w:bottom w:val="single" w:sz="4" w:space="0" w:color="auto"/>
              <w:right w:val="single" w:sz="4" w:space="0" w:color="auto"/>
            </w:tcBorders>
          </w:tcPr>
          <w:p w14:paraId="5E570F38"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CEFCFE7"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707B4B9"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DACF4F2"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F3DDCA8" w14:textId="77777777" w:rsidR="00670D9D" w:rsidRPr="005D72E7" w:rsidRDefault="00670D9D" w:rsidP="00274BF6">
            <w:pPr>
              <w:pStyle w:val="TAC"/>
              <w:rPr>
                <w:rFonts w:eastAsia="PMingLiU"/>
              </w:rPr>
            </w:pPr>
          </w:p>
        </w:tc>
      </w:tr>
      <w:tr w:rsidR="00670D9D" w:rsidRPr="005D72E7" w14:paraId="230EA389"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E2068E5" w14:textId="77777777" w:rsidR="00670D9D" w:rsidRPr="005D72E7" w:rsidRDefault="00670D9D" w:rsidP="00274BF6">
            <w:pPr>
              <w:pStyle w:val="TAL"/>
              <w:rPr>
                <w:rFonts w:eastAsia="PMingLiU"/>
                <w:lang w:eastAsia="ja-JP"/>
              </w:rPr>
            </w:pPr>
            <w:r w:rsidRPr="005D72E7">
              <w:lastRenderedPageBreak/>
              <w:t>DC_25A_n41A</w:t>
            </w:r>
          </w:p>
        </w:tc>
        <w:tc>
          <w:tcPr>
            <w:tcW w:w="481" w:type="pct"/>
            <w:tcBorders>
              <w:top w:val="single" w:sz="4" w:space="0" w:color="auto"/>
              <w:left w:val="single" w:sz="4" w:space="0" w:color="auto"/>
              <w:bottom w:val="single" w:sz="4" w:space="0" w:color="auto"/>
              <w:right w:val="single" w:sz="4" w:space="0" w:color="auto"/>
            </w:tcBorders>
          </w:tcPr>
          <w:p w14:paraId="6C6518F1"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D7ACA36"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AAC72C6"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BC0B31"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D063AE7" w14:textId="77777777" w:rsidR="00670D9D" w:rsidRPr="005D72E7" w:rsidRDefault="00670D9D" w:rsidP="00274BF6">
            <w:pPr>
              <w:pStyle w:val="TAC"/>
              <w:rPr>
                <w:rFonts w:eastAsia="PMingLiU"/>
              </w:rPr>
            </w:pPr>
          </w:p>
        </w:tc>
      </w:tr>
      <w:tr w:rsidR="00670D9D" w:rsidRPr="005D72E7" w14:paraId="01C97607"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3A47CBD" w14:textId="77777777" w:rsidR="00670D9D" w:rsidRPr="005D72E7" w:rsidRDefault="00670D9D" w:rsidP="00274BF6">
            <w:pPr>
              <w:pStyle w:val="TAL"/>
            </w:pPr>
            <w:r w:rsidRPr="005D72E7">
              <w:rPr>
                <w:lang w:eastAsia="fi-FI"/>
              </w:rPr>
              <w:t>DC_26A_n41A</w:t>
            </w:r>
          </w:p>
        </w:tc>
        <w:tc>
          <w:tcPr>
            <w:tcW w:w="481" w:type="pct"/>
            <w:tcBorders>
              <w:top w:val="single" w:sz="4" w:space="0" w:color="auto"/>
              <w:left w:val="single" w:sz="4" w:space="0" w:color="auto"/>
              <w:bottom w:val="single" w:sz="4" w:space="0" w:color="auto"/>
              <w:right w:val="single" w:sz="4" w:space="0" w:color="auto"/>
            </w:tcBorders>
          </w:tcPr>
          <w:p w14:paraId="58521A74" w14:textId="77777777" w:rsidR="00670D9D" w:rsidRPr="005D72E7" w:rsidRDefault="00670D9D" w:rsidP="00274BF6">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60CDAC08"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D4D8B38"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2E2B4CB"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E3E943B" w14:textId="77777777" w:rsidR="00670D9D" w:rsidRPr="005D72E7" w:rsidRDefault="00670D9D" w:rsidP="00274BF6">
            <w:pPr>
              <w:pStyle w:val="TAC"/>
              <w:rPr>
                <w:rFonts w:eastAsia="PMingLiU"/>
              </w:rPr>
            </w:pPr>
          </w:p>
        </w:tc>
      </w:tr>
      <w:tr w:rsidR="00670D9D" w:rsidRPr="005D72E7" w14:paraId="65266DA9"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8C18ECF" w14:textId="77777777" w:rsidR="00670D9D" w:rsidRPr="005D72E7" w:rsidRDefault="00670D9D" w:rsidP="00274BF6">
            <w:pPr>
              <w:pStyle w:val="TAL"/>
            </w:pPr>
            <w:r w:rsidRPr="005D72E7">
              <w:rPr>
                <w:lang w:eastAsia="fi-FI"/>
              </w:rPr>
              <w:t>DC_26A_n77A</w:t>
            </w:r>
          </w:p>
        </w:tc>
        <w:tc>
          <w:tcPr>
            <w:tcW w:w="481" w:type="pct"/>
            <w:tcBorders>
              <w:top w:val="single" w:sz="4" w:space="0" w:color="auto"/>
              <w:left w:val="single" w:sz="4" w:space="0" w:color="auto"/>
              <w:bottom w:val="single" w:sz="4" w:space="0" w:color="auto"/>
              <w:right w:val="single" w:sz="4" w:space="0" w:color="auto"/>
            </w:tcBorders>
          </w:tcPr>
          <w:p w14:paraId="249071BF" w14:textId="77777777" w:rsidR="00670D9D" w:rsidRPr="005D72E7" w:rsidRDefault="00670D9D" w:rsidP="00274BF6">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54686EFF"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57718D5"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5008850"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07A0BE1" w14:textId="77777777" w:rsidR="00670D9D" w:rsidRPr="005D72E7" w:rsidRDefault="00670D9D" w:rsidP="00274BF6">
            <w:pPr>
              <w:pStyle w:val="TAC"/>
              <w:rPr>
                <w:rFonts w:eastAsia="PMingLiU"/>
              </w:rPr>
            </w:pPr>
          </w:p>
        </w:tc>
      </w:tr>
      <w:tr w:rsidR="00670D9D" w:rsidRPr="005D72E7" w14:paraId="2D4CEC11"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E49CBB5" w14:textId="77777777" w:rsidR="00670D9D" w:rsidRPr="005D72E7" w:rsidRDefault="00670D9D" w:rsidP="00274BF6">
            <w:pPr>
              <w:pStyle w:val="TAL"/>
            </w:pPr>
            <w:r w:rsidRPr="005D72E7">
              <w:rPr>
                <w:lang w:eastAsia="fi-FI"/>
              </w:rPr>
              <w:t>DC_26A_n78A</w:t>
            </w:r>
          </w:p>
        </w:tc>
        <w:tc>
          <w:tcPr>
            <w:tcW w:w="481" w:type="pct"/>
            <w:tcBorders>
              <w:top w:val="single" w:sz="4" w:space="0" w:color="auto"/>
              <w:left w:val="single" w:sz="4" w:space="0" w:color="auto"/>
              <w:bottom w:val="single" w:sz="4" w:space="0" w:color="auto"/>
              <w:right w:val="single" w:sz="4" w:space="0" w:color="auto"/>
            </w:tcBorders>
          </w:tcPr>
          <w:p w14:paraId="40189F7E" w14:textId="77777777" w:rsidR="00670D9D" w:rsidRPr="005D72E7" w:rsidRDefault="00670D9D" w:rsidP="00274BF6">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0BAB7C38"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CC922D8"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B4AA2A4"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94E562D" w14:textId="77777777" w:rsidR="00670D9D" w:rsidRPr="005D72E7" w:rsidRDefault="00670D9D" w:rsidP="00274BF6">
            <w:pPr>
              <w:pStyle w:val="TAC"/>
              <w:rPr>
                <w:rFonts w:eastAsia="PMingLiU"/>
              </w:rPr>
            </w:pPr>
          </w:p>
        </w:tc>
      </w:tr>
      <w:tr w:rsidR="00670D9D" w:rsidRPr="005D72E7" w14:paraId="33DB8422"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B091B58" w14:textId="77777777" w:rsidR="00670D9D" w:rsidRPr="005D72E7" w:rsidRDefault="00670D9D" w:rsidP="00274BF6">
            <w:pPr>
              <w:pStyle w:val="TAL"/>
            </w:pPr>
            <w:r w:rsidRPr="005D72E7">
              <w:rPr>
                <w:lang w:eastAsia="fi-FI"/>
              </w:rPr>
              <w:t>DC_26A_n79A</w:t>
            </w:r>
          </w:p>
        </w:tc>
        <w:tc>
          <w:tcPr>
            <w:tcW w:w="481" w:type="pct"/>
            <w:tcBorders>
              <w:top w:val="single" w:sz="4" w:space="0" w:color="auto"/>
              <w:left w:val="single" w:sz="4" w:space="0" w:color="auto"/>
              <w:bottom w:val="single" w:sz="4" w:space="0" w:color="auto"/>
              <w:right w:val="single" w:sz="4" w:space="0" w:color="auto"/>
            </w:tcBorders>
          </w:tcPr>
          <w:p w14:paraId="276AF0A3" w14:textId="77777777" w:rsidR="00670D9D" w:rsidRPr="005D72E7" w:rsidRDefault="00670D9D" w:rsidP="00274BF6">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4C9E65D2"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3B50380"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2543A05"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442704F" w14:textId="77777777" w:rsidR="00670D9D" w:rsidRPr="005D72E7" w:rsidRDefault="00670D9D" w:rsidP="00274BF6">
            <w:pPr>
              <w:pStyle w:val="TAC"/>
              <w:rPr>
                <w:rFonts w:eastAsia="PMingLiU"/>
              </w:rPr>
            </w:pPr>
          </w:p>
        </w:tc>
      </w:tr>
      <w:tr w:rsidR="00670D9D" w:rsidRPr="005D72E7" w14:paraId="07C6B8C7"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768D975" w14:textId="77777777" w:rsidR="00670D9D" w:rsidRPr="005D72E7" w:rsidRDefault="00670D9D" w:rsidP="00274BF6">
            <w:pPr>
              <w:pStyle w:val="TAL"/>
            </w:pPr>
            <w:r w:rsidRPr="005D72E7">
              <w:rPr>
                <w:lang w:eastAsia="fi-FI"/>
              </w:rPr>
              <w:t>DC_28A_n3A</w:t>
            </w:r>
          </w:p>
        </w:tc>
        <w:tc>
          <w:tcPr>
            <w:tcW w:w="481" w:type="pct"/>
            <w:tcBorders>
              <w:top w:val="single" w:sz="4" w:space="0" w:color="auto"/>
              <w:left w:val="single" w:sz="4" w:space="0" w:color="auto"/>
              <w:bottom w:val="single" w:sz="4" w:space="0" w:color="auto"/>
              <w:right w:val="single" w:sz="4" w:space="0" w:color="auto"/>
            </w:tcBorders>
          </w:tcPr>
          <w:p w14:paraId="5C6B0D75" w14:textId="77777777" w:rsidR="00670D9D" w:rsidRPr="005D72E7" w:rsidRDefault="00670D9D" w:rsidP="00274BF6">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11F024F0"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4C5C016"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166EEF8"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4EA9E47" w14:textId="77777777" w:rsidR="00670D9D" w:rsidRPr="005D72E7" w:rsidRDefault="00670D9D" w:rsidP="00274BF6">
            <w:pPr>
              <w:pStyle w:val="TAC"/>
              <w:rPr>
                <w:rFonts w:eastAsia="PMingLiU"/>
              </w:rPr>
            </w:pPr>
          </w:p>
        </w:tc>
      </w:tr>
      <w:tr w:rsidR="00670D9D" w:rsidRPr="005D72E7" w14:paraId="701A4F0C"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DAB597F" w14:textId="77777777" w:rsidR="00670D9D" w:rsidRPr="005D72E7" w:rsidRDefault="00670D9D" w:rsidP="00274BF6">
            <w:pPr>
              <w:pStyle w:val="TAL"/>
              <w:rPr>
                <w:rFonts w:eastAsia="PMingLiU"/>
                <w:lang w:eastAsia="ja-JP"/>
              </w:rPr>
            </w:pPr>
            <w:r w:rsidRPr="005D72E7">
              <w:t>DC_28A_n77A</w:t>
            </w:r>
          </w:p>
        </w:tc>
        <w:tc>
          <w:tcPr>
            <w:tcW w:w="481" w:type="pct"/>
            <w:tcBorders>
              <w:top w:val="single" w:sz="4" w:space="0" w:color="auto"/>
              <w:left w:val="single" w:sz="4" w:space="0" w:color="auto"/>
              <w:bottom w:val="single" w:sz="4" w:space="0" w:color="auto"/>
              <w:right w:val="single" w:sz="4" w:space="0" w:color="auto"/>
            </w:tcBorders>
          </w:tcPr>
          <w:p w14:paraId="6195479C"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6E909DC"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52BFCC3"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38C9564"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34BDAEB" w14:textId="77777777" w:rsidR="00670D9D" w:rsidRPr="005D72E7" w:rsidRDefault="00670D9D" w:rsidP="00274BF6">
            <w:pPr>
              <w:pStyle w:val="TAC"/>
              <w:rPr>
                <w:rFonts w:eastAsia="PMingLiU"/>
              </w:rPr>
            </w:pPr>
          </w:p>
        </w:tc>
      </w:tr>
      <w:tr w:rsidR="00670D9D" w:rsidRPr="005D72E7" w14:paraId="57498A8B"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C576BDB" w14:textId="77777777" w:rsidR="00670D9D" w:rsidRPr="005D72E7" w:rsidRDefault="00670D9D" w:rsidP="00274BF6">
            <w:pPr>
              <w:pStyle w:val="TAL"/>
              <w:rPr>
                <w:rFonts w:eastAsia="PMingLiU"/>
                <w:lang w:eastAsia="ja-JP"/>
              </w:rPr>
            </w:pPr>
            <w:r w:rsidRPr="005D72E7">
              <w:t>DC_28A_n78A</w:t>
            </w:r>
          </w:p>
        </w:tc>
        <w:tc>
          <w:tcPr>
            <w:tcW w:w="481" w:type="pct"/>
            <w:tcBorders>
              <w:top w:val="single" w:sz="4" w:space="0" w:color="auto"/>
              <w:left w:val="single" w:sz="4" w:space="0" w:color="auto"/>
              <w:bottom w:val="single" w:sz="4" w:space="0" w:color="auto"/>
              <w:right w:val="single" w:sz="4" w:space="0" w:color="auto"/>
            </w:tcBorders>
          </w:tcPr>
          <w:p w14:paraId="00D18B00"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1CE3BB2"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FD4D416"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2D92CB8"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095361B" w14:textId="77777777" w:rsidR="00670D9D" w:rsidRPr="005D72E7" w:rsidRDefault="00670D9D" w:rsidP="00274BF6">
            <w:pPr>
              <w:pStyle w:val="TAC"/>
              <w:rPr>
                <w:rFonts w:eastAsia="PMingLiU"/>
              </w:rPr>
            </w:pPr>
          </w:p>
        </w:tc>
      </w:tr>
      <w:tr w:rsidR="00670D9D" w:rsidRPr="005D72E7" w14:paraId="2F1CC85E"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B54D415" w14:textId="77777777" w:rsidR="00670D9D" w:rsidRPr="005D72E7" w:rsidRDefault="00670D9D" w:rsidP="00274BF6">
            <w:pPr>
              <w:pStyle w:val="TAL"/>
              <w:rPr>
                <w:rFonts w:eastAsia="PMingLiU"/>
                <w:lang w:eastAsia="ja-JP"/>
              </w:rPr>
            </w:pPr>
            <w:r w:rsidRPr="005D72E7">
              <w:t>DC_28A_n79A</w:t>
            </w:r>
          </w:p>
        </w:tc>
        <w:tc>
          <w:tcPr>
            <w:tcW w:w="481" w:type="pct"/>
            <w:tcBorders>
              <w:top w:val="single" w:sz="4" w:space="0" w:color="auto"/>
              <w:left w:val="single" w:sz="4" w:space="0" w:color="auto"/>
              <w:bottom w:val="single" w:sz="4" w:space="0" w:color="auto"/>
              <w:right w:val="single" w:sz="4" w:space="0" w:color="auto"/>
            </w:tcBorders>
          </w:tcPr>
          <w:p w14:paraId="4058FE73"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1264CEF"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562276C"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18F0F5C"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84D0DF2" w14:textId="77777777" w:rsidR="00670D9D" w:rsidRPr="005D72E7" w:rsidRDefault="00670D9D" w:rsidP="00274BF6">
            <w:pPr>
              <w:pStyle w:val="TAC"/>
              <w:rPr>
                <w:rFonts w:eastAsia="PMingLiU"/>
              </w:rPr>
            </w:pPr>
          </w:p>
        </w:tc>
      </w:tr>
      <w:tr w:rsidR="00670D9D" w:rsidRPr="005D72E7" w14:paraId="21F28060"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E3F949D" w14:textId="77777777" w:rsidR="00670D9D" w:rsidRPr="005D72E7" w:rsidRDefault="00670D9D" w:rsidP="00274BF6">
            <w:pPr>
              <w:pStyle w:val="TAL"/>
              <w:rPr>
                <w:rFonts w:eastAsia="PMingLiU"/>
                <w:lang w:eastAsia="ja-JP"/>
              </w:rPr>
            </w:pPr>
            <w:r w:rsidRPr="005D72E7">
              <w:t>DC_30A_n5A</w:t>
            </w:r>
          </w:p>
        </w:tc>
        <w:tc>
          <w:tcPr>
            <w:tcW w:w="481" w:type="pct"/>
            <w:tcBorders>
              <w:top w:val="single" w:sz="4" w:space="0" w:color="auto"/>
              <w:left w:val="single" w:sz="4" w:space="0" w:color="auto"/>
              <w:bottom w:val="single" w:sz="4" w:space="0" w:color="auto"/>
              <w:right w:val="single" w:sz="4" w:space="0" w:color="auto"/>
            </w:tcBorders>
          </w:tcPr>
          <w:p w14:paraId="68353C66"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D5B0E83"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948A24B"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286BD89"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62203A4" w14:textId="77777777" w:rsidR="00670D9D" w:rsidRPr="005D72E7" w:rsidRDefault="00670D9D" w:rsidP="00274BF6">
            <w:pPr>
              <w:pStyle w:val="TAC"/>
              <w:rPr>
                <w:rFonts w:eastAsia="PMingLiU"/>
              </w:rPr>
            </w:pPr>
          </w:p>
        </w:tc>
      </w:tr>
      <w:tr w:rsidR="00670D9D" w:rsidRPr="005D72E7" w14:paraId="6011407C"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F339586" w14:textId="77777777" w:rsidR="00670D9D" w:rsidRPr="005D72E7" w:rsidRDefault="00670D9D" w:rsidP="00274BF6">
            <w:pPr>
              <w:pStyle w:val="TAL"/>
              <w:rPr>
                <w:rFonts w:eastAsia="PMingLiU"/>
                <w:lang w:eastAsia="ja-JP"/>
              </w:rPr>
            </w:pPr>
            <w:r w:rsidRPr="005D72E7">
              <w:t>DC_39A_n41A</w:t>
            </w:r>
          </w:p>
        </w:tc>
        <w:tc>
          <w:tcPr>
            <w:tcW w:w="481" w:type="pct"/>
            <w:tcBorders>
              <w:top w:val="single" w:sz="4" w:space="0" w:color="auto"/>
              <w:left w:val="single" w:sz="4" w:space="0" w:color="auto"/>
              <w:bottom w:val="single" w:sz="4" w:space="0" w:color="auto"/>
              <w:right w:val="single" w:sz="4" w:space="0" w:color="auto"/>
            </w:tcBorders>
          </w:tcPr>
          <w:p w14:paraId="28FC2DCB"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D757ED0"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F8EE8FF"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88D6D28"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4A16E4D" w14:textId="77777777" w:rsidR="00670D9D" w:rsidRPr="005D72E7" w:rsidRDefault="00670D9D" w:rsidP="00274BF6">
            <w:pPr>
              <w:pStyle w:val="TAC"/>
              <w:rPr>
                <w:rFonts w:eastAsia="PMingLiU"/>
              </w:rPr>
            </w:pPr>
          </w:p>
        </w:tc>
      </w:tr>
      <w:tr w:rsidR="00670D9D" w:rsidRPr="005D72E7" w14:paraId="33616B76"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0E3BDF3" w14:textId="77777777" w:rsidR="00670D9D" w:rsidRPr="005D72E7" w:rsidRDefault="00670D9D" w:rsidP="00274BF6">
            <w:pPr>
              <w:pStyle w:val="TAL"/>
              <w:rPr>
                <w:rFonts w:eastAsia="PMingLiU"/>
                <w:lang w:eastAsia="ja-JP"/>
              </w:rPr>
            </w:pPr>
            <w:r w:rsidRPr="005D72E7">
              <w:t>DC_39A_n79A</w:t>
            </w:r>
          </w:p>
        </w:tc>
        <w:tc>
          <w:tcPr>
            <w:tcW w:w="481" w:type="pct"/>
            <w:tcBorders>
              <w:top w:val="single" w:sz="4" w:space="0" w:color="auto"/>
              <w:left w:val="single" w:sz="4" w:space="0" w:color="auto"/>
              <w:bottom w:val="single" w:sz="4" w:space="0" w:color="auto"/>
              <w:right w:val="single" w:sz="4" w:space="0" w:color="auto"/>
            </w:tcBorders>
          </w:tcPr>
          <w:p w14:paraId="0BFAD225"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05C9821"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B44F6CA"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FBC8431"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E28195B" w14:textId="77777777" w:rsidR="00670D9D" w:rsidRPr="005D72E7" w:rsidRDefault="00670D9D" w:rsidP="00274BF6">
            <w:pPr>
              <w:pStyle w:val="TAC"/>
              <w:rPr>
                <w:rFonts w:eastAsia="PMingLiU"/>
              </w:rPr>
            </w:pPr>
          </w:p>
        </w:tc>
      </w:tr>
      <w:tr w:rsidR="00670D9D" w:rsidRPr="005D72E7" w14:paraId="681A6D80"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B645892" w14:textId="77777777" w:rsidR="00670D9D" w:rsidRPr="005D72E7" w:rsidRDefault="00670D9D" w:rsidP="00274BF6">
            <w:pPr>
              <w:pStyle w:val="TAL"/>
            </w:pPr>
            <w:r w:rsidRPr="005D72E7">
              <w:t>DC_40A_n1A</w:t>
            </w:r>
          </w:p>
        </w:tc>
        <w:tc>
          <w:tcPr>
            <w:tcW w:w="481" w:type="pct"/>
            <w:tcBorders>
              <w:top w:val="single" w:sz="4" w:space="0" w:color="auto"/>
              <w:left w:val="single" w:sz="4" w:space="0" w:color="auto"/>
              <w:bottom w:val="single" w:sz="4" w:space="0" w:color="auto"/>
              <w:right w:val="single" w:sz="4" w:space="0" w:color="auto"/>
            </w:tcBorders>
          </w:tcPr>
          <w:p w14:paraId="13A6B68D"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DB60D12"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C20612D"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13CDC15"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6D3D836" w14:textId="77777777" w:rsidR="00670D9D" w:rsidRPr="005D72E7" w:rsidRDefault="00670D9D" w:rsidP="00274BF6">
            <w:pPr>
              <w:pStyle w:val="TAC"/>
              <w:rPr>
                <w:rFonts w:eastAsia="PMingLiU"/>
              </w:rPr>
            </w:pPr>
          </w:p>
        </w:tc>
      </w:tr>
      <w:tr w:rsidR="00670D9D" w:rsidRPr="005D72E7" w14:paraId="577468DA"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8E7B831" w14:textId="77777777" w:rsidR="00670D9D" w:rsidRPr="005D72E7" w:rsidRDefault="00670D9D" w:rsidP="00274BF6">
            <w:pPr>
              <w:pStyle w:val="TAL"/>
              <w:rPr>
                <w:rFonts w:eastAsia="PMingLiU"/>
                <w:lang w:eastAsia="ja-JP"/>
              </w:rPr>
            </w:pPr>
            <w:r w:rsidRPr="005D72E7">
              <w:t>DC_40A_n41A</w:t>
            </w:r>
          </w:p>
        </w:tc>
        <w:tc>
          <w:tcPr>
            <w:tcW w:w="481" w:type="pct"/>
            <w:tcBorders>
              <w:top w:val="single" w:sz="4" w:space="0" w:color="auto"/>
              <w:left w:val="single" w:sz="4" w:space="0" w:color="auto"/>
              <w:bottom w:val="single" w:sz="4" w:space="0" w:color="auto"/>
              <w:right w:val="single" w:sz="4" w:space="0" w:color="auto"/>
            </w:tcBorders>
          </w:tcPr>
          <w:p w14:paraId="4C9210D5"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A9C9DD6"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55FE826"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B599F45"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83FED03" w14:textId="77777777" w:rsidR="00670D9D" w:rsidRPr="005D72E7" w:rsidRDefault="00670D9D" w:rsidP="00274BF6">
            <w:pPr>
              <w:pStyle w:val="TAC"/>
              <w:rPr>
                <w:rFonts w:eastAsia="PMingLiU"/>
              </w:rPr>
            </w:pPr>
          </w:p>
        </w:tc>
      </w:tr>
      <w:tr w:rsidR="00670D9D" w:rsidRPr="005D72E7" w14:paraId="79A0A421"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7E74817" w14:textId="77777777" w:rsidR="00670D9D" w:rsidRPr="005D72E7" w:rsidRDefault="00670D9D" w:rsidP="00274BF6">
            <w:pPr>
              <w:pStyle w:val="TAL"/>
            </w:pPr>
            <w:r w:rsidRPr="005D72E7">
              <w:t>DC_40A_n78A</w:t>
            </w:r>
          </w:p>
        </w:tc>
        <w:tc>
          <w:tcPr>
            <w:tcW w:w="481" w:type="pct"/>
            <w:tcBorders>
              <w:top w:val="single" w:sz="4" w:space="0" w:color="auto"/>
              <w:left w:val="single" w:sz="4" w:space="0" w:color="auto"/>
              <w:bottom w:val="single" w:sz="4" w:space="0" w:color="auto"/>
              <w:right w:val="single" w:sz="4" w:space="0" w:color="auto"/>
            </w:tcBorders>
          </w:tcPr>
          <w:p w14:paraId="6EC56C79"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6DF6129"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29F1777"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C542B91"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4180C68" w14:textId="77777777" w:rsidR="00670D9D" w:rsidRPr="005D72E7" w:rsidRDefault="00670D9D" w:rsidP="00274BF6">
            <w:pPr>
              <w:pStyle w:val="TAC"/>
              <w:rPr>
                <w:rFonts w:eastAsia="PMingLiU"/>
              </w:rPr>
            </w:pPr>
          </w:p>
        </w:tc>
      </w:tr>
      <w:tr w:rsidR="00670D9D" w:rsidRPr="005D72E7" w14:paraId="7C983AE0"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2C58897" w14:textId="77777777" w:rsidR="00670D9D" w:rsidRPr="005D72E7" w:rsidRDefault="00670D9D" w:rsidP="00274BF6">
            <w:pPr>
              <w:pStyle w:val="TAL"/>
            </w:pPr>
            <w:r w:rsidRPr="005D72E7">
              <w:t>DC_40C_n78A</w:t>
            </w:r>
          </w:p>
        </w:tc>
        <w:tc>
          <w:tcPr>
            <w:tcW w:w="481" w:type="pct"/>
            <w:tcBorders>
              <w:top w:val="single" w:sz="4" w:space="0" w:color="auto"/>
              <w:left w:val="single" w:sz="4" w:space="0" w:color="auto"/>
              <w:bottom w:val="single" w:sz="4" w:space="0" w:color="auto"/>
              <w:right w:val="single" w:sz="4" w:space="0" w:color="auto"/>
            </w:tcBorders>
          </w:tcPr>
          <w:p w14:paraId="0F15D36A"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35C32B8"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31292F0"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A9BCFB6"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67C60BE" w14:textId="77777777" w:rsidR="00670D9D" w:rsidRPr="005D72E7" w:rsidRDefault="00670D9D" w:rsidP="00274BF6">
            <w:pPr>
              <w:pStyle w:val="TAC"/>
              <w:rPr>
                <w:rFonts w:eastAsia="PMingLiU"/>
              </w:rPr>
            </w:pPr>
          </w:p>
        </w:tc>
      </w:tr>
      <w:tr w:rsidR="00670D9D" w:rsidRPr="005D72E7" w14:paraId="0C32ED96"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717AC1E" w14:textId="77777777" w:rsidR="00670D9D" w:rsidRPr="005D72E7" w:rsidRDefault="00670D9D" w:rsidP="00274BF6">
            <w:pPr>
              <w:pStyle w:val="TAL"/>
            </w:pPr>
            <w:r w:rsidRPr="005D72E7">
              <w:rPr>
                <w:lang w:eastAsia="fi-FI"/>
              </w:rPr>
              <w:t>DC_41A_n77A</w:t>
            </w:r>
          </w:p>
        </w:tc>
        <w:tc>
          <w:tcPr>
            <w:tcW w:w="481" w:type="pct"/>
            <w:tcBorders>
              <w:top w:val="single" w:sz="4" w:space="0" w:color="auto"/>
              <w:left w:val="single" w:sz="4" w:space="0" w:color="auto"/>
              <w:bottom w:val="single" w:sz="4" w:space="0" w:color="auto"/>
              <w:right w:val="single" w:sz="4" w:space="0" w:color="auto"/>
            </w:tcBorders>
          </w:tcPr>
          <w:p w14:paraId="6232E7C4" w14:textId="77777777" w:rsidR="00670D9D" w:rsidRPr="005D72E7" w:rsidRDefault="00670D9D" w:rsidP="00274BF6">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5F2478F"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AB00E5E"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F2408AF"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46E07EE" w14:textId="77777777" w:rsidR="00670D9D" w:rsidRPr="005D72E7" w:rsidRDefault="00670D9D" w:rsidP="00274BF6">
            <w:pPr>
              <w:pStyle w:val="TAC"/>
              <w:rPr>
                <w:rFonts w:eastAsia="PMingLiU"/>
              </w:rPr>
            </w:pPr>
          </w:p>
        </w:tc>
      </w:tr>
      <w:tr w:rsidR="00670D9D" w:rsidRPr="005D72E7" w14:paraId="25CB3A54"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8D148D8" w14:textId="77777777" w:rsidR="00670D9D" w:rsidRPr="005D72E7" w:rsidRDefault="00670D9D" w:rsidP="00274BF6">
            <w:pPr>
              <w:pStyle w:val="TAL"/>
            </w:pPr>
            <w:r w:rsidRPr="005D72E7">
              <w:rPr>
                <w:lang w:eastAsia="fi-FI"/>
              </w:rPr>
              <w:t>DC_41A_n78A</w:t>
            </w:r>
          </w:p>
        </w:tc>
        <w:tc>
          <w:tcPr>
            <w:tcW w:w="481" w:type="pct"/>
            <w:tcBorders>
              <w:top w:val="single" w:sz="4" w:space="0" w:color="auto"/>
              <w:left w:val="single" w:sz="4" w:space="0" w:color="auto"/>
              <w:bottom w:val="single" w:sz="4" w:space="0" w:color="auto"/>
              <w:right w:val="single" w:sz="4" w:space="0" w:color="auto"/>
            </w:tcBorders>
          </w:tcPr>
          <w:p w14:paraId="2FE44689" w14:textId="77777777" w:rsidR="00670D9D" w:rsidRPr="005D72E7" w:rsidRDefault="00670D9D" w:rsidP="00274BF6">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372B4DB"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2913383"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7720F64"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DC55142" w14:textId="77777777" w:rsidR="00670D9D" w:rsidRPr="005D72E7" w:rsidRDefault="00670D9D" w:rsidP="00274BF6">
            <w:pPr>
              <w:pStyle w:val="TAC"/>
              <w:rPr>
                <w:rFonts w:eastAsia="PMingLiU"/>
              </w:rPr>
            </w:pPr>
          </w:p>
        </w:tc>
      </w:tr>
      <w:tr w:rsidR="00670D9D" w:rsidRPr="005D72E7" w14:paraId="73446990"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0896AD5" w14:textId="77777777" w:rsidR="00670D9D" w:rsidRPr="005D72E7" w:rsidRDefault="00670D9D" w:rsidP="00274BF6">
            <w:pPr>
              <w:pStyle w:val="TAL"/>
              <w:rPr>
                <w:rFonts w:eastAsia="PMingLiU"/>
                <w:lang w:eastAsia="ja-JP"/>
              </w:rPr>
            </w:pPr>
            <w:r w:rsidRPr="005D72E7">
              <w:t>DC_41A_n79A</w:t>
            </w:r>
          </w:p>
        </w:tc>
        <w:tc>
          <w:tcPr>
            <w:tcW w:w="481" w:type="pct"/>
            <w:tcBorders>
              <w:top w:val="single" w:sz="4" w:space="0" w:color="auto"/>
              <w:left w:val="single" w:sz="4" w:space="0" w:color="auto"/>
              <w:bottom w:val="single" w:sz="4" w:space="0" w:color="auto"/>
              <w:right w:val="single" w:sz="4" w:space="0" w:color="auto"/>
            </w:tcBorders>
          </w:tcPr>
          <w:p w14:paraId="32D41757"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D9033A9"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01A8B35"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55B6A46"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F08E4F5" w14:textId="77777777" w:rsidR="00670D9D" w:rsidRPr="005D72E7" w:rsidRDefault="00670D9D" w:rsidP="00274BF6">
            <w:pPr>
              <w:pStyle w:val="TAC"/>
              <w:rPr>
                <w:rFonts w:eastAsia="PMingLiU"/>
              </w:rPr>
            </w:pPr>
          </w:p>
        </w:tc>
      </w:tr>
      <w:tr w:rsidR="00670D9D" w:rsidRPr="005D72E7" w14:paraId="2EECEC30"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2929BFF" w14:textId="77777777" w:rsidR="00670D9D" w:rsidRPr="005D72E7" w:rsidRDefault="00670D9D" w:rsidP="00274BF6">
            <w:pPr>
              <w:pStyle w:val="TAL"/>
            </w:pPr>
            <w:r>
              <w:t>DC_42A_n1A</w:t>
            </w:r>
          </w:p>
        </w:tc>
        <w:tc>
          <w:tcPr>
            <w:tcW w:w="481" w:type="pct"/>
            <w:tcBorders>
              <w:top w:val="single" w:sz="4" w:space="0" w:color="auto"/>
              <w:left w:val="single" w:sz="4" w:space="0" w:color="auto"/>
              <w:bottom w:val="single" w:sz="4" w:space="0" w:color="auto"/>
              <w:right w:val="single" w:sz="4" w:space="0" w:color="auto"/>
            </w:tcBorders>
          </w:tcPr>
          <w:p w14:paraId="6D7741A7" w14:textId="77777777" w:rsidR="00670D9D" w:rsidRPr="00872F29" w:rsidRDefault="00670D9D" w:rsidP="00274BF6">
            <w:pPr>
              <w:pStyle w:val="TAC"/>
            </w:pPr>
            <w:r>
              <w:rPr>
                <w:rFonts w:hint="eastAsia"/>
                <w:lang w:eastAsia="ja-JP"/>
              </w:rPr>
              <w:t>R</w:t>
            </w:r>
            <w:r>
              <w:rPr>
                <w:lang w:eastAsia="ja-JP"/>
              </w:rPr>
              <w:t>el-17</w:t>
            </w:r>
          </w:p>
        </w:tc>
        <w:tc>
          <w:tcPr>
            <w:tcW w:w="190" w:type="pct"/>
            <w:tcBorders>
              <w:top w:val="single" w:sz="4" w:space="0" w:color="auto"/>
              <w:left w:val="single" w:sz="4" w:space="0" w:color="auto"/>
              <w:bottom w:val="single" w:sz="4" w:space="0" w:color="auto"/>
              <w:right w:val="single" w:sz="4" w:space="0" w:color="auto"/>
            </w:tcBorders>
          </w:tcPr>
          <w:p w14:paraId="131E9078"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698F52F"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502B849"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4648270" w14:textId="77777777" w:rsidR="00670D9D" w:rsidRPr="005D72E7" w:rsidRDefault="00670D9D" w:rsidP="00274BF6">
            <w:pPr>
              <w:pStyle w:val="TAC"/>
              <w:rPr>
                <w:rFonts w:eastAsia="PMingLiU"/>
              </w:rPr>
            </w:pPr>
          </w:p>
        </w:tc>
      </w:tr>
      <w:tr w:rsidR="00670D9D" w:rsidRPr="005D72E7" w14:paraId="75B81A68"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22DBDAF" w14:textId="77777777" w:rsidR="00670D9D" w:rsidRPr="005D72E7" w:rsidRDefault="00670D9D" w:rsidP="00274BF6">
            <w:pPr>
              <w:pStyle w:val="TAL"/>
            </w:pPr>
            <w:r>
              <w:t>DC_42C_n1A</w:t>
            </w:r>
          </w:p>
        </w:tc>
        <w:tc>
          <w:tcPr>
            <w:tcW w:w="481" w:type="pct"/>
            <w:tcBorders>
              <w:top w:val="single" w:sz="4" w:space="0" w:color="auto"/>
              <w:left w:val="single" w:sz="4" w:space="0" w:color="auto"/>
              <w:bottom w:val="single" w:sz="4" w:space="0" w:color="auto"/>
              <w:right w:val="single" w:sz="4" w:space="0" w:color="auto"/>
            </w:tcBorders>
          </w:tcPr>
          <w:p w14:paraId="3FD2D105" w14:textId="77777777" w:rsidR="00670D9D" w:rsidRPr="005D72E7" w:rsidRDefault="00670D9D" w:rsidP="00274BF6">
            <w:pPr>
              <w:pStyle w:val="TAC"/>
              <w:rPr>
                <w:rFonts w:eastAsia="PMingLiU"/>
                <w:lang w:eastAsia="ja-JP"/>
              </w:rPr>
            </w:pPr>
            <w:r>
              <w:rPr>
                <w:rFonts w:hint="eastAsia"/>
                <w:lang w:eastAsia="ja-JP"/>
              </w:rPr>
              <w:t>R</w:t>
            </w:r>
            <w:r>
              <w:rPr>
                <w:lang w:eastAsia="ja-JP"/>
              </w:rPr>
              <w:t>el-17</w:t>
            </w:r>
          </w:p>
        </w:tc>
        <w:tc>
          <w:tcPr>
            <w:tcW w:w="190" w:type="pct"/>
            <w:tcBorders>
              <w:top w:val="single" w:sz="4" w:space="0" w:color="auto"/>
              <w:left w:val="single" w:sz="4" w:space="0" w:color="auto"/>
              <w:bottom w:val="single" w:sz="4" w:space="0" w:color="auto"/>
              <w:right w:val="single" w:sz="4" w:space="0" w:color="auto"/>
            </w:tcBorders>
          </w:tcPr>
          <w:p w14:paraId="15A97C9E"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21E7E09"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6D5E16F"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63621B6" w14:textId="77777777" w:rsidR="00670D9D" w:rsidRPr="005D72E7" w:rsidRDefault="00670D9D" w:rsidP="00274BF6">
            <w:pPr>
              <w:pStyle w:val="TAC"/>
              <w:rPr>
                <w:rFonts w:eastAsia="PMingLiU"/>
              </w:rPr>
            </w:pPr>
          </w:p>
        </w:tc>
      </w:tr>
      <w:tr w:rsidR="00670D9D" w:rsidRPr="005D72E7" w14:paraId="19039144"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2D9F913" w14:textId="77777777" w:rsidR="00670D9D" w:rsidRPr="005D72E7" w:rsidRDefault="00670D9D" w:rsidP="00274BF6">
            <w:pPr>
              <w:pStyle w:val="TAL"/>
            </w:pPr>
            <w:r w:rsidRPr="005D72E7">
              <w:rPr>
                <w:lang w:eastAsia="fi-FI"/>
              </w:rPr>
              <w:t>DC_48A_n5A</w:t>
            </w:r>
          </w:p>
        </w:tc>
        <w:tc>
          <w:tcPr>
            <w:tcW w:w="481" w:type="pct"/>
            <w:tcBorders>
              <w:top w:val="single" w:sz="4" w:space="0" w:color="auto"/>
              <w:left w:val="single" w:sz="4" w:space="0" w:color="auto"/>
              <w:bottom w:val="single" w:sz="4" w:space="0" w:color="auto"/>
              <w:right w:val="single" w:sz="4" w:space="0" w:color="auto"/>
            </w:tcBorders>
          </w:tcPr>
          <w:p w14:paraId="6F3519F4" w14:textId="77777777" w:rsidR="00670D9D" w:rsidRPr="005D72E7" w:rsidRDefault="00670D9D" w:rsidP="00274BF6">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3318D7D"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F0DEB51"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4098CBE"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D693ADB" w14:textId="77777777" w:rsidR="00670D9D" w:rsidRPr="005D72E7" w:rsidRDefault="00670D9D" w:rsidP="00274BF6">
            <w:pPr>
              <w:pStyle w:val="TAC"/>
              <w:rPr>
                <w:rFonts w:eastAsia="PMingLiU"/>
              </w:rPr>
            </w:pPr>
          </w:p>
        </w:tc>
      </w:tr>
      <w:tr w:rsidR="00670D9D" w:rsidRPr="005D72E7" w14:paraId="64A05510"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8E8AFE6" w14:textId="77777777" w:rsidR="00670D9D" w:rsidRPr="005D72E7" w:rsidRDefault="00670D9D" w:rsidP="00274BF6">
            <w:pPr>
              <w:pStyle w:val="TAL"/>
            </w:pPr>
            <w:r w:rsidRPr="005D72E7">
              <w:rPr>
                <w:lang w:eastAsia="fi-FI"/>
              </w:rPr>
              <w:t>DC_48A_n66A</w:t>
            </w:r>
          </w:p>
        </w:tc>
        <w:tc>
          <w:tcPr>
            <w:tcW w:w="481" w:type="pct"/>
            <w:tcBorders>
              <w:top w:val="single" w:sz="4" w:space="0" w:color="auto"/>
              <w:left w:val="single" w:sz="4" w:space="0" w:color="auto"/>
              <w:bottom w:val="single" w:sz="4" w:space="0" w:color="auto"/>
              <w:right w:val="single" w:sz="4" w:space="0" w:color="auto"/>
            </w:tcBorders>
          </w:tcPr>
          <w:p w14:paraId="51B0EE5C" w14:textId="77777777" w:rsidR="00670D9D" w:rsidRPr="005D72E7" w:rsidRDefault="00670D9D" w:rsidP="00274BF6">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BB5172B"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D4674A2"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2F5448A"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6534C3C" w14:textId="77777777" w:rsidR="00670D9D" w:rsidRPr="005D72E7" w:rsidRDefault="00670D9D" w:rsidP="00274BF6">
            <w:pPr>
              <w:pStyle w:val="TAC"/>
              <w:rPr>
                <w:rFonts w:eastAsia="PMingLiU"/>
              </w:rPr>
            </w:pPr>
          </w:p>
        </w:tc>
      </w:tr>
      <w:tr w:rsidR="00670D9D" w:rsidRPr="005D72E7" w14:paraId="2F5F31F4"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5EC3AA6" w14:textId="77777777" w:rsidR="00670D9D" w:rsidRPr="005D72E7" w:rsidRDefault="00670D9D" w:rsidP="00274BF6">
            <w:pPr>
              <w:keepNext/>
              <w:keepLines/>
              <w:spacing w:after="0"/>
              <w:rPr>
                <w:rFonts w:ascii="Arial" w:hAnsi="Arial"/>
                <w:sz w:val="18"/>
              </w:rPr>
            </w:pPr>
            <w:r w:rsidRPr="005D72E7">
              <w:rPr>
                <w:rFonts w:ascii="Arial" w:hAnsi="Arial"/>
                <w:sz w:val="18"/>
              </w:rPr>
              <w:t>DC_66A_n2A</w:t>
            </w:r>
          </w:p>
        </w:tc>
        <w:tc>
          <w:tcPr>
            <w:tcW w:w="481" w:type="pct"/>
            <w:tcBorders>
              <w:top w:val="single" w:sz="4" w:space="0" w:color="auto"/>
              <w:left w:val="single" w:sz="4" w:space="0" w:color="auto"/>
              <w:bottom w:val="single" w:sz="4" w:space="0" w:color="auto"/>
              <w:right w:val="single" w:sz="4" w:space="0" w:color="auto"/>
            </w:tcBorders>
          </w:tcPr>
          <w:p w14:paraId="0292EB78" w14:textId="77777777" w:rsidR="00670D9D" w:rsidRPr="005D72E7" w:rsidRDefault="00670D9D" w:rsidP="00274BF6">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9600321" w14:textId="77777777" w:rsidR="00670D9D" w:rsidRPr="005D72E7" w:rsidRDefault="00670D9D" w:rsidP="00274BF6">
            <w:pPr>
              <w:pStyle w:val="TAC"/>
            </w:pPr>
          </w:p>
        </w:tc>
        <w:tc>
          <w:tcPr>
            <w:tcW w:w="974" w:type="pct"/>
            <w:tcBorders>
              <w:top w:val="single" w:sz="4" w:space="0" w:color="auto"/>
              <w:left w:val="single" w:sz="4" w:space="0" w:color="auto"/>
              <w:bottom w:val="single" w:sz="4" w:space="0" w:color="auto"/>
              <w:right w:val="single" w:sz="4" w:space="0" w:color="auto"/>
            </w:tcBorders>
          </w:tcPr>
          <w:p w14:paraId="5364ED18" w14:textId="77777777" w:rsidR="00670D9D" w:rsidRPr="005D72E7" w:rsidRDefault="00670D9D" w:rsidP="00274BF6">
            <w:pPr>
              <w:pStyle w:val="TAC"/>
            </w:pPr>
          </w:p>
        </w:tc>
        <w:tc>
          <w:tcPr>
            <w:tcW w:w="1188" w:type="pct"/>
            <w:tcBorders>
              <w:top w:val="single" w:sz="4" w:space="0" w:color="auto"/>
              <w:left w:val="single" w:sz="4" w:space="0" w:color="auto"/>
              <w:bottom w:val="single" w:sz="4" w:space="0" w:color="auto"/>
              <w:right w:val="single" w:sz="4" w:space="0" w:color="auto"/>
            </w:tcBorders>
          </w:tcPr>
          <w:p w14:paraId="61E895F9" w14:textId="77777777" w:rsidR="00670D9D" w:rsidRPr="005D72E7" w:rsidRDefault="00670D9D" w:rsidP="00274BF6">
            <w:pPr>
              <w:pStyle w:val="TAC"/>
            </w:pPr>
          </w:p>
        </w:tc>
        <w:tc>
          <w:tcPr>
            <w:tcW w:w="1191" w:type="pct"/>
            <w:tcBorders>
              <w:top w:val="single" w:sz="4" w:space="0" w:color="auto"/>
              <w:left w:val="single" w:sz="4" w:space="0" w:color="auto"/>
              <w:bottom w:val="single" w:sz="4" w:space="0" w:color="auto"/>
              <w:right w:val="single" w:sz="4" w:space="0" w:color="auto"/>
            </w:tcBorders>
          </w:tcPr>
          <w:p w14:paraId="32CE4CA5" w14:textId="77777777" w:rsidR="00670D9D" w:rsidRPr="005D72E7" w:rsidRDefault="00670D9D" w:rsidP="00274BF6">
            <w:pPr>
              <w:pStyle w:val="TAC"/>
            </w:pPr>
          </w:p>
        </w:tc>
      </w:tr>
      <w:tr w:rsidR="00670D9D" w:rsidRPr="005D72E7" w14:paraId="1688F645"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20C3993" w14:textId="77777777" w:rsidR="00670D9D" w:rsidRPr="005D72E7" w:rsidRDefault="00670D9D" w:rsidP="00274BF6">
            <w:pPr>
              <w:pStyle w:val="TAL"/>
              <w:rPr>
                <w:rFonts w:eastAsia="PMingLiU"/>
                <w:lang w:eastAsia="ja-JP"/>
              </w:rPr>
            </w:pPr>
            <w:r w:rsidRPr="005D72E7">
              <w:t>DC_66A_n5A</w:t>
            </w:r>
          </w:p>
        </w:tc>
        <w:tc>
          <w:tcPr>
            <w:tcW w:w="481" w:type="pct"/>
            <w:tcBorders>
              <w:top w:val="single" w:sz="4" w:space="0" w:color="auto"/>
              <w:left w:val="single" w:sz="4" w:space="0" w:color="auto"/>
              <w:bottom w:val="single" w:sz="4" w:space="0" w:color="auto"/>
              <w:right w:val="single" w:sz="4" w:space="0" w:color="auto"/>
            </w:tcBorders>
          </w:tcPr>
          <w:p w14:paraId="5A09B7BC"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1DA8089"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681EE6B"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1A4793A"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DCB97BC" w14:textId="77777777" w:rsidR="00670D9D" w:rsidRPr="005D72E7" w:rsidRDefault="00670D9D" w:rsidP="00274BF6">
            <w:pPr>
              <w:pStyle w:val="TAC"/>
              <w:rPr>
                <w:rFonts w:eastAsia="PMingLiU"/>
              </w:rPr>
            </w:pPr>
          </w:p>
        </w:tc>
      </w:tr>
      <w:tr w:rsidR="00670D9D" w:rsidRPr="005D72E7" w14:paraId="4C68EE97"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F5C68EB" w14:textId="77777777" w:rsidR="00670D9D" w:rsidRPr="005D72E7" w:rsidRDefault="00670D9D" w:rsidP="00274BF6">
            <w:pPr>
              <w:pStyle w:val="TAL"/>
              <w:rPr>
                <w:lang w:eastAsia="zh-CN"/>
              </w:rPr>
            </w:pPr>
            <w:r w:rsidRPr="005D72E7">
              <w:rPr>
                <w:lang w:eastAsia="zh-CN"/>
              </w:rPr>
              <w:t>DC_66A_n41A</w:t>
            </w:r>
          </w:p>
        </w:tc>
        <w:tc>
          <w:tcPr>
            <w:tcW w:w="481" w:type="pct"/>
            <w:tcBorders>
              <w:top w:val="single" w:sz="4" w:space="0" w:color="auto"/>
              <w:left w:val="single" w:sz="4" w:space="0" w:color="auto"/>
              <w:bottom w:val="single" w:sz="4" w:space="0" w:color="auto"/>
              <w:right w:val="single" w:sz="4" w:space="0" w:color="auto"/>
            </w:tcBorders>
          </w:tcPr>
          <w:p w14:paraId="3731CD86" w14:textId="77777777" w:rsidR="00670D9D" w:rsidRPr="005D72E7" w:rsidRDefault="00670D9D" w:rsidP="00274BF6">
            <w:pPr>
              <w:pStyle w:val="TAC"/>
              <w:rPr>
                <w:rFonts w:eastAsia="宋体"/>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0CA65278"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3B66F54"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8D9CA05"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6282039" w14:textId="77777777" w:rsidR="00670D9D" w:rsidRPr="005D72E7" w:rsidRDefault="00670D9D" w:rsidP="00274BF6">
            <w:pPr>
              <w:pStyle w:val="TAC"/>
              <w:rPr>
                <w:rFonts w:eastAsia="PMingLiU"/>
              </w:rPr>
            </w:pPr>
          </w:p>
        </w:tc>
      </w:tr>
      <w:tr w:rsidR="00670D9D" w:rsidRPr="005D72E7" w14:paraId="5003D66C"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096066C" w14:textId="77777777" w:rsidR="00670D9D" w:rsidRPr="005D72E7" w:rsidRDefault="00670D9D" w:rsidP="00274BF6">
            <w:pPr>
              <w:pStyle w:val="TAL"/>
              <w:rPr>
                <w:rFonts w:eastAsia="PMingLiU"/>
                <w:lang w:eastAsia="ja-JP"/>
              </w:rPr>
            </w:pPr>
            <w:r w:rsidRPr="005D72E7">
              <w:t>DC_66A_n71A</w:t>
            </w:r>
          </w:p>
        </w:tc>
        <w:tc>
          <w:tcPr>
            <w:tcW w:w="481" w:type="pct"/>
            <w:tcBorders>
              <w:top w:val="single" w:sz="4" w:space="0" w:color="auto"/>
              <w:left w:val="single" w:sz="4" w:space="0" w:color="auto"/>
              <w:bottom w:val="single" w:sz="4" w:space="0" w:color="auto"/>
              <w:right w:val="single" w:sz="4" w:space="0" w:color="auto"/>
            </w:tcBorders>
          </w:tcPr>
          <w:p w14:paraId="468148D5"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8D3E6EC"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44ED9E2"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0096708"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3C24CAA" w14:textId="77777777" w:rsidR="00670D9D" w:rsidRPr="005D72E7" w:rsidRDefault="00670D9D" w:rsidP="00274BF6">
            <w:pPr>
              <w:pStyle w:val="TAC"/>
              <w:rPr>
                <w:rFonts w:eastAsia="PMingLiU"/>
              </w:rPr>
            </w:pPr>
          </w:p>
        </w:tc>
      </w:tr>
      <w:tr w:rsidR="00670D9D" w:rsidRPr="005D72E7" w14:paraId="378C5138" w14:textId="77777777" w:rsidTr="00274BF6">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E45CB5D" w14:textId="77777777" w:rsidR="00670D9D" w:rsidRPr="005D72E7" w:rsidRDefault="00670D9D" w:rsidP="00274BF6">
            <w:pPr>
              <w:pStyle w:val="TAL"/>
              <w:rPr>
                <w:rFonts w:eastAsia="PMingLiU"/>
                <w:lang w:eastAsia="ja-JP"/>
              </w:rPr>
            </w:pPr>
            <w:r w:rsidRPr="005D72E7">
              <w:t>DC_66A_n78A</w:t>
            </w:r>
          </w:p>
        </w:tc>
        <w:tc>
          <w:tcPr>
            <w:tcW w:w="481" w:type="pct"/>
            <w:tcBorders>
              <w:top w:val="single" w:sz="4" w:space="0" w:color="auto"/>
              <w:left w:val="single" w:sz="4" w:space="0" w:color="auto"/>
              <w:bottom w:val="single" w:sz="4" w:space="0" w:color="auto"/>
              <w:right w:val="single" w:sz="4" w:space="0" w:color="auto"/>
            </w:tcBorders>
          </w:tcPr>
          <w:p w14:paraId="16978628"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E025810" w14:textId="77777777" w:rsidR="00670D9D" w:rsidRPr="005D72E7" w:rsidRDefault="00670D9D" w:rsidP="00274BF6">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AF94C1B" w14:textId="77777777" w:rsidR="00670D9D" w:rsidRPr="005D72E7" w:rsidRDefault="00670D9D" w:rsidP="00274BF6">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8E99008" w14:textId="77777777" w:rsidR="00670D9D" w:rsidRPr="005D72E7" w:rsidRDefault="00670D9D" w:rsidP="00274BF6">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3477626" w14:textId="77777777" w:rsidR="00670D9D" w:rsidRPr="005D72E7" w:rsidRDefault="00670D9D" w:rsidP="00274BF6">
            <w:pPr>
              <w:pStyle w:val="TAC"/>
              <w:rPr>
                <w:rFonts w:eastAsia="PMingLiU"/>
              </w:rPr>
            </w:pPr>
          </w:p>
        </w:tc>
      </w:tr>
      <w:tr w:rsidR="00670D9D" w:rsidRPr="005D72E7" w14:paraId="058CCB1B" w14:textId="77777777" w:rsidTr="00274BF6">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tcPr>
          <w:p w14:paraId="1D149AC7" w14:textId="77777777" w:rsidR="00670D9D" w:rsidRPr="005D72E7" w:rsidRDefault="00670D9D" w:rsidP="00274BF6">
            <w:pPr>
              <w:pStyle w:val="TAN"/>
            </w:pPr>
            <w:r w:rsidRPr="005D72E7">
              <w:t>Note 1:</w:t>
            </w:r>
            <w:r w:rsidRPr="005D72E7">
              <w:tab/>
              <w:t>Notation used for inter-band EN-DC Bands is according to TS 3</w:t>
            </w:r>
            <w:r w:rsidRPr="005D72E7">
              <w:rPr>
                <w:lang w:eastAsia="zh-CN"/>
              </w:rPr>
              <w:t>8</w:t>
            </w:r>
            <w:r w:rsidRPr="005D72E7">
              <w:t>.101</w:t>
            </w:r>
            <w:r w:rsidRPr="005D72E7">
              <w:rPr>
                <w:lang w:eastAsia="zh-CN"/>
              </w:rPr>
              <w:t>-3</w:t>
            </w:r>
            <w:r w:rsidRPr="005D72E7">
              <w:t xml:space="preserve"> [25] Table 5.5B.4.1-1, e.g. ‘DC_1A_n28A’ indicates EN-DC operation on E-UTRA band 1 with E-UTRA DL Bandwidth Class A and </w:t>
            </w:r>
            <w:r w:rsidRPr="005D72E7">
              <w:rPr>
                <w:lang w:eastAsia="zh-CN"/>
              </w:rPr>
              <w:t>NR</w:t>
            </w:r>
            <w:r w:rsidRPr="005D72E7">
              <w:t xml:space="preserve"> band </w:t>
            </w:r>
            <w:r w:rsidRPr="005D72E7">
              <w:rPr>
                <w:lang w:eastAsia="zh-CN"/>
              </w:rPr>
              <w:t>n28</w:t>
            </w:r>
            <w:r w:rsidRPr="005D72E7">
              <w:t xml:space="preserve"> with NR DL CA Bandwidth Class A.</w:t>
            </w:r>
          </w:p>
          <w:p w14:paraId="3A827812" w14:textId="77777777" w:rsidR="00670D9D" w:rsidRPr="005D72E7" w:rsidRDefault="00670D9D" w:rsidP="00274BF6">
            <w:pPr>
              <w:pStyle w:val="TAN"/>
            </w:pPr>
            <w:r w:rsidRPr="005D72E7">
              <w:t>Note 2:</w:t>
            </w:r>
            <w:r w:rsidRPr="005D72E7">
              <w:tab/>
              <w:t>The ULTxSwitching capability can be reported on EN-DC band combinations. The UE supplier shall indicate E-UTRA/NR band pairs on which it supports ULTxSwitching. For this release of specification valid choices are ’N’ and ‘</w:t>
            </w:r>
            <w:r>
              <w:t>X</w:t>
            </w:r>
            <w:r w:rsidRPr="005D72E7">
              <w:t>-n</w:t>
            </w:r>
            <w:r>
              <w:t>Y</w:t>
            </w:r>
            <w:r w:rsidRPr="005D72E7">
              <w:t xml:space="preserve">’, where </w:t>
            </w:r>
            <w:r>
              <w:t>X</w:t>
            </w:r>
            <w:r w:rsidRPr="005D72E7">
              <w:t xml:space="preserve"> is LTE band and n</w:t>
            </w:r>
            <w:r>
              <w:t>Y</w:t>
            </w:r>
            <w:r w:rsidRPr="005D72E7">
              <w:t xml:space="preserve"> is NR band. For example, for DC_3A_n77A, </w:t>
            </w:r>
            <w:r>
              <w:t>‘</w:t>
            </w:r>
            <w:r w:rsidRPr="005D72E7">
              <w:t>N</w:t>
            </w:r>
            <w:r>
              <w:t>’</w:t>
            </w:r>
            <w:r w:rsidRPr="005D72E7">
              <w:t xml:space="preserve"> would mean not supporting ULTxSwitching, ‘3-n77’ would mean supporting of ULTxSwitching on this band pair. If UE supplier indicates supporting of ULTxSwitching on a band pair, they shall indicate at leas</w:t>
            </w:r>
            <w:r>
              <w:t>t</w:t>
            </w:r>
            <w:r w:rsidRPr="005D72E7">
              <w:t xml:space="preserve"> one UL EN-DC configuration on the same band pair in the column “</w:t>
            </w:r>
            <w:r w:rsidRPr="005D72E7">
              <w:rPr>
                <w:rFonts w:eastAsia="PMingLiU"/>
              </w:rPr>
              <w:t>Supported EN-DC Bandwidth Class(es) in UL</w:t>
            </w:r>
            <w:r w:rsidRPr="005D72E7">
              <w:t>”. The ULTxSwitching is only tested with 2 UL CCs, so UE is allowed to report ‘N’ by default for EN-DC configuration with &gt; 2 component carriers.</w:t>
            </w:r>
          </w:p>
          <w:p w14:paraId="3A4511B9" w14:textId="77777777" w:rsidR="00670D9D" w:rsidRDefault="00670D9D" w:rsidP="00274BF6">
            <w:pPr>
              <w:pStyle w:val="TAN"/>
              <w:rPr>
                <w:noProof/>
                <w:lang w:eastAsia="zh-CN"/>
              </w:rPr>
            </w:pPr>
            <w:r w:rsidRPr="005D72E7">
              <w:t>Note 3:</w:t>
            </w:r>
            <w:r w:rsidRPr="005D72E7">
              <w:tab/>
            </w:r>
            <w:r>
              <w:rPr>
                <w:noProof/>
                <w:lang w:eastAsia="zh-CN"/>
              </w:rPr>
              <w:t>See ULTxSwitching(</w:t>
            </w:r>
            <w:r w:rsidRPr="00BB574C">
              <w:rPr>
                <w:i/>
                <w:noProof/>
                <w:lang w:eastAsia="zh-CN"/>
              </w:rPr>
              <w:t>table_index</w:t>
            </w:r>
            <w:r>
              <w:rPr>
                <w:noProof/>
                <w:lang w:eastAsia="zh-CN"/>
              </w:rPr>
              <w:t>) in  Note 6 of Table 4.0-3  in TS 38.522 [9].</w:t>
            </w:r>
          </w:p>
          <w:p w14:paraId="06C5AF1E" w14:textId="77777777" w:rsidR="00670D9D" w:rsidRDefault="00670D9D" w:rsidP="00274BF6">
            <w:pPr>
              <w:pStyle w:val="TAN"/>
              <w:rPr>
                <w:noProof/>
                <w:lang w:eastAsia="zh-CN"/>
              </w:rPr>
            </w:pPr>
            <w:r>
              <w:rPr>
                <w:rFonts w:eastAsia="PMingLiU"/>
              </w:rPr>
              <w:t>Note 4</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68DBBB42" w14:textId="77777777" w:rsidR="00670D9D" w:rsidRPr="005D72E7" w:rsidRDefault="00670D9D" w:rsidP="00274BF6">
            <w:pPr>
              <w:pStyle w:val="TAN"/>
              <w:rPr>
                <w:rFonts w:eastAsia="PMingLiU"/>
              </w:rPr>
            </w:pPr>
            <w:r>
              <w:rPr>
                <w:noProof/>
                <w:lang w:eastAsia="zh-CN"/>
              </w:rPr>
              <w:t>Note 5:</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50ABB701" w14:textId="77777777" w:rsidR="00670D9D" w:rsidRPr="005D72E7" w:rsidRDefault="00670D9D" w:rsidP="00274BF6">
            <w:pPr>
              <w:pStyle w:val="TAN"/>
              <w:rPr>
                <w:rFonts w:eastAsia="PMingLiU"/>
              </w:rPr>
            </w:pPr>
            <w:r>
              <w:rPr>
                <w:noProof/>
                <w:lang w:eastAsia="zh-CN"/>
              </w:rPr>
              <w:t>Note 6:</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66988E02" w14:textId="77777777" w:rsidR="00670D9D" w:rsidRPr="005D72E7" w:rsidRDefault="00670D9D" w:rsidP="00274BF6">
            <w:pPr>
              <w:pStyle w:val="TAN"/>
            </w:pPr>
            <w:r>
              <w:rPr>
                <w:noProof/>
                <w:lang w:eastAsia="zh-CN"/>
              </w:rPr>
              <w:t>Note 7:</w:t>
            </w:r>
            <w:r w:rsidRPr="005D72E7">
              <w:rPr>
                <w:rFonts w:eastAsia="PMingLiU"/>
              </w:rPr>
              <w:tab/>
            </w:r>
            <w:r>
              <w:rPr>
                <w:noProof/>
                <w:lang w:eastAsia="zh-CN"/>
              </w:rPr>
              <w:t>See DL_NR_</w:t>
            </w:r>
            <w:r w:rsidRPr="00B33D77">
              <w:rPr>
                <w:i/>
                <w:noProof/>
                <w:lang w:eastAsia="zh-CN"/>
              </w:rPr>
              <w:t>n</w:t>
            </w:r>
            <w:r>
              <w:rPr>
                <w:noProof/>
                <w:lang w:eastAsia="zh-CN"/>
              </w:rPr>
              <w:t>CC(</w:t>
            </w:r>
            <w:r w:rsidRPr="00B33D77">
              <w:rPr>
                <w:i/>
                <w:noProof/>
                <w:lang w:eastAsia="zh-CN"/>
              </w:rPr>
              <w:t>table_index</w:t>
            </w:r>
            <w:r>
              <w:rPr>
                <w:noProof/>
                <w:lang w:eastAsia="zh-CN"/>
              </w:rPr>
              <w:t>) in Note 5 of Table 4.0-3 in TS 38.522 [9].</w:t>
            </w:r>
          </w:p>
        </w:tc>
      </w:tr>
    </w:tbl>
    <w:p w14:paraId="05587F43" w14:textId="77777777" w:rsidR="00670D9D" w:rsidRPr="005D72E7" w:rsidRDefault="00670D9D" w:rsidP="00670D9D"/>
    <w:p w14:paraId="2F16E683" w14:textId="77777777" w:rsidR="00670D9D" w:rsidRDefault="00670D9D" w:rsidP="00670D9D">
      <w:pPr>
        <w:pStyle w:val="TH"/>
      </w:pPr>
      <w:bookmarkStart w:id="14" w:name="_Toc27410920"/>
      <w:bookmarkStart w:id="15" w:name="_Toc36039433"/>
      <w:bookmarkStart w:id="16" w:name="_Toc43838793"/>
      <w:r w:rsidRPr="005D72E7">
        <w:lastRenderedPageBreak/>
        <w:t>Table A.4.3.2B.2.3.1-</w:t>
      </w:r>
      <w:r w:rsidRPr="005D72E7">
        <w:rPr>
          <w:rFonts w:eastAsia="宋体"/>
          <w:lang w:eastAsia="zh-CN"/>
        </w:rPr>
        <w:t>3</w:t>
      </w:r>
      <w:r w:rsidRPr="005D72E7">
        <w:t xml:space="preserve">: </w:t>
      </w:r>
      <w:r w:rsidRPr="005D72E7">
        <w:rPr>
          <w:lang w:eastAsia="zh-CN"/>
        </w:rPr>
        <w:t>Inter-band EN-DC within</w:t>
      </w:r>
      <w:r w:rsidRPr="005D72E7">
        <w:t xml:space="preserve"> </w:t>
      </w:r>
      <w:r w:rsidRPr="005D72E7">
        <w:rPr>
          <w:lang w:eastAsia="zh-CN"/>
        </w:rPr>
        <w:t>FR1</w:t>
      </w:r>
      <w:r w:rsidRPr="005D72E7">
        <w:rPr>
          <w:rFonts w:eastAsia="宋体"/>
          <w:lang w:eastAsia="zh-CN"/>
        </w:rPr>
        <w:t xml:space="preserve"> </w:t>
      </w:r>
      <w:r w:rsidRPr="005D72E7">
        <w:rPr>
          <w:lang w:eastAsia="zh-CN"/>
        </w:rPr>
        <w:t xml:space="preserve">(two bands) PC2 UE </w:t>
      </w:r>
      <w:r w:rsidRPr="005D72E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670D9D" w:rsidRPr="005D72E7" w14:paraId="0C5BB881" w14:textId="77777777" w:rsidTr="00274BF6">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C95F9C5" w14:textId="77777777" w:rsidR="00670D9D" w:rsidRPr="005D72E7" w:rsidRDefault="00670D9D" w:rsidP="00274BF6">
            <w:pPr>
              <w:pStyle w:val="TAH"/>
            </w:pPr>
            <w:r w:rsidRPr="005D72E7">
              <w:t>Item</w:t>
            </w:r>
          </w:p>
        </w:tc>
        <w:tc>
          <w:tcPr>
            <w:tcW w:w="1331" w:type="dxa"/>
            <w:tcBorders>
              <w:top w:val="single" w:sz="6" w:space="0" w:color="auto"/>
              <w:left w:val="single" w:sz="6" w:space="0" w:color="auto"/>
              <w:bottom w:val="single" w:sz="6" w:space="0" w:color="auto"/>
              <w:right w:val="single" w:sz="6" w:space="0" w:color="auto"/>
            </w:tcBorders>
          </w:tcPr>
          <w:p w14:paraId="409BCDAA" w14:textId="77777777" w:rsidR="00670D9D" w:rsidRPr="005D72E7" w:rsidRDefault="00670D9D" w:rsidP="00274BF6">
            <w:pPr>
              <w:pStyle w:val="TAH"/>
            </w:pPr>
            <w:r w:rsidRPr="00DA56EA">
              <w:t>EN-DC configuration</w:t>
            </w:r>
          </w:p>
        </w:tc>
        <w:tc>
          <w:tcPr>
            <w:tcW w:w="3285" w:type="dxa"/>
            <w:tcBorders>
              <w:top w:val="single" w:sz="6" w:space="0" w:color="auto"/>
              <w:left w:val="single" w:sz="6" w:space="0" w:color="auto"/>
              <w:bottom w:val="single" w:sz="6" w:space="0" w:color="auto"/>
              <w:right w:val="single" w:sz="6" w:space="0" w:color="auto"/>
            </w:tcBorders>
          </w:tcPr>
          <w:p w14:paraId="342DB718" w14:textId="77777777" w:rsidR="00670D9D" w:rsidRPr="005D72E7" w:rsidRDefault="00670D9D" w:rsidP="00274BF6">
            <w:pPr>
              <w:pStyle w:val="TAH"/>
            </w:pPr>
            <w:r w:rsidRPr="005D72E7">
              <w:rPr>
                <w:lang w:eastAsia="zh-CN"/>
              </w:rPr>
              <w:t>Inter-band EN-DC within FR1 (two bands)</w:t>
            </w:r>
            <w:r w:rsidRPr="005D72E7">
              <w:rPr>
                <w:rFonts w:eastAsia="宋体"/>
                <w:lang w:eastAsia="zh-CN"/>
              </w:rPr>
              <w:t xml:space="preserve"> </w:t>
            </w:r>
            <w:r w:rsidRPr="005D72E7">
              <w:rPr>
                <w:lang w:eastAsia="zh-CN"/>
              </w:rPr>
              <w:t xml:space="preserve">PC2 UE </w:t>
            </w:r>
            <w:r w:rsidRPr="005D72E7">
              <w:t>RF Baseline Implementation Capabilities</w:t>
            </w:r>
          </w:p>
        </w:tc>
        <w:tc>
          <w:tcPr>
            <w:tcW w:w="851" w:type="dxa"/>
            <w:tcBorders>
              <w:top w:val="single" w:sz="6" w:space="0" w:color="auto"/>
              <w:left w:val="single" w:sz="6" w:space="0" w:color="auto"/>
              <w:bottom w:val="single" w:sz="6" w:space="0" w:color="auto"/>
              <w:right w:val="single" w:sz="4" w:space="0" w:color="auto"/>
            </w:tcBorders>
            <w:hideMark/>
          </w:tcPr>
          <w:p w14:paraId="58D5E05F" w14:textId="77777777" w:rsidR="00670D9D" w:rsidRPr="005D72E7" w:rsidRDefault="00670D9D" w:rsidP="00274BF6">
            <w:pPr>
              <w:pStyle w:val="TAH"/>
              <w:rPr>
                <w:lang w:eastAsia="zh-CN"/>
              </w:rPr>
            </w:pPr>
            <w:r w:rsidRPr="005D72E7">
              <w:t>Ref.</w:t>
            </w:r>
          </w:p>
        </w:tc>
        <w:tc>
          <w:tcPr>
            <w:tcW w:w="850" w:type="dxa"/>
            <w:tcBorders>
              <w:top w:val="single" w:sz="4" w:space="0" w:color="auto"/>
              <w:left w:val="single" w:sz="4" w:space="0" w:color="auto"/>
              <w:bottom w:val="single" w:sz="4" w:space="0" w:color="auto"/>
              <w:right w:val="single" w:sz="4" w:space="0" w:color="auto"/>
            </w:tcBorders>
            <w:hideMark/>
          </w:tcPr>
          <w:p w14:paraId="200D6F62" w14:textId="77777777" w:rsidR="00670D9D" w:rsidRPr="005D72E7" w:rsidRDefault="00670D9D" w:rsidP="00274BF6">
            <w:pPr>
              <w:pStyle w:val="TAH"/>
            </w:pPr>
            <w:r w:rsidRPr="005D72E7">
              <w:t>Release</w:t>
            </w:r>
          </w:p>
        </w:tc>
        <w:tc>
          <w:tcPr>
            <w:tcW w:w="1560" w:type="dxa"/>
            <w:tcBorders>
              <w:top w:val="single" w:sz="4" w:space="0" w:color="auto"/>
              <w:left w:val="single" w:sz="4" w:space="0" w:color="auto"/>
              <w:bottom w:val="single" w:sz="4" w:space="0" w:color="auto"/>
              <w:right w:val="single" w:sz="4" w:space="0" w:color="auto"/>
            </w:tcBorders>
            <w:hideMark/>
          </w:tcPr>
          <w:p w14:paraId="3E76D865" w14:textId="77777777" w:rsidR="00670D9D" w:rsidRPr="005D72E7" w:rsidRDefault="00670D9D" w:rsidP="00274BF6">
            <w:pPr>
              <w:pStyle w:val="TAH"/>
            </w:pPr>
            <w:r w:rsidRPr="005D72E7">
              <w:t>Mnemonic</w:t>
            </w:r>
          </w:p>
        </w:tc>
        <w:tc>
          <w:tcPr>
            <w:tcW w:w="1134" w:type="dxa"/>
            <w:tcBorders>
              <w:top w:val="single" w:sz="4" w:space="0" w:color="auto"/>
              <w:left w:val="single" w:sz="4" w:space="0" w:color="auto"/>
              <w:bottom w:val="single" w:sz="4" w:space="0" w:color="auto"/>
              <w:right w:val="single" w:sz="4" w:space="0" w:color="auto"/>
            </w:tcBorders>
          </w:tcPr>
          <w:p w14:paraId="705873B4" w14:textId="77777777" w:rsidR="00670D9D" w:rsidRPr="005D72E7" w:rsidRDefault="00670D9D" w:rsidP="00274BF6">
            <w:pPr>
              <w:pStyle w:val="TAH"/>
            </w:pPr>
            <w:r w:rsidRPr="005D72E7">
              <w:t>Comments</w:t>
            </w:r>
          </w:p>
        </w:tc>
      </w:tr>
      <w:tr w:rsidR="00670D9D" w:rsidRPr="005D72E7" w14:paraId="01D68442" w14:textId="77777777" w:rsidTr="00274BF6">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5C1E6EF" w14:textId="77777777" w:rsidR="00670D9D" w:rsidRPr="005D72E7" w:rsidRDefault="00670D9D" w:rsidP="00274BF6">
            <w:pPr>
              <w:pStyle w:val="TAC"/>
            </w:pPr>
            <w:r w:rsidRPr="005D72E7">
              <w:t>1</w:t>
            </w:r>
          </w:p>
        </w:tc>
        <w:tc>
          <w:tcPr>
            <w:tcW w:w="1331" w:type="dxa"/>
            <w:tcBorders>
              <w:top w:val="single" w:sz="6" w:space="0" w:color="auto"/>
              <w:left w:val="single" w:sz="6" w:space="0" w:color="auto"/>
              <w:bottom w:val="single" w:sz="6" w:space="0" w:color="auto"/>
              <w:right w:val="single" w:sz="6" w:space="0" w:color="auto"/>
            </w:tcBorders>
          </w:tcPr>
          <w:p w14:paraId="6AC52FE5" w14:textId="77777777" w:rsidR="00670D9D" w:rsidRPr="005D72E7" w:rsidRDefault="00670D9D" w:rsidP="00274BF6">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p>
        </w:tc>
        <w:tc>
          <w:tcPr>
            <w:tcW w:w="3285" w:type="dxa"/>
            <w:tcBorders>
              <w:top w:val="single" w:sz="6" w:space="0" w:color="auto"/>
              <w:left w:val="single" w:sz="6" w:space="0" w:color="auto"/>
              <w:bottom w:val="single" w:sz="6" w:space="0" w:color="auto"/>
              <w:right w:val="single" w:sz="6" w:space="0" w:color="auto"/>
            </w:tcBorders>
          </w:tcPr>
          <w:p w14:paraId="29CB5290" w14:textId="77777777" w:rsidR="00670D9D" w:rsidRPr="005D72E7" w:rsidRDefault="00670D9D" w:rsidP="00274BF6">
            <w:pPr>
              <w:pStyle w:val="TAL"/>
              <w:rPr>
                <w:lang w:eastAsia="zh-CN"/>
              </w:rPr>
            </w:pPr>
            <w:r w:rsidRPr="005D72E7">
              <w:rPr>
                <w:lang w:eastAsia="zh-CN"/>
              </w:rPr>
              <w:t xml:space="preserve">LTE </w:t>
            </w:r>
            <w:r w:rsidRPr="005D72E7">
              <w:t xml:space="preserve">Frequency band: </w:t>
            </w:r>
            <w:r w:rsidRPr="005D72E7">
              <w:rPr>
                <w:rFonts w:cs="Arial"/>
              </w:rPr>
              <w:t>1880</w:t>
            </w:r>
            <w:r w:rsidRPr="005D72E7">
              <w:t>-</w:t>
            </w:r>
            <w:r w:rsidRPr="005D72E7">
              <w:rPr>
                <w:lang w:eastAsia="zh-CN"/>
              </w:rPr>
              <w:t>1920</w:t>
            </w:r>
            <w:r w:rsidRPr="005D72E7">
              <w:t xml:space="preserve"> MHz</w:t>
            </w:r>
          </w:p>
          <w:p w14:paraId="782B2737" w14:textId="77777777" w:rsidR="00670D9D" w:rsidRPr="005D72E7" w:rsidRDefault="00670D9D" w:rsidP="00274BF6">
            <w:pPr>
              <w:pStyle w:val="TAC"/>
              <w:jc w:val="left"/>
            </w:pPr>
            <w:r w:rsidRPr="005D72E7">
              <w:t xml:space="preserve">NR Frequency band: </w:t>
            </w:r>
            <w:r w:rsidRPr="005D72E7">
              <w:rPr>
                <w:rFonts w:cs="Arial"/>
                <w:lang w:eastAsia="zh-CN"/>
              </w:rPr>
              <w:t>2496</w:t>
            </w:r>
            <w:r w:rsidRPr="005D72E7">
              <w:t>-</w:t>
            </w:r>
            <w:r w:rsidRPr="005D72E7">
              <w:rPr>
                <w:lang w:eastAsia="zh-CN"/>
              </w:rPr>
              <w:t>2690</w:t>
            </w:r>
            <w:r w:rsidRPr="005D72E7">
              <w:t xml:space="preserve"> MHz</w:t>
            </w:r>
          </w:p>
        </w:tc>
        <w:tc>
          <w:tcPr>
            <w:tcW w:w="851" w:type="dxa"/>
            <w:tcBorders>
              <w:top w:val="single" w:sz="6" w:space="0" w:color="auto"/>
              <w:left w:val="single" w:sz="6" w:space="0" w:color="auto"/>
              <w:bottom w:val="single" w:sz="6" w:space="0" w:color="auto"/>
              <w:right w:val="single" w:sz="4" w:space="0" w:color="auto"/>
            </w:tcBorders>
            <w:hideMark/>
          </w:tcPr>
          <w:p w14:paraId="2A8C5F12" w14:textId="77777777" w:rsidR="00670D9D" w:rsidRPr="005D72E7" w:rsidRDefault="00670D9D" w:rsidP="00274BF6">
            <w:pPr>
              <w:pStyle w:val="TAC"/>
              <w:rPr>
                <w:lang w:eastAsia="zh-CN"/>
              </w:rPr>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0" w:type="dxa"/>
            <w:tcBorders>
              <w:top w:val="single" w:sz="4" w:space="0" w:color="auto"/>
              <w:left w:val="single" w:sz="4" w:space="0" w:color="auto"/>
              <w:bottom w:val="single" w:sz="4" w:space="0" w:color="auto"/>
              <w:right w:val="single" w:sz="4" w:space="0" w:color="auto"/>
            </w:tcBorders>
            <w:hideMark/>
          </w:tcPr>
          <w:p w14:paraId="6627F334" w14:textId="77777777" w:rsidR="00670D9D" w:rsidRPr="005D72E7" w:rsidRDefault="00670D9D" w:rsidP="00274BF6">
            <w:pPr>
              <w:pStyle w:val="TAC"/>
            </w:pPr>
            <w:r w:rsidRPr="005D72E7">
              <w:rPr>
                <w:lang w:eastAsia="zh-TW"/>
              </w:rPr>
              <w:t>Rel-1</w:t>
            </w:r>
            <w:r w:rsidRPr="005D72E7">
              <w:rPr>
                <w:lang w:eastAsia="zh-CN"/>
              </w:rPr>
              <w:t>6</w:t>
            </w:r>
          </w:p>
        </w:tc>
        <w:tc>
          <w:tcPr>
            <w:tcW w:w="1560" w:type="dxa"/>
            <w:tcBorders>
              <w:top w:val="single" w:sz="4" w:space="0" w:color="auto"/>
              <w:left w:val="single" w:sz="4" w:space="0" w:color="auto"/>
              <w:bottom w:val="single" w:sz="4" w:space="0" w:color="auto"/>
              <w:right w:val="single" w:sz="4" w:space="0" w:color="auto"/>
            </w:tcBorders>
            <w:hideMark/>
          </w:tcPr>
          <w:p w14:paraId="25A9FE8A" w14:textId="77777777" w:rsidR="00670D9D" w:rsidRPr="005D72E7" w:rsidRDefault="00670D9D" w:rsidP="00274BF6">
            <w:pPr>
              <w:pStyle w:val="TAC"/>
            </w:pPr>
            <w:r w:rsidRPr="005D72E7">
              <w:t>pc_</w:t>
            </w:r>
            <w:r w:rsidRPr="005D72E7">
              <w:rPr>
                <w:lang w:eastAsia="zh-CN"/>
              </w:rPr>
              <w:t>Band39_</w:t>
            </w:r>
            <w:r w:rsidRPr="005D72E7">
              <w:t>nrBand</w:t>
            </w:r>
            <w:r w:rsidRPr="005D72E7">
              <w:rPr>
                <w:lang w:eastAsia="zh-CN"/>
              </w:rPr>
              <w:t>41</w:t>
            </w:r>
            <w:r w:rsidRPr="005D72E7">
              <w:t>_</w:t>
            </w:r>
            <w:r w:rsidRPr="005D72E7">
              <w:rPr>
                <w:lang w:eastAsia="zh-CN"/>
              </w:rPr>
              <w:t xml:space="preserve"> PC2</w:t>
            </w:r>
            <w:r w:rsidRPr="005D72E7">
              <w:t>_Supp</w:t>
            </w:r>
          </w:p>
        </w:tc>
        <w:tc>
          <w:tcPr>
            <w:tcW w:w="1134" w:type="dxa"/>
            <w:tcBorders>
              <w:top w:val="single" w:sz="4" w:space="0" w:color="auto"/>
              <w:left w:val="single" w:sz="4" w:space="0" w:color="auto"/>
              <w:bottom w:val="single" w:sz="4" w:space="0" w:color="auto"/>
              <w:right w:val="single" w:sz="4" w:space="0" w:color="auto"/>
            </w:tcBorders>
          </w:tcPr>
          <w:p w14:paraId="0596B626" w14:textId="77777777" w:rsidR="00670D9D" w:rsidRPr="005D72E7" w:rsidRDefault="00670D9D" w:rsidP="00274BF6">
            <w:pPr>
              <w:pStyle w:val="TAC"/>
              <w:rPr>
                <w:rFonts w:cs="Arial"/>
                <w:szCs w:val="18"/>
                <w:lang w:eastAsia="ja-JP"/>
              </w:rPr>
            </w:pPr>
          </w:p>
        </w:tc>
      </w:tr>
      <w:tr w:rsidR="00670D9D" w:rsidRPr="005D72E7" w14:paraId="7FF3006D" w14:textId="77777777" w:rsidTr="00274BF6">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9C9126" w14:textId="77777777" w:rsidR="00670D9D" w:rsidRPr="005D72E7" w:rsidRDefault="00670D9D" w:rsidP="00274BF6">
            <w:pPr>
              <w:pStyle w:val="TAC"/>
            </w:pPr>
            <w:r w:rsidRPr="005D72E7">
              <w:t>2</w:t>
            </w:r>
          </w:p>
        </w:tc>
        <w:tc>
          <w:tcPr>
            <w:tcW w:w="1331" w:type="dxa"/>
            <w:tcBorders>
              <w:top w:val="single" w:sz="6" w:space="0" w:color="auto"/>
              <w:left w:val="single" w:sz="6" w:space="0" w:color="auto"/>
              <w:bottom w:val="single" w:sz="6" w:space="0" w:color="auto"/>
              <w:right w:val="single" w:sz="6" w:space="0" w:color="auto"/>
            </w:tcBorders>
          </w:tcPr>
          <w:p w14:paraId="1A7928FD" w14:textId="77777777" w:rsidR="00670D9D" w:rsidRPr="005D72E7" w:rsidRDefault="00670D9D" w:rsidP="00274BF6">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p>
        </w:tc>
        <w:tc>
          <w:tcPr>
            <w:tcW w:w="3285" w:type="dxa"/>
            <w:tcBorders>
              <w:top w:val="single" w:sz="6" w:space="0" w:color="auto"/>
              <w:left w:val="single" w:sz="6" w:space="0" w:color="auto"/>
              <w:bottom w:val="single" w:sz="6" w:space="0" w:color="auto"/>
              <w:right w:val="single" w:sz="6" w:space="0" w:color="auto"/>
            </w:tcBorders>
          </w:tcPr>
          <w:p w14:paraId="352635A5" w14:textId="77777777" w:rsidR="00670D9D" w:rsidRPr="005D72E7" w:rsidRDefault="00670D9D" w:rsidP="00274BF6">
            <w:pPr>
              <w:pStyle w:val="TAL"/>
              <w:rPr>
                <w:lang w:eastAsia="zh-CN"/>
              </w:rPr>
            </w:pPr>
            <w:r w:rsidRPr="005D72E7">
              <w:rPr>
                <w:lang w:eastAsia="zh-CN"/>
              </w:rPr>
              <w:t xml:space="preserve">LTE </w:t>
            </w:r>
            <w:r w:rsidRPr="005D72E7">
              <w:t xml:space="preserve">Frequency band: </w:t>
            </w:r>
            <w:r w:rsidRPr="005D72E7">
              <w:rPr>
                <w:rFonts w:cs="Arial"/>
              </w:rPr>
              <w:t>1880</w:t>
            </w:r>
            <w:r w:rsidRPr="005D72E7">
              <w:t>-</w:t>
            </w:r>
            <w:r w:rsidRPr="005D72E7">
              <w:rPr>
                <w:lang w:eastAsia="zh-CN"/>
              </w:rPr>
              <w:t>1920</w:t>
            </w:r>
            <w:r w:rsidRPr="005D72E7">
              <w:t xml:space="preserve"> MHz</w:t>
            </w:r>
          </w:p>
          <w:p w14:paraId="15E4DC93" w14:textId="77777777" w:rsidR="00670D9D" w:rsidRPr="005D72E7" w:rsidRDefault="00670D9D" w:rsidP="00274BF6">
            <w:pPr>
              <w:pStyle w:val="TAC"/>
              <w:jc w:val="left"/>
            </w:pPr>
            <w:r w:rsidRPr="005D72E7">
              <w:t xml:space="preserve">NR Frequency band: </w:t>
            </w:r>
            <w:r w:rsidRPr="005D72E7">
              <w:rPr>
                <w:lang w:eastAsia="zh-CN"/>
              </w:rPr>
              <w:t>4400</w:t>
            </w:r>
            <w:r w:rsidRPr="005D72E7">
              <w:t>-</w:t>
            </w:r>
            <w:r w:rsidRPr="005D72E7">
              <w:rPr>
                <w:lang w:eastAsia="zh-CN"/>
              </w:rPr>
              <w:t>5000</w:t>
            </w:r>
            <w:r w:rsidRPr="005D72E7">
              <w:t xml:space="preserve"> MHz</w:t>
            </w:r>
          </w:p>
        </w:tc>
        <w:tc>
          <w:tcPr>
            <w:tcW w:w="851" w:type="dxa"/>
            <w:tcBorders>
              <w:top w:val="single" w:sz="6" w:space="0" w:color="auto"/>
              <w:left w:val="single" w:sz="6" w:space="0" w:color="auto"/>
              <w:bottom w:val="single" w:sz="6" w:space="0" w:color="auto"/>
              <w:right w:val="single" w:sz="4" w:space="0" w:color="auto"/>
            </w:tcBorders>
            <w:hideMark/>
          </w:tcPr>
          <w:p w14:paraId="07EEC0E2" w14:textId="77777777" w:rsidR="00670D9D" w:rsidRPr="005D72E7" w:rsidRDefault="00670D9D" w:rsidP="00274BF6">
            <w:pPr>
              <w:pStyle w:val="TAC"/>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0" w:type="dxa"/>
            <w:tcBorders>
              <w:top w:val="single" w:sz="4" w:space="0" w:color="auto"/>
              <w:left w:val="single" w:sz="4" w:space="0" w:color="auto"/>
              <w:bottom w:val="single" w:sz="4" w:space="0" w:color="auto"/>
              <w:right w:val="single" w:sz="4" w:space="0" w:color="auto"/>
            </w:tcBorders>
            <w:hideMark/>
          </w:tcPr>
          <w:p w14:paraId="6D6A4A88" w14:textId="77777777" w:rsidR="00670D9D" w:rsidRPr="005D72E7" w:rsidRDefault="00670D9D" w:rsidP="00274BF6">
            <w:pPr>
              <w:pStyle w:val="TAC"/>
            </w:pPr>
            <w:r w:rsidRPr="005D72E7">
              <w:rPr>
                <w:lang w:eastAsia="zh-TW"/>
              </w:rPr>
              <w:t>Rel-1</w:t>
            </w:r>
            <w:r w:rsidRPr="005D72E7">
              <w:rPr>
                <w:lang w:eastAsia="zh-CN"/>
              </w:rPr>
              <w:t>6</w:t>
            </w:r>
          </w:p>
        </w:tc>
        <w:tc>
          <w:tcPr>
            <w:tcW w:w="1560" w:type="dxa"/>
            <w:tcBorders>
              <w:top w:val="single" w:sz="4" w:space="0" w:color="auto"/>
              <w:left w:val="single" w:sz="4" w:space="0" w:color="auto"/>
              <w:bottom w:val="single" w:sz="4" w:space="0" w:color="auto"/>
              <w:right w:val="single" w:sz="4" w:space="0" w:color="auto"/>
            </w:tcBorders>
            <w:hideMark/>
          </w:tcPr>
          <w:p w14:paraId="21BA3899" w14:textId="77777777" w:rsidR="00670D9D" w:rsidRPr="005D72E7" w:rsidRDefault="00670D9D" w:rsidP="00274BF6">
            <w:pPr>
              <w:pStyle w:val="TAC"/>
            </w:pPr>
            <w:r w:rsidRPr="005D72E7">
              <w:t>pc_</w:t>
            </w:r>
            <w:r w:rsidRPr="005D72E7">
              <w:rPr>
                <w:lang w:eastAsia="zh-CN"/>
              </w:rPr>
              <w:t>Band39_</w:t>
            </w:r>
            <w:r w:rsidRPr="005D72E7">
              <w:t>nrBand</w:t>
            </w:r>
            <w:r w:rsidRPr="005D72E7">
              <w:rPr>
                <w:lang w:eastAsia="zh-CN"/>
              </w:rPr>
              <w:t>79</w:t>
            </w:r>
            <w:r w:rsidRPr="005D72E7">
              <w:t>_</w:t>
            </w:r>
            <w:r w:rsidRPr="005D72E7">
              <w:rPr>
                <w:lang w:eastAsia="zh-CN"/>
              </w:rPr>
              <w:t xml:space="preserve"> PC2</w:t>
            </w:r>
            <w:r w:rsidRPr="005D72E7">
              <w:t>_Supp</w:t>
            </w:r>
          </w:p>
        </w:tc>
        <w:tc>
          <w:tcPr>
            <w:tcW w:w="1134" w:type="dxa"/>
            <w:tcBorders>
              <w:top w:val="single" w:sz="4" w:space="0" w:color="auto"/>
              <w:left w:val="single" w:sz="4" w:space="0" w:color="auto"/>
              <w:bottom w:val="single" w:sz="4" w:space="0" w:color="auto"/>
              <w:right w:val="single" w:sz="4" w:space="0" w:color="auto"/>
            </w:tcBorders>
          </w:tcPr>
          <w:p w14:paraId="0019FC5C" w14:textId="77777777" w:rsidR="00670D9D" w:rsidRPr="005D72E7" w:rsidRDefault="00670D9D" w:rsidP="00274BF6">
            <w:pPr>
              <w:pStyle w:val="TAC"/>
              <w:rPr>
                <w:rFonts w:cs="Arial"/>
                <w:szCs w:val="18"/>
                <w:lang w:eastAsia="ja-JP"/>
              </w:rPr>
            </w:pPr>
          </w:p>
        </w:tc>
      </w:tr>
      <w:tr w:rsidR="00670D9D" w:rsidRPr="005D72E7" w14:paraId="0DA957EF" w14:textId="77777777" w:rsidTr="00274BF6">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645FD8" w14:textId="77777777" w:rsidR="00670D9D" w:rsidRPr="005D72E7" w:rsidRDefault="00670D9D" w:rsidP="00274BF6">
            <w:pPr>
              <w:pStyle w:val="TAC"/>
            </w:pPr>
            <w:r w:rsidRPr="005D72E7">
              <w:t>3</w:t>
            </w:r>
          </w:p>
        </w:tc>
        <w:tc>
          <w:tcPr>
            <w:tcW w:w="1331" w:type="dxa"/>
            <w:tcBorders>
              <w:top w:val="single" w:sz="6" w:space="0" w:color="auto"/>
              <w:left w:val="single" w:sz="6" w:space="0" w:color="auto"/>
              <w:bottom w:val="single" w:sz="6" w:space="0" w:color="auto"/>
              <w:right w:val="single" w:sz="6" w:space="0" w:color="auto"/>
            </w:tcBorders>
          </w:tcPr>
          <w:p w14:paraId="2DBDA787" w14:textId="77777777" w:rsidR="00670D9D" w:rsidRPr="005D72E7" w:rsidRDefault="00670D9D" w:rsidP="00274BF6">
            <w:pPr>
              <w:pStyle w:val="TAC"/>
            </w:pPr>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p>
        </w:tc>
        <w:tc>
          <w:tcPr>
            <w:tcW w:w="3285" w:type="dxa"/>
            <w:tcBorders>
              <w:top w:val="single" w:sz="6" w:space="0" w:color="auto"/>
              <w:left w:val="single" w:sz="6" w:space="0" w:color="auto"/>
              <w:bottom w:val="single" w:sz="6" w:space="0" w:color="auto"/>
              <w:right w:val="single" w:sz="6" w:space="0" w:color="auto"/>
            </w:tcBorders>
          </w:tcPr>
          <w:p w14:paraId="5FD0B983" w14:textId="77777777" w:rsidR="00670D9D" w:rsidRPr="005D72E7" w:rsidRDefault="00670D9D" w:rsidP="00274BF6">
            <w:pPr>
              <w:pStyle w:val="TAL"/>
              <w:rPr>
                <w:lang w:eastAsia="zh-CN"/>
              </w:rPr>
            </w:pPr>
            <w:r w:rsidRPr="005D72E7">
              <w:rPr>
                <w:lang w:eastAsia="zh-CN"/>
              </w:rPr>
              <w:t xml:space="preserve">LTE </w:t>
            </w:r>
            <w:r w:rsidRPr="005D72E7">
              <w:t xml:space="preserve">Frequency band: </w:t>
            </w:r>
            <w:r w:rsidRPr="005D72E7">
              <w:rPr>
                <w:rFonts w:cs="Arial"/>
                <w:lang w:eastAsia="zh-CN"/>
              </w:rPr>
              <w:t>2496</w:t>
            </w:r>
            <w:r w:rsidRPr="005D72E7">
              <w:t>-</w:t>
            </w:r>
            <w:r w:rsidRPr="005D72E7">
              <w:rPr>
                <w:lang w:eastAsia="zh-CN"/>
              </w:rPr>
              <w:t>2690</w:t>
            </w:r>
            <w:r w:rsidRPr="005D72E7">
              <w:t xml:space="preserve"> MHz</w:t>
            </w:r>
          </w:p>
          <w:p w14:paraId="6569BDC4" w14:textId="77777777" w:rsidR="00670D9D" w:rsidRPr="005D72E7" w:rsidRDefault="00670D9D" w:rsidP="00274BF6">
            <w:pPr>
              <w:pStyle w:val="TAC"/>
              <w:jc w:val="left"/>
            </w:pPr>
            <w:r w:rsidRPr="005D72E7">
              <w:t xml:space="preserve">NR Frequency band: </w:t>
            </w:r>
            <w:r w:rsidRPr="005D72E7">
              <w:rPr>
                <w:lang w:eastAsia="zh-CN"/>
              </w:rPr>
              <w:t>4400</w:t>
            </w:r>
            <w:r w:rsidRPr="005D72E7">
              <w:t>-</w:t>
            </w:r>
            <w:r w:rsidRPr="005D72E7">
              <w:rPr>
                <w:lang w:eastAsia="zh-CN"/>
              </w:rPr>
              <w:t>5000</w:t>
            </w:r>
            <w:r w:rsidRPr="005D72E7">
              <w:t xml:space="preserve"> MHz</w:t>
            </w:r>
          </w:p>
        </w:tc>
        <w:tc>
          <w:tcPr>
            <w:tcW w:w="851" w:type="dxa"/>
            <w:tcBorders>
              <w:top w:val="single" w:sz="6" w:space="0" w:color="auto"/>
              <w:left w:val="single" w:sz="6" w:space="0" w:color="auto"/>
              <w:bottom w:val="single" w:sz="6" w:space="0" w:color="auto"/>
              <w:right w:val="single" w:sz="4" w:space="0" w:color="auto"/>
            </w:tcBorders>
            <w:hideMark/>
          </w:tcPr>
          <w:p w14:paraId="24A1E69D" w14:textId="77777777" w:rsidR="00670D9D" w:rsidRPr="005D72E7" w:rsidRDefault="00670D9D" w:rsidP="00274BF6">
            <w:pPr>
              <w:pStyle w:val="TAC"/>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0" w:type="dxa"/>
            <w:tcBorders>
              <w:top w:val="single" w:sz="4" w:space="0" w:color="auto"/>
              <w:left w:val="single" w:sz="4" w:space="0" w:color="auto"/>
              <w:bottom w:val="single" w:sz="4" w:space="0" w:color="auto"/>
              <w:right w:val="single" w:sz="4" w:space="0" w:color="auto"/>
            </w:tcBorders>
            <w:hideMark/>
          </w:tcPr>
          <w:p w14:paraId="7218E9C7" w14:textId="77777777" w:rsidR="00670D9D" w:rsidRPr="005D72E7" w:rsidRDefault="00670D9D" w:rsidP="00274BF6">
            <w:pPr>
              <w:pStyle w:val="TAC"/>
              <w:rPr>
                <w:lang w:eastAsia="zh-TW"/>
              </w:rPr>
            </w:pPr>
            <w:r w:rsidRPr="005D72E7">
              <w:rPr>
                <w:lang w:eastAsia="zh-TW"/>
              </w:rPr>
              <w:t>Rel-16</w:t>
            </w:r>
          </w:p>
        </w:tc>
        <w:tc>
          <w:tcPr>
            <w:tcW w:w="1560" w:type="dxa"/>
            <w:tcBorders>
              <w:top w:val="single" w:sz="4" w:space="0" w:color="auto"/>
              <w:left w:val="single" w:sz="4" w:space="0" w:color="auto"/>
              <w:bottom w:val="single" w:sz="4" w:space="0" w:color="auto"/>
              <w:right w:val="single" w:sz="4" w:space="0" w:color="auto"/>
            </w:tcBorders>
            <w:hideMark/>
          </w:tcPr>
          <w:p w14:paraId="40CD61D7" w14:textId="77777777" w:rsidR="00670D9D" w:rsidRPr="005D72E7" w:rsidRDefault="00670D9D" w:rsidP="00274BF6">
            <w:pPr>
              <w:pStyle w:val="TAC"/>
            </w:pPr>
            <w:r w:rsidRPr="005D72E7">
              <w:t>pc_</w:t>
            </w:r>
            <w:r w:rsidRPr="005D72E7">
              <w:rPr>
                <w:lang w:eastAsia="zh-CN"/>
              </w:rPr>
              <w:t>Band41_</w:t>
            </w:r>
            <w:r w:rsidRPr="005D72E7">
              <w:t>nrBand</w:t>
            </w:r>
            <w:r w:rsidRPr="005D72E7">
              <w:rPr>
                <w:lang w:eastAsia="zh-CN"/>
              </w:rPr>
              <w:t>79</w:t>
            </w:r>
            <w:r w:rsidRPr="005D72E7">
              <w:t>_</w:t>
            </w:r>
            <w:r w:rsidRPr="005D72E7">
              <w:rPr>
                <w:lang w:eastAsia="zh-CN"/>
              </w:rPr>
              <w:t xml:space="preserve"> PC2</w:t>
            </w:r>
            <w:r w:rsidRPr="005D72E7">
              <w:t>_Supp</w:t>
            </w:r>
          </w:p>
        </w:tc>
        <w:tc>
          <w:tcPr>
            <w:tcW w:w="1134" w:type="dxa"/>
            <w:tcBorders>
              <w:top w:val="single" w:sz="4" w:space="0" w:color="auto"/>
              <w:left w:val="single" w:sz="4" w:space="0" w:color="auto"/>
              <w:bottom w:val="single" w:sz="4" w:space="0" w:color="auto"/>
              <w:right w:val="single" w:sz="4" w:space="0" w:color="auto"/>
            </w:tcBorders>
          </w:tcPr>
          <w:p w14:paraId="222F5A56" w14:textId="77777777" w:rsidR="00670D9D" w:rsidRPr="005D72E7" w:rsidRDefault="00670D9D" w:rsidP="00274BF6">
            <w:pPr>
              <w:pStyle w:val="TAC"/>
              <w:rPr>
                <w:rFonts w:cs="Arial"/>
                <w:szCs w:val="18"/>
                <w:lang w:eastAsia="ja-JP"/>
              </w:rPr>
            </w:pPr>
          </w:p>
        </w:tc>
      </w:tr>
      <w:tr w:rsidR="00670D9D" w:rsidRPr="005D72E7" w14:paraId="72105A8D" w14:textId="77777777" w:rsidTr="00274BF6">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9F1243" w14:textId="77777777" w:rsidR="00670D9D" w:rsidRPr="005D72E7" w:rsidRDefault="00670D9D" w:rsidP="00274BF6">
            <w:pPr>
              <w:pStyle w:val="TAC"/>
            </w:pPr>
            <w:r w:rsidRPr="005D72E7">
              <w:t>4</w:t>
            </w:r>
          </w:p>
        </w:tc>
        <w:tc>
          <w:tcPr>
            <w:tcW w:w="1331" w:type="dxa"/>
            <w:tcBorders>
              <w:top w:val="single" w:sz="6" w:space="0" w:color="auto"/>
              <w:left w:val="single" w:sz="6" w:space="0" w:color="auto"/>
              <w:bottom w:val="single" w:sz="6" w:space="0" w:color="auto"/>
              <w:right w:val="single" w:sz="6" w:space="0" w:color="auto"/>
            </w:tcBorders>
          </w:tcPr>
          <w:p w14:paraId="558C7525" w14:textId="77777777" w:rsidR="00670D9D" w:rsidRPr="005D72E7" w:rsidRDefault="00670D9D" w:rsidP="00274BF6">
            <w:pPr>
              <w:pStyle w:val="TAC"/>
              <w:rPr>
                <w:rFonts w:cs="Arial"/>
                <w:szCs w:val="18"/>
                <w:lang w:eastAsia="ja-JP"/>
              </w:rPr>
            </w:pPr>
            <w:r w:rsidRPr="005D72E7">
              <w:rPr>
                <w:rFonts w:cs="Arial"/>
                <w:szCs w:val="18"/>
                <w:lang w:eastAsia="ja-JP"/>
              </w:rPr>
              <w:t>DC_3A_n78A</w:t>
            </w:r>
          </w:p>
          <w:p w14:paraId="0877005C" w14:textId="77777777" w:rsidR="00670D9D" w:rsidRPr="005D72E7" w:rsidRDefault="00670D9D" w:rsidP="00274BF6">
            <w:pPr>
              <w:pStyle w:val="TAC"/>
            </w:pPr>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_n78</w:t>
            </w:r>
            <w:r w:rsidRPr="005D72E7">
              <w:rPr>
                <w:rFonts w:eastAsia="宋体" w:cs="Arial"/>
                <w:szCs w:val="18"/>
                <w:lang w:eastAsia="zh-CN"/>
              </w:rPr>
              <w:t>A</w:t>
            </w:r>
          </w:p>
        </w:tc>
        <w:tc>
          <w:tcPr>
            <w:tcW w:w="3285" w:type="dxa"/>
            <w:tcBorders>
              <w:top w:val="single" w:sz="6" w:space="0" w:color="auto"/>
              <w:left w:val="single" w:sz="6" w:space="0" w:color="auto"/>
              <w:bottom w:val="single" w:sz="6" w:space="0" w:color="auto"/>
              <w:right w:val="single" w:sz="6" w:space="0" w:color="auto"/>
            </w:tcBorders>
          </w:tcPr>
          <w:p w14:paraId="58557CD2" w14:textId="77777777" w:rsidR="00670D9D" w:rsidRPr="005D72E7" w:rsidRDefault="00670D9D" w:rsidP="00274BF6">
            <w:pPr>
              <w:pStyle w:val="TAL"/>
              <w:rPr>
                <w:lang w:eastAsia="zh-CN"/>
              </w:rPr>
            </w:pPr>
            <w:r w:rsidRPr="005D72E7">
              <w:rPr>
                <w:lang w:eastAsia="zh-CN"/>
              </w:rPr>
              <w:t>LTE Frequency band: 1710-1785 MHz (UL), 1805-1880 MHz (DL)</w:t>
            </w:r>
          </w:p>
          <w:p w14:paraId="62A2755B" w14:textId="77777777" w:rsidR="00670D9D" w:rsidRPr="005D72E7" w:rsidRDefault="00670D9D" w:rsidP="00274BF6">
            <w:pPr>
              <w:pStyle w:val="TAC"/>
              <w:jc w:val="left"/>
            </w:pPr>
            <w:r w:rsidRPr="005D72E7">
              <w:rPr>
                <w:lang w:eastAsia="zh-CN"/>
              </w:rPr>
              <w:t>NR Frequency band: 3300-3800 MHz</w:t>
            </w:r>
          </w:p>
        </w:tc>
        <w:tc>
          <w:tcPr>
            <w:tcW w:w="851" w:type="dxa"/>
            <w:tcBorders>
              <w:top w:val="single" w:sz="6" w:space="0" w:color="auto"/>
              <w:left w:val="single" w:sz="6" w:space="0" w:color="auto"/>
              <w:bottom w:val="single" w:sz="6" w:space="0" w:color="auto"/>
              <w:right w:val="single" w:sz="4" w:space="0" w:color="auto"/>
            </w:tcBorders>
            <w:hideMark/>
          </w:tcPr>
          <w:p w14:paraId="0D7D0193" w14:textId="77777777" w:rsidR="00670D9D" w:rsidRPr="005D72E7" w:rsidRDefault="00670D9D" w:rsidP="00274BF6">
            <w:pPr>
              <w:pStyle w:val="TAC"/>
            </w:pPr>
            <w:r w:rsidRPr="005D72E7">
              <w:t>38.101-3, 6.2B.1.3</w:t>
            </w:r>
          </w:p>
        </w:tc>
        <w:tc>
          <w:tcPr>
            <w:tcW w:w="850" w:type="dxa"/>
            <w:tcBorders>
              <w:top w:val="single" w:sz="4" w:space="0" w:color="auto"/>
              <w:left w:val="single" w:sz="4" w:space="0" w:color="auto"/>
              <w:bottom w:val="single" w:sz="4" w:space="0" w:color="auto"/>
              <w:right w:val="single" w:sz="4" w:space="0" w:color="auto"/>
            </w:tcBorders>
            <w:hideMark/>
          </w:tcPr>
          <w:p w14:paraId="0FB20BE5" w14:textId="77777777" w:rsidR="00670D9D" w:rsidRPr="005D72E7" w:rsidRDefault="00670D9D" w:rsidP="00274BF6">
            <w:pPr>
              <w:pStyle w:val="TAC"/>
              <w:rPr>
                <w:lang w:eastAsia="zh-TW"/>
              </w:rPr>
            </w:pPr>
            <w:r w:rsidRPr="005D72E7">
              <w:rPr>
                <w:lang w:eastAsia="zh-TW"/>
              </w:rPr>
              <w:t>Rel-16</w:t>
            </w:r>
          </w:p>
        </w:tc>
        <w:tc>
          <w:tcPr>
            <w:tcW w:w="1560" w:type="dxa"/>
            <w:tcBorders>
              <w:top w:val="single" w:sz="4" w:space="0" w:color="auto"/>
              <w:left w:val="single" w:sz="4" w:space="0" w:color="auto"/>
              <w:bottom w:val="single" w:sz="4" w:space="0" w:color="auto"/>
              <w:right w:val="single" w:sz="4" w:space="0" w:color="auto"/>
            </w:tcBorders>
            <w:hideMark/>
          </w:tcPr>
          <w:p w14:paraId="3C7EF91A" w14:textId="77777777" w:rsidR="00670D9D" w:rsidRPr="005D72E7" w:rsidRDefault="00670D9D" w:rsidP="00274BF6">
            <w:pPr>
              <w:pStyle w:val="TAC"/>
            </w:pPr>
            <w:r w:rsidRPr="005D72E7">
              <w:t>pc_Band3_nrBand78_ PC2_Supp</w:t>
            </w:r>
          </w:p>
        </w:tc>
        <w:tc>
          <w:tcPr>
            <w:tcW w:w="1134" w:type="dxa"/>
            <w:tcBorders>
              <w:top w:val="single" w:sz="4" w:space="0" w:color="auto"/>
              <w:left w:val="single" w:sz="4" w:space="0" w:color="auto"/>
              <w:bottom w:val="single" w:sz="4" w:space="0" w:color="auto"/>
              <w:right w:val="single" w:sz="4" w:space="0" w:color="auto"/>
            </w:tcBorders>
          </w:tcPr>
          <w:p w14:paraId="6E273B06" w14:textId="77777777" w:rsidR="00670D9D" w:rsidRPr="005D72E7" w:rsidRDefault="00670D9D" w:rsidP="00274BF6">
            <w:pPr>
              <w:pStyle w:val="TAC"/>
              <w:rPr>
                <w:rFonts w:cs="Arial"/>
                <w:szCs w:val="18"/>
                <w:lang w:eastAsia="ja-JP"/>
              </w:rPr>
            </w:pPr>
          </w:p>
        </w:tc>
      </w:tr>
      <w:tr w:rsidR="00670D9D" w:rsidRPr="005D72E7" w14:paraId="5AEC2DAE" w14:textId="77777777" w:rsidTr="00274BF6">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86EB959" w14:textId="77777777" w:rsidR="00670D9D" w:rsidRPr="005D72E7" w:rsidRDefault="00670D9D" w:rsidP="00274BF6">
            <w:pPr>
              <w:pStyle w:val="TAC"/>
            </w:pPr>
            <w:r w:rsidRPr="005D72E7">
              <w:t>5</w:t>
            </w:r>
          </w:p>
        </w:tc>
        <w:tc>
          <w:tcPr>
            <w:tcW w:w="1331" w:type="dxa"/>
            <w:tcBorders>
              <w:top w:val="single" w:sz="6" w:space="0" w:color="auto"/>
              <w:left w:val="single" w:sz="6" w:space="0" w:color="auto"/>
              <w:bottom w:val="single" w:sz="6" w:space="0" w:color="auto"/>
              <w:right w:val="single" w:sz="6" w:space="0" w:color="auto"/>
            </w:tcBorders>
          </w:tcPr>
          <w:p w14:paraId="4AC97B59" w14:textId="77777777" w:rsidR="00670D9D" w:rsidRPr="005D72E7" w:rsidRDefault="00670D9D" w:rsidP="00274BF6">
            <w:pPr>
              <w:pStyle w:val="TAC"/>
              <w:rPr>
                <w:rFonts w:cs="Arial"/>
                <w:szCs w:val="18"/>
                <w:lang w:eastAsia="ja-JP"/>
              </w:rPr>
            </w:pPr>
            <w:r w:rsidRPr="005D72E7">
              <w:rPr>
                <w:rFonts w:cs="Arial"/>
                <w:szCs w:val="18"/>
                <w:lang w:eastAsia="ja-JP"/>
              </w:rPr>
              <w:t>DC_3A_n41A</w:t>
            </w:r>
          </w:p>
          <w:p w14:paraId="2E8DF474" w14:textId="77777777" w:rsidR="00670D9D" w:rsidRPr="005D72E7" w:rsidRDefault="00670D9D" w:rsidP="00274BF6">
            <w:pPr>
              <w:pStyle w:val="TAC"/>
              <w:rPr>
                <w:rFonts w:cs="Arial"/>
                <w:szCs w:val="18"/>
                <w:lang w:eastAsia="ja-JP"/>
              </w:rPr>
            </w:pPr>
            <w:r w:rsidRPr="005D72E7">
              <w:rPr>
                <w:rFonts w:cs="Arial"/>
                <w:szCs w:val="18"/>
                <w:lang w:eastAsia="ja-JP"/>
              </w:rPr>
              <w:t>DC_3A_n41C</w:t>
            </w:r>
          </w:p>
          <w:p w14:paraId="16E7C7EE" w14:textId="77777777" w:rsidR="00670D9D" w:rsidRPr="005D72E7" w:rsidRDefault="00670D9D" w:rsidP="00274BF6">
            <w:pPr>
              <w:pStyle w:val="TAC"/>
            </w:pPr>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_n41</w:t>
            </w:r>
            <w:r w:rsidRPr="005D72E7">
              <w:rPr>
                <w:rFonts w:eastAsia="宋体" w:cs="Arial"/>
                <w:szCs w:val="18"/>
                <w:lang w:eastAsia="zh-CN"/>
              </w:rPr>
              <w:t>A</w:t>
            </w:r>
          </w:p>
        </w:tc>
        <w:tc>
          <w:tcPr>
            <w:tcW w:w="3285" w:type="dxa"/>
            <w:tcBorders>
              <w:top w:val="single" w:sz="6" w:space="0" w:color="auto"/>
              <w:left w:val="single" w:sz="6" w:space="0" w:color="auto"/>
              <w:bottom w:val="single" w:sz="6" w:space="0" w:color="auto"/>
              <w:right w:val="single" w:sz="6" w:space="0" w:color="auto"/>
            </w:tcBorders>
          </w:tcPr>
          <w:p w14:paraId="54EDBB5E" w14:textId="77777777" w:rsidR="00670D9D" w:rsidRPr="005D72E7" w:rsidRDefault="00670D9D" w:rsidP="00274BF6">
            <w:pPr>
              <w:pStyle w:val="TAL"/>
              <w:rPr>
                <w:lang w:eastAsia="zh-CN"/>
              </w:rPr>
            </w:pPr>
            <w:r w:rsidRPr="005D72E7">
              <w:rPr>
                <w:lang w:eastAsia="zh-CN"/>
              </w:rPr>
              <w:t>LTE Frequency band: 1710-1785 MHz (UL), 1805-1880 MHz (DL)</w:t>
            </w:r>
          </w:p>
          <w:p w14:paraId="3F39F10C" w14:textId="77777777" w:rsidR="00670D9D" w:rsidRPr="005D72E7" w:rsidRDefault="00670D9D" w:rsidP="00274BF6">
            <w:pPr>
              <w:pStyle w:val="TAC"/>
              <w:jc w:val="left"/>
            </w:pPr>
            <w:r w:rsidRPr="005D72E7">
              <w:rPr>
                <w:lang w:eastAsia="zh-CN"/>
              </w:rPr>
              <w:t>NR Frequency band: 2496-2690 MHz</w:t>
            </w:r>
          </w:p>
        </w:tc>
        <w:tc>
          <w:tcPr>
            <w:tcW w:w="851" w:type="dxa"/>
            <w:tcBorders>
              <w:top w:val="single" w:sz="6" w:space="0" w:color="auto"/>
              <w:left w:val="single" w:sz="6" w:space="0" w:color="auto"/>
              <w:bottom w:val="single" w:sz="6" w:space="0" w:color="auto"/>
              <w:right w:val="single" w:sz="4" w:space="0" w:color="auto"/>
            </w:tcBorders>
            <w:hideMark/>
          </w:tcPr>
          <w:p w14:paraId="2CE1226A" w14:textId="77777777" w:rsidR="00670D9D" w:rsidRPr="005D72E7" w:rsidRDefault="00670D9D" w:rsidP="00274BF6">
            <w:pPr>
              <w:pStyle w:val="TAC"/>
            </w:pPr>
            <w:r w:rsidRPr="005D72E7">
              <w:t>38.101-3, 6.2B.1.3</w:t>
            </w:r>
          </w:p>
        </w:tc>
        <w:tc>
          <w:tcPr>
            <w:tcW w:w="850" w:type="dxa"/>
            <w:tcBorders>
              <w:top w:val="single" w:sz="4" w:space="0" w:color="auto"/>
              <w:left w:val="single" w:sz="4" w:space="0" w:color="auto"/>
              <w:bottom w:val="single" w:sz="4" w:space="0" w:color="auto"/>
              <w:right w:val="single" w:sz="4" w:space="0" w:color="auto"/>
            </w:tcBorders>
            <w:hideMark/>
          </w:tcPr>
          <w:p w14:paraId="53F21A2B" w14:textId="77777777" w:rsidR="00670D9D" w:rsidRPr="005D72E7" w:rsidRDefault="00670D9D" w:rsidP="00274BF6">
            <w:pPr>
              <w:pStyle w:val="TAC"/>
              <w:rPr>
                <w:lang w:eastAsia="zh-TW"/>
              </w:rPr>
            </w:pPr>
            <w:r w:rsidRPr="005D72E7">
              <w:rPr>
                <w:lang w:eastAsia="zh-TW"/>
              </w:rPr>
              <w:t>Rel-16</w:t>
            </w:r>
          </w:p>
        </w:tc>
        <w:tc>
          <w:tcPr>
            <w:tcW w:w="1560" w:type="dxa"/>
            <w:tcBorders>
              <w:top w:val="single" w:sz="4" w:space="0" w:color="auto"/>
              <w:left w:val="single" w:sz="4" w:space="0" w:color="auto"/>
              <w:bottom w:val="single" w:sz="4" w:space="0" w:color="auto"/>
              <w:right w:val="single" w:sz="4" w:space="0" w:color="auto"/>
            </w:tcBorders>
            <w:hideMark/>
          </w:tcPr>
          <w:p w14:paraId="09E2BF69" w14:textId="77777777" w:rsidR="00670D9D" w:rsidRPr="005D72E7" w:rsidRDefault="00670D9D" w:rsidP="00274BF6">
            <w:pPr>
              <w:pStyle w:val="TAC"/>
            </w:pPr>
            <w:r w:rsidRPr="005D72E7">
              <w:t>pc_Band3_nrBand41_ PC2_Supp</w:t>
            </w:r>
          </w:p>
        </w:tc>
        <w:tc>
          <w:tcPr>
            <w:tcW w:w="1134" w:type="dxa"/>
            <w:tcBorders>
              <w:top w:val="single" w:sz="4" w:space="0" w:color="auto"/>
              <w:left w:val="single" w:sz="4" w:space="0" w:color="auto"/>
              <w:bottom w:val="single" w:sz="4" w:space="0" w:color="auto"/>
              <w:right w:val="single" w:sz="4" w:space="0" w:color="auto"/>
            </w:tcBorders>
          </w:tcPr>
          <w:p w14:paraId="5AD5E62D" w14:textId="77777777" w:rsidR="00670D9D" w:rsidRPr="005D72E7" w:rsidRDefault="00670D9D" w:rsidP="00274BF6">
            <w:pPr>
              <w:pStyle w:val="TAC"/>
              <w:rPr>
                <w:rFonts w:cs="Arial"/>
                <w:szCs w:val="18"/>
                <w:lang w:eastAsia="ja-JP"/>
              </w:rPr>
            </w:pPr>
          </w:p>
        </w:tc>
      </w:tr>
      <w:tr w:rsidR="00670D9D" w:rsidRPr="005D72E7" w14:paraId="1C4D494A" w14:textId="77777777" w:rsidTr="00274BF6">
        <w:trPr>
          <w:cantSplit/>
          <w:jc w:val="center"/>
        </w:trPr>
        <w:tc>
          <w:tcPr>
            <w:tcW w:w="482" w:type="dxa"/>
            <w:tcBorders>
              <w:top w:val="single" w:sz="4" w:space="0" w:color="auto"/>
              <w:left w:val="single" w:sz="4" w:space="0" w:color="auto"/>
              <w:bottom w:val="single" w:sz="4" w:space="0" w:color="auto"/>
              <w:right w:val="single" w:sz="4" w:space="0" w:color="auto"/>
            </w:tcBorders>
          </w:tcPr>
          <w:p w14:paraId="31A1442E" w14:textId="77777777" w:rsidR="00670D9D" w:rsidRPr="005D72E7" w:rsidRDefault="00670D9D" w:rsidP="00274BF6">
            <w:pPr>
              <w:pStyle w:val="TAC"/>
              <w:rPr>
                <w:lang w:eastAsia="zh-CN"/>
              </w:rPr>
            </w:pPr>
            <w:r>
              <w:rPr>
                <w:rFonts w:hint="eastAsia"/>
                <w:lang w:eastAsia="zh-CN"/>
              </w:rPr>
              <w:t>6</w:t>
            </w:r>
          </w:p>
        </w:tc>
        <w:tc>
          <w:tcPr>
            <w:tcW w:w="1331" w:type="dxa"/>
            <w:tcBorders>
              <w:top w:val="single" w:sz="6" w:space="0" w:color="auto"/>
              <w:left w:val="single" w:sz="6" w:space="0" w:color="auto"/>
              <w:bottom w:val="single" w:sz="6" w:space="0" w:color="auto"/>
              <w:right w:val="single" w:sz="6" w:space="0" w:color="auto"/>
            </w:tcBorders>
          </w:tcPr>
          <w:p w14:paraId="12C155A1" w14:textId="77777777" w:rsidR="00670D9D" w:rsidRDefault="00670D9D" w:rsidP="00274BF6">
            <w:pPr>
              <w:pStyle w:val="TAC"/>
              <w:rPr>
                <w:rFonts w:cs="Arial"/>
                <w:szCs w:val="18"/>
                <w:lang w:eastAsia="ja-JP"/>
              </w:rPr>
            </w:pPr>
            <w:r>
              <w:rPr>
                <w:rFonts w:cs="Arial" w:hint="eastAsia"/>
                <w:szCs w:val="18"/>
                <w:lang w:val="en-US" w:eastAsia="zh-Hans"/>
              </w:rPr>
              <w:t>D</w:t>
            </w:r>
            <w:r>
              <w:rPr>
                <w:rFonts w:cs="Arial"/>
                <w:szCs w:val="18"/>
                <w:lang w:eastAsia="ja-JP"/>
              </w:rPr>
              <w:t>C_1A_n78A</w:t>
            </w:r>
          </w:p>
          <w:p w14:paraId="1DFECED1" w14:textId="77777777" w:rsidR="00670D9D" w:rsidRDefault="00670D9D" w:rsidP="00274BF6">
            <w:pPr>
              <w:pStyle w:val="TAC"/>
            </w:pPr>
            <w:r w:rsidRPr="003054F0">
              <w:rPr>
                <w:rFonts w:cs="Arial"/>
                <w:szCs w:val="18"/>
                <w:lang w:eastAsia="ja-JP"/>
              </w:rPr>
              <w:t>DC_1A_n78C</w:t>
            </w:r>
          </w:p>
        </w:tc>
        <w:tc>
          <w:tcPr>
            <w:tcW w:w="3285" w:type="dxa"/>
            <w:tcBorders>
              <w:top w:val="single" w:sz="6" w:space="0" w:color="auto"/>
              <w:left w:val="single" w:sz="6" w:space="0" w:color="auto"/>
              <w:bottom w:val="single" w:sz="6" w:space="0" w:color="auto"/>
              <w:right w:val="single" w:sz="6" w:space="0" w:color="auto"/>
            </w:tcBorders>
          </w:tcPr>
          <w:p w14:paraId="5350ECC9" w14:textId="77777777" w:rsidR="00670D9D" w:rsidRDefault="00670D9D" w:rsidP="00274BF6">
            <w:pPr>
              <w:pStyle w:val="TAL"/>
              <w:rPr>
                <w:lang w:eastAsia="zh-CN"/>
              </w:rPr>
            </w:pPr>
            <w:r>
              <w:rPr>
                <w:lang w:eastAsia="zh-CN"/>
              </w:rPr>
              <w:t>LTE Frequency band: 1920-1980 MHz (UL),2110- 2170 MHz (DL)</w:t>
            </w:r>
          </w:p>
          <w:p w14:paraId="6298B216" w14:textId="77777777" w:rsidR="00670D9D" w:rsidRDefault="00670D9D" w:rsidP="00274BF6">
            <w:pPr>
              <w:pStyle w:val="TAC"/>
              <w:jc w:val="left"/>
            </w:pPr>
            <w:r>
              <w:rPr>
                <w:lang w:eastAsia="zh-CN"/>
              </w:rPr>
              <w:t>NR Frequency band: 3300-3800 MHz</w:t>
            </w:r>
          </w:p>
        </w:tc>
        <w:tc>
          <w:tcPr>
            <w:tcW w:w="851" w:type="dxa"/>
            <w:tcBorders>
              <w:top w:val="single" w:sz="6" w:space="0" w:color="auto"/>
              <w:left w:val="single" w:sz="6" w:space="0" w:color="auto"/>
              <w:bottom w:val="single" w:sz="6" w:space="0" w:color="auto"/>
              <w:right w:val="single" w:sz="4" w:space="0" w:color="auto"/>
            </w:tcBorders>
          </w:tcPr>
          <w:p w14:paraId="16F4D262" w14:textId="77777777" w:rsidR="00670D9D" w:rsidRPr="005D72E7" w:rsidRDefault="00670D9D" w:rsidP="00274BF6">
            <w:pPr>
              <w:pStyle w:val="TAC"/>
            </w:pPr>
            <w:r>
              <w:t>38.101-3, 6.2B.1.3</w:t>
            </w:r>
          </w:p>
        </w:tc>
        <w:tc>
          <w:tcPr>
            <w:tcW w:w="850" w:type="dxa"/>
            <w:tcBorders>
              <w:top w:val="single" w:sz="4" w:space="0" w:color="auto"/>
              <w:left w:val="single" w:sz="4" w:space="0" w:color="auto"/>
              <w:bottom w:val="single" w:sz="4" w:space="0" w:color="auto"/>
              <w:right w:val="single" w:sz="4" w:space="0" w:color="auto"/>
            </w:tcBorders>
          </w:tcPr>
          <w:p w14:paraId="4937ABA7" w14:textId="77777777" w:rsidR="00670D9D" w:rsidRPr="005D72E7" w:rsidRDefault="00670D9D" w:rsidP="00274BF6">
            <w:pPr>
              <w:pStyle w:val="TAC"/>
              <w:rPr>
                <w:lang w:eastAsia="zh-TW"/>
              </w:rPr>
            </w:pPr>
            <w:r w:rsidRPr="003054F0">
              <w:rPr>
                <w:lang w:eastAsia="zh-TW"/>
              </w:rPr>
              <w:t>Rel-17</w:t>
            </w:r>
          </w:p>
        </w:tc>
        <w:tc>
          <w:tcPr>
            <w:tcW w:w="1560" w:type="dxa"/>
            <w:tcBorders>
              <w:top w:val="single" w:sz="4" w:space="0" w:color="auto"/>
              <w:left w:val="single" w:sz="4" w:space="0" w:color="auto"/>
              <w:bottom w:val="single" w:sz="4" w:space="0" w:color="auto"/>
              <w:right w:val="single" w:sz="4" w:space="0" w:color="auto"/>
            </w:tcBorders>
          </w:tcPr>
          <w:p w14:paraId="77C10C64" w14:textId="77777777" w:rsidR="00670D9D" w:rsidRPr="005D72E7" w:rsidRDefault="00670D9D" w:rsidP="00274BF6">
            <w:pPr>
              <w:pStyle w:val="TAC"/>
            </w:pPr>
            <w:r>
              <w:t>pc_Band1_nrBand78_ PC2_Supp</w:t>
            </w:r>
          </w:p>
        </w:tc>
        <w:tc>
          <w:tcPr>
            <w:tcW w:w="1134" w:type="dxa"/>
            <w:tcBorders>
              <w:top w:val="single" w:sz="4" w:space="0" w:color="auto"/>
              <w:left w:val="single" w:sz="4" w:space="0" w:color="auto"/>
              <w:bottom w:val="single" w:sz="4" w:space="0" w:color="auto"/>
              <w:right w:val="single" w:sz="4" w:space="0" w:color="auto"/>
            </w:tcBorders>
          </w:tcPr>
          <w:p w14:paraId="440559A8" w14:textId="77777777" w:rsidR="00670D9D" w:rsidRDefault="00670D9D" w:rsidP="00274BF6">
            <w:pPr>
              <w:pStyle w:val="TAC"/>
              <w:rPr>
                <w:rFonts w:cs="Arial"/>
                <w:szCs w:val="18"/>
                <w:lang w:val="en-US" w:eastAsia="zh-Hans"/>
              </w:rPr>
            </w:pPr>
          </w:p>
        </w:tc>
      </w:tr>
      <w:tr w:rsidR="00670D9D" w:rsidRPr="00001EBE" w14:paraId="325782BD" w14:textId="77777777" w:rsidTr="00274BF6">
        <w:trPr>
          <w:cantSplit/>
          <w:jc w:val="center"/>
        </w:trPr>
        <w:tc>
          <w:tcPr>
            <w:tcW w:w="482" w:type="dxa"/>
            <w:tcBorders>
              <w:top w:val="single" w:sz="4" w:space="0" w:color="auto"/>
              <w:left w:val="single" w:sz="4" w:space="0" w:color="auto"/>
              <w:bottom w:val="single" w:sz="4" w:space="0" w:color="auto"/>
              <w:right w:val="single" w:sz="4" w:space="0" w:color="auto"/>
            </w:tcBorders>
          </w:tcPr>
          <w:p w14:paraId="5C016BC1" w14:textId="77777777" w:rsidR="00670D9D" w:rsidRPr="003054F0" w:rsidRDefault="00670D9D" w:rsidP="00274BF6">
            <w:pPr>
              <w:pStyle w:val="TAC"/>
              <w:rPr>
                <w:lang w:eastAsia="zh-CN"/>
              </w:rPr>
            </w:pPr>
            <w:r w:rsidRPr="003054F0">
              <w:rPr>
                <w:rFonts w:hint="eastAsia"/>
                <w:lang w:eastAsia="zh-CN"/>
              </w:rPr>
              <w:t>7</w:t>
            </w:r>
          </w:p>
        </w:tc>
        <w:tc>
          <w:tcPr>
            <w:tcW w:w="1331" w:type="dxa"/>
            <w:tcBorders>
              <w:top w:val="single" w:sz="6" w:space="0" w:color="auto"/>
              <w:left w:val="single" w:sz="6" w:space="0" w:color="auto"/>
              <w:bottom w:val="single" w:sz="6" w:space="0" w:color="auto"/>
              <w:right w:val="single" w:sz="6" w:space="0" w:color="auto"/>
            </w:tcBorders>
          </w:tcPr>
          <w:p w14:paraId="3D8FBD14" w14:textId="77777777" w:rsidR="00670D9D" w:rsidRPr="003054F0" w:rsidRDefault="00670D9D" w:rsidP="00274BF6">
            <w:pPr>
              <w:pStyle w:val="TAC"/>
              <w:rPr>
                <w:rFonts w:cs="Arial"/>
                <w:szCs w:val="18"/>
                <w:lang w:val="en-US" w:eastAsia="zh-Hans"/>
              </w:rPr>
            </w:pPr>
            <w:r w:rsidRPr="003054F0">
              <w:rPr>
                <w:rFonts w:cs="Arial" w:hint="eastAsia"/>
                <w:szCs w:val="18"/>
                <w:lang w:val="en-US" w:eastAsia="zh-Hans"/>
              </w:rPr>
              <w:t>D</w:t>
            </w:r>
            <w:r w:rsidRPr="003054F0">
              <w:rPr>
                <w:rFonts w:cs="Arial"/>
                <w:szCs w:val="18"/>
                <w:lang w:eastAsia="ja-JP"/>
              </w:rPr>
              <w:t>C_5A_n78A</w:t>
            </w:r>
          </w:p>
        </w:tc>
        <w:tc>
          <w:tcPr>
            <w:tcW w:w="3285" w:type="dxa"/>
            <w:tcBorders>
              <w:top w:val="single" w:sz="6" w:space="0" w:color="auto"/>
              <w:left w:val="single" w:sz="6" w:space="0" w:color="auto"/>
              <w:bottom w:val="single" w:sz="6" w:space="0" w:color="auto"/>
              <w:right w:val="single" w:sz="6" w:space="0" w:color="auto"/>
            </w:tcBorders>
          </w:tcPr>
          <w:p w14:paraId="4E558CAB" w14:textId="77777777" w:rsidR="00670D9D" w:rsidRPr="003054F0" w:rsidRDefault="00670D9D" w:rsidP="00274BF6">
            <w:pPr>
              <w:pStyle w:val="TAL"/>
              <w:rPr>
                <w:lang w:eastAsia="zh-CN"/>
              </w:rPr>
            </w:pPr>
            <w:r w:rsidRPr="003054F0">
              <w:rPr>
                <w:lang w:eastAsia="zh-CN"/>
              </w:rPr>
              <w:t>LTE Frequency band: 824-849 MHz (UL),869- 894 MHz (DL)</w:t>
            </w:r>
          </w:p>
          <w:p w14:paraId="4302653F" w14:textId="77777777" w:rsidR="00670D9D" w:rsidRPr="003054F0" w:rsidRDefault="00670D9D" w:rsidP="00274BF6">
            <w:pPr>
              <w:pStyle w:val="TAL"/>
              <w:rPr>
                <w:lang w:eastAsia="zh-CN"/>
              </w:rPr>
            </w:pPr>
            <w:r w:rsidRPr="003054F0">
              <w:rPr>
                <w:lang w:eastAsia="zh-CN"/>
              </w:rPr>
              <w:t>NR Frequency band: 3300-3800 MHz</w:t>
            </w:r>
          </w:p>
        </w:tc>
        <w:tc>
          <w:tcPr>
            <w:tcW w:w="851" w:type="dxa"/>
            <w:tcBorders>
              <w:top w:val="single" w:sz="6" w:space="0" w:color="auto"/>
              <w:left w:val="single" w:sz="6" w:space="0" w:color="auto"/>
              <w:bottom w:val="single" w:sz="6" w:space="0" w:color="auto"/>
              <w:right w:val="single" w:sz="4" w:space="0" w:color="auto"/>
            </w:tcBorders>
          </w:tcPr>
          <w:p w14:paraId="4DF2F5A8" w14:textId="77777777" w:rsidR="00670D9D" w:rsidRPr="003054F0" w:rsidRDefault="00670D9D" w:rsidP="00274BF6">
            <w:pPr>
              <w:pStyle w:val="TAC"/>
            </w:pPr>
            <w:r w:rsidRPr="003054F0">
              <w:t>38.101-3, 6.2B.1.3</w:t>
            </w:r>
          </w:p>
        </w:tc>
        <w:tc>
          <w:tcPr>
            <w:tcW w:w="850" w:type="dxa"/>
            <w:tcBorders>
              <w:top w:val="single" w:sz="4" w:space="0" w:color="auto"/>
              <w:left w:val="single" w:sz="4" w:space="0" w:color="auto"/>
              <w:bottom w:val="single" w:sz="4" w:space="0" w:color="auto"/>
              <w:right w:val="single" w:sz="4" w:space="0" w:color="auto"/>
            </w:tcBorders>
          </w:tcPr>
          <w:p w14:paraId="7CC70AB7" w14:textId="77777777" w:rsidR="00670D9D" w:rsidRPr="003054F0" w:rsidRDefault="00670D9D" w:rsidP="00274BF6">
            <w:pPr>
              <w:pStyle w:val="TAC"/>
              <w:rPr>
                <w:lang w:eastAsia="zh-TW"/>
              </w:rPr>
            </w:pPr>
            <w:r w:rsidRPr="003054F0">
              <w:rPr>
                <w:lang w:eastAsia="zh-TW"/>
              </w:rPr>
              <w:t>Rel-17</w:t>
            </w:r>
          </w:p>
        </w:tc>
        <w:tc>
          <w:tcPr>
            <w:tcW w:w="1560" w:type="dxa"/>
            <w:tcBorders>
              <w:top w:val="single" w:sz="4" w:space="0" w:color="auto"/>
              <w:left w:val="single" w:sz="4" w:space="0" w:color="auto"/>
              <w:bottom w:val="single" w:sz="4" w:space="0" w:color="auto"/>
              <w:right w:val="single" w:sz="4" w:space="0" w:color="auto"/>
            </w:tcBorders>
          </w:tcPr>
          <w:p w14:paraId="7AF302C4" w14:textId="77777777" w:rsidR="00670D9D" w:rsidRPr="003054F0" w:rsidRDefault="00670D9D" w:rsidP="00274BF6">
            <w:pPr>
              <w:pStyle w:val="TAC"/>
            </w:pPr>
            <w:r w:rsidRPr="003054F0">
              <w:t>pc_Band5_nrBand78_ PC2_Supp</w:t>
            </w:r>
          </w:p>
        </w:tc>
        <w:tc>
          <w:tcPr>
            <w:tcW w:w="1134" w:type="dxa"/>
            <w:tcBorders>
              <w:top w:val="single" w:sz="4" w:space="0" w:color="auto"/>
              <w:left w:val="single" w:sz="4" w:space="0" w:color="auto"/>
              <w:bottom w:val="single" w:sz="4" w:space="0" w:color="auto"/>
              <w:right w:val="single" w:sz="4" w:space="0" w:color="auto"/>
            </w:tcBorders>
          </w:tcPr>
          <w:p w14:paraId="57BE15CF" w14:textId="77777777" w:rsidR="00670D9D" w:rsidRPr="00001EBE" w:rsidRDefault="00670D9D" w:rsidP="00274BF6">
            <w:pPr>
              <w:pStyle w:val="TAC"/>
              <w:rPr>
                <w:rFonts w:cs="Arial"/>
                <w:szCs w:val="18"/>
                <w:highlight w:val="yellow"/>
                <w:lang w:val="en-US" w:eastAsia="zh-Hans"/>
              </w:rPr>
            </w:pPr>
          </w:p>
        </w:tc>
      </w:tr>
    </w:tbl>
    <w:p w14:paraId="623F4CA6" w14:textId="77777777" w:rsidR="00670D9D" w:rsidRDefault="00670D9D" w:rsidP="00670D9D">
      <w:pPr>
        <w:rPr>
          <w:lang w:eastAsia="zh-CN"/>
        </w:rPr>
      </w:pPr>
    </w:p>
    <w:p w14:paraId="316C5ACA" w14:textId="77777777" w:rsidR="00670D9D" w:rsidRPr="005D72E7" w:rsidRDefault="00670D9D" w:rsidP="00670D9D">
      <w:pPr>
        <w:pStyle w:val="TH"/>
        <w:rPr>
          <w:rFonts w:eastAsia="PMingLiU"/>
        </w:rPr>
      </w:pPr>
      <w:r w:rsidRPr="005D72E7">
        <w:rPr>
          <w:rFonts w:eastAsia="PMingLiU"/>
        </w:rPr>
        <w:t xml:space="preserve">Table </w:t>
      </w:r>
      <w:r w:rsidRPr="005D72E7">
        <w:t>A.4.3.2B.2.</w:t>
      </w:r>
      <w:r>
        <w:rPr>
          <w:rFonts w:hint="eastAsia"/>
          <w:lang w:eastAsia="zh-CN"/>
        </w:rPr>
        <w:t>3.1</w:t>
      </w:r>
      <w:r w:rsidRPr="005D72E7">
        <w:t>-</w:t>
      </w:r>
      <w:r>
        <w:rPr>
          <w:rFonts w:hint="eastAsia"/>
          <w:lang w:eastAsia="zh-CN"/>
        </w:rPr>
        <w:t>3a</w:t>
      </w:r>
      <w:r w:rsidRPr="005D72E7">
        <w:rPr>
          <w:rFonts w:eastAsia="PMingLiU"/>
        </w:rPr>
        <w:t xml:space="preserve">: </w:t>
      </w:r>
      <w:r w:rsidRPr="005D72E7">
        <w:rPr>
          <w:lang w:eastAsia="zh-CN"/>
        </w:rPr>
        <w:t>Inter-band EN-DC within</w:t>
      </w:r>
      <w:r w:rsidRPr="005D72E7">
        <w:t xml:space="preserve"> </w:t>
      </w:r>
      <w:r w:rsidRPr="005D72E7">
        <w:rPr>
          <w:lang w:eastAsia="zh-CN"/>
        </w:rPr>
        <w:t>FR1</w:t>
      </w:r>
      <w:r w:rsidRPr="005D72E7">
        <w:rPr>
          <w:rFonts w:eastAsia="宋体"/>
          <w:lang w:eastAsia="zh-CN"/>
        </w:rPr>
        <w:t xml:space="preserve"> </w:t>
      </w:r>
      <w:r w:rsidRPr="005D72E7">
        <w:rPr>
          <w:lang w:eastAsia="zh-CN"/>
        </w:rPr>
        <w:t>(two bands)</w:t>
      </w:r>
      <w:r>
        <w:rPr>
          <w:rFonts w:hint="eastAsia"/>
          <w:lang w:eastAsia="zh-CN"/>
        </w:rPr>
        <w:t xml:space="preserve"> </w:t>
      </w:r>
      <w:r w:rsidRPr="00C811E8">
        <w:t>NR part power class</w:t>
      </w:r>
      <w:r w:rsidRPr="005D72E7">
        <w:rPr>
          <w:lang w:eastAsia="zh-CN"/>
        </w:rPr>
        <w:t xml:space="preserve"> UE </w:t>
      </w:r>
      <w:r w:rsidRPr="005D72E7">
        <w:rPr>
          <w:rFonts w:eastAsia="PMingLiU"/>
        </w:rPr>
        <w:t>RF Baseline Implementation Capabilities</w:t>
      </w:r>
    </w:p>
    <w:tbl>
      <w:tblPr>
        <w:tblW w:w="9891" w:type="dxa"/>
        <w:jc w:val="center"/>
        <w:tblLayout w:type="fixed"/>
        <w:tblCellMar>
          <w:left w:w="28" w:type="dxa"/>
          <w:right w:w="56" w:type="dxa"/>
        </w:tblCellMar>
        <w:tblLook w:val="04A0" w:firstRow="1" w:lastRow="0" w:firstColumn="1" w:lastColumn="0" w:noHBand="0" w:noVBand="1"/>
      </w:tblPr>
      <w:tblGrid>
        <w:gridCol w:w="36"/>
        <w:gridCol w:w="498"/>
        <w:gridCol w:w="36"/>
        <w:gridCol w:w="1239"/>
        <w:gridCol w:w="36"/>
        <w:gridCol w:w="2573"/>
        <w:gridCol w:w="36"/>
        <w:gridCol w:w="859"/>
        <w:gridCol w:w="36"/>
        <w:gridCol w:w="821"/>
        <w:gridCol w:w="36"/>
        <w:gridCol w:w="2373"/>
        <w:gridCol w:w="36"/>
        <w:gridCol w:w="1240"/>
        <w:gridCol w:w="36"/>
      </w:tblGrid>
      <w:tr w:rsidR="00670D9D" w:rsidRPr="005D72E7" w14:paraId="31CB8B41" w14:textId="77777777" w:rsidTr="00274BF6">
        <w:trPr>
          <w:gridAfter w:val="1"/>
          <w:wAfter w:w="36" w:type="dxa"/>
          <w:cantSplit/>
          <w:jc w:val="center"/>
        </w:trPr>
        <w:tc>
          <w:tcPr>
            <w:tcW w:w="534" w:type="dxa"/>
            <w:gridSpan w:val="2"/>
            <w:tcBorders>
              <w:top w:val="single" w:sz="6" w:space="0" w:color="auto"/>
              <w:left w:val="single" w:sz="6" w:space="0" w:color="auto"/>
              <w:bottom w:val="single" w:sz="4" w:space="0" w:color="auto"/>
              <w:right w:val="single" w:sz="6" w:space="0" w:color="auto"/>
            </w:tcBorders>
            <w:hideMark/>
          </w:tcPr>
          <w:p w14:paraId="24E3D319" w14:textId="77777777" w:rsidR="00670D9D" w:rsidRPr="00DA56EA" w:rsidRDefault="00670D9D" w:rsidP="00274BF6">
            <w:pPr>
              <w:pStyle w:val="TAH"/>
            </w:pPr>
            <w:r w:rsidRPr="00DA56EA">
              <w:t>Item</w:t>
            </w:r>
          </w:p>
        </w:tc>
        <w:tc>
          <w:tcPr>
            <w:tcW w:w="1275" w:type="dxa"/>
            <w:gridSpan w:val="2"/>
            <w:tcBorders>
              <w:top w:val="single" w:sz="6" w:space="0" w:color="auto"/>
              <w:left w:val="single" w:sz="6" w:space="0" w:color="auto"/>
              <w:bottom w:val="single" w:sz="6" w:space="0" w:color="auto"/>
              <w:right w:val="single" w:sz="6" w:space="0" w:color="auto"/>
            </w:tcBorders>
            <w:hideMark/>
          </w:tcPr>
          <w:p w14:paraId="53262625" w14:textId="77777777" w:rsidR="00670D9D" w:rsidRPr="00DA56EA" w:rsidRDefault="00670D9D" w:rsidP="00274BF6">
            <w:pPr>
              <w:pStyle w:val="TAH"/>
            </w:pPr>
            <w:r w:rsidRPr="00DA56EA">
              <w:t>EN-DC configuration</w:t>
            </w:r>
          </w:p>
        </w:tc>
        <w:tc>
          <w:tcPr>
            <w:tcW w:w="2609" w:type="dxa"/>
            <w:gridSpan w:val="2"/>
            <w:tcBorders>
              <w:top w:val="single" w:sz="6" w:space="0" w:color="auto"/>
              <w:left w:val="single" w:sz="6" w:space="0" w:color="auto"/>
              <w:bottom w:val="single" w:sz="6" w:space="0" w:color="auto"/>
              <w:right w:val="single" w:sz="6" w:space="0" w:color="auto"/>
            </w:tcBorders>
          </w:tcPr>
          <w:p w14:paraId="79923EE4" w14:textId="77777777" w:rsidR="00670D9D" w:rsidRPr="00DA56EA" w:rsidRDefault="00670D9D" w:rsidP="00274BF6">
            <w:pPr>
              <w:pStyle w:val="TAH"/>
            </w:pPr>
            <w:r w:rsidRPr="00DA56EA">
              <w:t>UE Physical Layer Baseline Implementation Capabilities</w:t>
            </w:r>
          </w:p>
        </w:tc>
        <w:tc>
          <w:tcPr>
            <w:tcW w:w="895" w:type="dxa"/>
            <w:gridSpan w:val="2"/>
            <w:tcBorders>
              <w:top w:val="single" w:sz="6" w:space="0" w:color="auto"/>
              <w:left w:val="single" w:sz="6" w:space="0" w:color="auto"/>
              <w:bottom w:val="single" w:sz="6" w:space="0" w:color="auto"/>
              <w:right w:val="single" w:sz="4" w:space="0" w:color="auto"/>
            </w:tcBorders>
            <w:hideMark/>
          </w:tcPr>
          <w:p w14:paraId="7A83AEC8" w14:textId="77777777" w:rsidR="00670D9D" w:rsidRPr="00DA56EA" w:rsidRDefault="00670D9D" w:rsidP="00274BF6">
            <w:pPr>
              <w:pStyle w:val="TAH"/>
            </w:pPr>
            <w:r w:rsidRPr="00DA56EA">
              <w:t>Ref.</w:t>
            </w:r>
          </w:p>
        </w:tc>
        <w:tc>
          <w:tcPr>
            <w:tcW w:w="857" w:type="dxa"/>
            <w:gridSpan w:val="2"/>
            <w:tcBorders>
              <w:top w:val="single" w:sz="4" w:space="0" w:color="auto"/>
              <w:left w:val="single" w:sz="4" w:space="0" w:color="auto"/>
              <w:bottom w:val="single" w:sz="4" w:space="0" w:color="auto"/>
              <w:right w:val="single" w:sz="4" w:space="0" w:color="auto"/>
            </w:tcBorders>
            <w:hideMark/>
          </w:tcPr>
          <w:p w14:paraId="28D51589" w14:textId="77777777" w:rsidR="00670D9D" w:rsidRPr="00DA56EA" w:rsidRDefault="00670D9D" w:rsidP="00274BF6">
            <w:pPr>
              <w:pStyle w:val="TAH"/>
            </w:pPr>
            <w:r w:rsidRPr="00DA56EA">
              <w:t>Release</w:t>
            </w:r>
          </w:p>
        </w:tc>
        <w:tc>
          <w:tcPr>
            <w:tcW w:w="2409" w:type="dxa"/>
            <w:gridSpan w:val="2"/>
            <w:tcBorders>
              <w:top w:val="single" w:sz="4" w:space="0" w:color="auto"/>
              <w:left w:val="single" w:sz="4" w:space="0" w:color="auto"/>
              <w:bottom w:val="single" w:sz="4" w:space="0" w:color="auto"/>
              <w:right w:val="single" w:sz="4" w:space="0" w:color="auto"/>
            </w:tcBorders>
            <w:hideMark/>
          </w:tcPr>
          <w:p w14:paraId="11A7EB62" w14:textId="77777777" w:rsidR="00670D9D" w:rsidRPr="00DA56EA" w:rsidRDefault="00670D9D" w:rsidP="00274BF6">
            <w:pPr>
              <w:pStyle w:val="TAH"/>
            </w:pPr>
            <w:r w:rsidRPr="00DA56EA">
              <w:t>Mnemonic</w:t>
            </w:r>
          </w:p>
        </w:tc>
        <w:tc>
          <w:tcPr>
            <w:tcW w:w="1276" w:type="dxa"/>
            <w:gridSpan w:val="2"/>
            <w:tcBorders>
              <w:top w:val="single" w:sz="4" w:space="0" w:color="auto"/>
              <w:left w:val="single" w:sz="4" w:space="0" w:color="auto"/>
              <w:bottom w:val="single" w:sz="4" w:space="0" w:color="auto"/>
              <w:right w:val="single" w:sz="4" w:space="0" w:color="auto"/>
            </w:tcBorders>
            <w:hideMark/>
          </w:tcPr>
          <w:p w14:paraId="71FDD46F" w14:textId="77777777" w:rsidR="00670D9D" w:rsidRPr="00DA56EA" w:rsidRDefault="00670D9D" w:rsidP="00274BF6">
            <w:pPr>
              <w:pStyle w:val="TAH"/>
              <w:rPr>
                <w:lang w:eastAsia="zh-CN"/>
              </w:rPr>
            </w:pPr>
            <w:r w:rsidRPr="005D72E7">
              <w:t>Supported</w:t>
            </w:r>
            <w:r>
              <w:rPr>
                <w:rFonts w:hint="eastAsia"/>
                <w:lang w:eastAsia="zh-CN"/>
              </w:rPr>
              <w:t xml:space="preserve"> </w:t>
            </w:r>
            <w:r w:rsidRPr="00C811E8">
              <w:t>NR part power class</w:t>
            </w:r>
          </w:p>
        </w:tc>
      </w:tr>
      <w:tr w:rsidR="00670D9D" w:rsidRPr="005D72E7" w14:paraId="788855D6" w14:textId="77777777" w:rsidTr="00274BF6">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68AA09DD" w14:textId="77777777" w:rsidR="00670D9D" w:rsidRPr="005D72E7" w:rsidRDefault="00670D9D" w:rsidP="00274BF6">
            <w:pPr>
              <w:pStyle w:val="TAC"/>
            </w:pPr>
            <w:r w:rsidRPr="005D72E7">
              <w:t>1</w:t>
            </w:r>
          </w:p>
        </w:tc>
        <w:tc>
          <w:tcPr>
            <w:tcW w:w="1275" w:type="dxa"/>
            <w:gridSpan w:val="2"/>
            <w:tcBorders>
              <w:top w:val="single" w:sz="6" w:space="0" w:color="auto"/>
              <w:left w:val="single" w:sz="4" w:space="0" w:color="auto"/>
              <w:bottom w:val="single" w:sz="6" w:space="0" w:color="auto"/>
              <w:right w:val="single" w:sz="6" w:space="0" w:color="auto"/>
            </w:tcBorders>
            <w:hideMark/>
          </w:tcPr>
          <w:p w14:paraId="5E49478A" w14:textId="77777777" w:rsidR="00670D9D" w:rsidRPr="005D72E7" w:rsidRDefault="00670D9D" w:rsidP="00274BF6">
            <w:pPr>
              <w:pStyle w:val="TAC"/>
              <w:rPr>
                <w:lang w:eastAsia="zh-CN"/>
              </w:rPr>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p>
        </w:tc>
        <w:tc>
          <w:tcPr>
            <w:tcW w:w="2609" w:type="dxa"/>
            <w:gridSpan w:val="2"/>
            <w:tcBorders>
              <w:top w:val="single" w:sz="6" w:space="0" w:color="auto"/>
              <w:left w:val="single" w:sz="6" w:space="0" w:color="auto"/>
              <w:bottom w:val="single" w:sz="6" w:space="0" w:color="auto"/>
              <w:right w:val="single" w:sz="6" w:space="0" w:color="auto"/>
            </w:tcBorders>
          </w:tcPr>
          <w:p w14:paraId="3C4A5452" w14:textId="77777777" w:rsidR="00670D9D" w:rsidRPr="005D72E7" w:rsidRDefault="00670D9D" w:rsidP="00274BF6">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r w:rsidRPr="00C811E8">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0A91A9CE" w14:textId="77777777" w:rsidR="00670D9D" w:rsidRPr="005D72E7" w:rsidRDefault="00670D9D" w:rsidP="00274BF6">
            <w:pPr>
              <w:pStyle w:val="TAC"/>
              <w:rPr>
                <w:lang w:eastAsia="zh-CN"/>
              </w:rPr>
            </w:pPr>
            <w:r w:rsidRPr="005D72E7">
              <w:t>38.</w:t>
            </w:r>
            <w:r>
              <w:rPr>
                <w:rFonts w:hint="eastAsia"/>
                <w:lang w:eastAsia="zh-CN"/>
              </w:rPr>
              <w:t>306</w:t>
            </w:r>
            <w:r w:rsidRPr="005D72E7">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112BF96A" w14:textId="77777777" w:rsidR="00670D9D" w:rsidRPr="005D72E7" w:rsidRDefault="00670D9D" w:rsidP="00274BF6">
            <w:pPr>
              <w:pStyle w:val="TAC"/>
            </w:pPr>
            <w:r w:rsidRPr="005D72E7">
              <w:rPr>
                <w:lang w:eastAsia="zh-TW"/>
              </w:rPr>
              <w:t>Rel-1</w:t>
            </w:r>
            <w:r>
              <w:rPr>
                <w:rFonts w:hint="eastAsia"/>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F0C061D" w14:textId="77777777" w:rsidR="00670D9D" w:rsidRPr="00DA56EA" w:rsidRDefault="00670D9D" w:rsidP="00274BF6">
            <w:pPr>
              <w:pStyle w:val="TAC"/>
            </w:pPr>
            <w:r w:rsidRPr="005D72E7">
              <w:t>pc_</w:t>
            </w:r>
            <w:r w:rsidRPr="005D72E7">
              <w:rPr>
                <w:lang w:eastAsia="zh-CN"/>
              </w:rPr>
              <w:t>Band39_</w:t>
            </w:r>
            <w:r w:rsidRPr="005D72E7">
              <w:t>nrBand</w:t>
            </w:r>
            <w:r w:rsidRPr="005D72E7">
              <w:rPr>
                <w:lang w:eastAsia="zh-CN"/>
              </w:rPr>
              <w:t>41</w:t>
            </w:r>
            <w:r w:rsidRPr="005D72E7">
              <w:t>_</w:t>
            </w:r>
            <w:r w:rsidRPr="00DA56EA">
              <w:t>powerClassNRPart</w:t>
            </w:r>
            <w:r>
              <w:rPr>
                <w:rFonts w:hint="eastAsia"/>
                <w:lang w:eastAsia="zh-CN"/>
              </w:rPr>
              <w:t>_</w:t>
            </w:r>
            <w:r w:rsidRPr="00DA56EA">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6B535F9F" w14:textId="77777777" w:rsidR="00670D9D" w:rsidRPr="005D72E7" w:rsidRDefault="00670D9D" w:rsidP="00274BF6">
            <w:pPr>
              <w:pStyle w:val="TAC"/>
              <w:rPr>
                <w:lang w:eastAsia="zh-CN"/>
              </w:rPr>
            </w:pPr>
          </w:p>
        </w:tc>
      </w:tr>
      <w:tr w:rsidR="00670D9D" w:rsidRPr="005D72E7" w14:paraId="77AC26F3" w14:textId="77777777" w:rsidTr="00274BF6">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2151F558" w14:textId="77777777" w:rsidR="00670D9D" w:rsidRPr="005D72E7" w:rsidRDefault="00670D9D" w:rsidP="00274BF6">
            <w:pPr>
              <w:pStyle w:val="TAC"/>
              <w:rPr>
                <w:lang w:eastAsia="zh-CN"/>
              </w:rPr>
            </w:pPr>
            <w:r>
              <w:rPr>
                <w:rFonts w:hint="eastAsia"/>
                <w:lang w:eastAsia="zh-CN"/>
              </w:rPr>
              <w:t>2</w:t>
            </w:r>
          </w:p>
        </w:tc>
        <w:tc>
          <w:tcPr>
            <w:tcW w:w="1275" w:type="dxa"/>
            <w:gridSpan w:val="2"/>
            <w:tcBorders>
              <w:top w:val="single" w:sz="6" w:space="0" w:color="auto"/>
              <w:left w:val="single" w:sz="4" w:space="0" w:color="auto"/>
              <w:bottom w:val="single" w:sz="6" w:space="0" w:color="auto"/>
              <w:right w:val="single" w:sz="6" w:space="0" w:color="auto"/>
            </w:tcBorders>
            <w:hideMark/>
          </w:tcPr>
          <w:p w14:paraId="603DFB85" w14:textId="77777777" w:rsidR="00670D9D" w:rsidRPr="005D72E7" w:rsidRDefault="00670D9D" w:rsidP="00274BF6">
            <w:pPr>
              <w:pStyle w:val="TAC"/>
              <w:rPr>
                <w:rFonts w:cs="Arial"/>
                <w:szCs w:val="18"/>
                <w:lang w:eastAsia="ja-JP"/>
              </w:rPr>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44E71341" w14:textId="77777777" w:rsidR="00670D9D" w:rsidRPr="00C811E8" w:rsidRDefault="00670D9D" w:rsidP="00274BF6">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r w:rsidRPr="00C811E8">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6FDA7AB4" w14:textId="77777777" w:rsidR="00670D9D" w:rsidRPr="005D72E7" w:rsidRDefault="00670D9D" w:rsidP="00274BF6">
            <w:pPr>
              <w:pStyle w:val="TAC"/>
            </w:pPr>
            <w:r w:rsidRPr="005D72E7">
              <w:t>38.</w:t>
            </w:r>
            <w:r>
              <w:rPr>
                <w:rFonts w:hint="eastAsia"/>
                <w:lang w:eastAsia="zh-CN"/>
              </w:rPr>
              <w:t>306</w:t>
            </w:r>
            <w:r w:rsidRPr="005D72E7">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2BA24048" w14:textId="77777777" w:rsidR="00670D9D" w:rsidRPr="005D72E7" w:rsidRDefault="00670D9D" w:rsidP="00274BF6">
            <w:pPr>
              <w:pStyle w:val="TAC"/>
              <w:rPr>
                <w:lang w:eastAsia="zh-TW"/>
              </w:rPr>
            </w:pPr>
            <w:r w:rsidRPr="005D72E7">
              <w:rPr>
                <w:lang w:eastAsia="zh-TW"/>
              </w:rPr>
              <w:t>Rel-1</w:t>
            </w:r>
            <w:r>
              <w:rPr>
                <w:rFonts w:hint="eastAsia"/>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0A88CB6C" w14:textId="77777777" w:rsidR="00670D9D" w:rsidRPr="005D72E7" w:rsidRDefault="00670D9D" w:rsidP="00274BF6">
            <w:pPr>
              <w:pStyle w:val="TAC"/>
            </w:pPr>
            <w:r w:rsidRPr="005D72E7">
              <w:t>pc_</w:t>
            </w:r>
            <w:r w:rsidRPr="005D72E7">
              <w:rPr>
                <w:lang w:eastAsia="zh-CN"/>
              </w:rPr>
              <w:t>Band39_</w:t>
            </w:r>
            <w:r w:rsidRPr="005D72E7">
              <w:t>nrBand</w:t>
            </w:r>
            <w:r w:rsidRPr="005D72E7">
              <w:rPr>
                <w:lang w:eastAsia="zh-CN"/>
              </w:rPr>
              <w:t>79</w:t>
            </w:r>
            <w:r w:rsidRPr="005D72E7">
              <w:t>_</w:t>
            </w:r>
            <w:r w:rsidRPr="00DA56EA">
              <w:t>powerClassNRPart</w:t>
            </w:r>
            <w:r>
              <w:rPr>
                <w:rFonts w:hint="eastAsia"/>
                <w:lang w:eastAsia="zh-CN"/>
              </w:rPr>
              <w:t>_</w:t>
            </w:r>
            <w:r w:rsidRPr="00DA56EA">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3CF0A9BA" w14:textId="77777777" w:rsidR="00670D9D" w:rsidRPr="005D72E7" w:rsidRDefault="00670D9D" w:rsidP="00274BF6">
            <w:pPr>
              <w:pStyle w:val="TAC"/>
              <w:rPr>
                <w:lang w:eastAsia="zh-CN"/>
              </w:rPr>
            </w:pPr>
          </w:p>
        </w:tc>
      </w:tr>
      <w:tr w:rsidR="00670D9D" w:rsidRPr="005D72E7" w14:paraId="0DD1D191" w14:textId="77777777" w:rsidTr="00274BF6">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225F2513" w14:textId="77777777" w:rsidR="00670D9D" w:rsidRPr="005D72E7" w:rsidRDefault="00670D9D" w:rsidP="00274BF6">
            <w:pPr>
              <w:pStyle w:val="TAC"/>
              <w:rPr>
                <w:lang w:eastAsia="zh-CN"/>
              </w:rPr>
            </w:pPr>
            <w:r>
              <w:rPr>
                <w:rFonts w:hint="eastAsia"/>
                <w:lang w:eastAsia="zh-CN"/>
              </w:rPr>
              <w:t>3</w:t>
            </w:r>
          </w:p>
        </w:tc>
        <w:tc>
          <w:tcPr>
            <w:tcW w:w="1275" w:type="dxa"/>
            <w:gridSpan w:val="2"/>
            <w:tcBorders>
              <w:top w:val="single" w:sz="6" w:space="0" w:color="auto"/>
              <w:left w:val="single" w:sz="4" w:space="0" w:color="auto"/>
              <w:bottom w:val="single" w:sz="6" w:space="0" w:color="auto"/>
              <w:right w:val="single" w:sz="6" w:space="0" w:color="auto"/>
            </w:tcBorders>
            <w:hideMark/>
          </w:tcPr>
          <w:p w14:paraId="371E19DA" w14:textId="77777777" w:rsidR="00670D9D" w:rsidRPr="005D72E7" w:rsidRDefault="00670D9D" w:rsidP="00274BF6">
            <w:pPr>
              <w:pStyle w:val="TAC"/>
              <w:rPr>
                <w:rFonts w:cs="Arial"/>
                <w:szCs w:val="18"/>
                <w:lang w:eastAsia="ja-JP"/>
              </w:rPr>
            </w:pPr>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18D292C5" w14:textId="77777777" w:rsidR="00670D9D" w:rsidRPr="00C811E8" w:rsidRDefault="00670D9D" w:rsidP="00274BF6">
            <w:pPr>
              <w:pStyle w:val="TAC"/>
            </w:pPr>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r w:rsidRPr="00C811E8">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6155497C" w14:textId="77777777" w:rsidR="00670D9D" w:rsidRPr="005D72E7" w:rsidRDefault="00670D9D" w:rsidP="00274BF6">
            <w:pPr>
              <w:pStyle w:val="TAC"/>
            </w:pPr>
            <w:r w:rsidRPr="005D72E7">
              <w:t>38.</w:t>
            </w:r>
            <w:r>
              <w:rPr>
                <w:rFonts w:hint="eastAsia"/>
                <w:lang w:eastAsia="zh-CN"/>
              </w:rPr>
              <w:t>306</w:t>
            </w:r>
            <w:r w:rsidRPr="005D72E7">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1FF1038C" w14:textId="77777777" w:rsidR="00670D9D" w:rsidRPr="005D72E7" w:rsidRDefault="00670D9D" w:rsidP="00274BF6">
            <w:pPr>
              <w:pStyle w:val="TAC"/>
              <w:rPr>
                <w:lang w:eastAsia="zh-TW"/>
              </w:rPr>
            </w:pPr>
            <w:r w:rsidRPr="005D72E7">
              <w:rPr>
                <w:lang w:eastAsia="zh-TW"/>
              </w:rPr>
              <w:t>Rel-1</w:t>
            </w:r>
            <w:r>
              <w:rPr>
                <w:rFonts w:hint="eastAsia"/>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C21E21B" w14:textId="77777777" w:rsidR="00670D9D" w:rsidRPr="005D72E7" w:rsidRDefault="00670D9D" w:rsidP="00274BF6">
            <w:pPr>
              <w:pStyle w:val="TAC"/>
            </w:pPr>
            <w:r w:rsidRPr="005D72E7">
              <w:t>pc_</w:t>
            </w:r>
            <w:r w:rsidRPr="005D72E7">
              <w:rPr>
                <w:lang w:eastAsia="zh-CN"/>
              </w:rPr>
              <w:t>Band41_</w:t>
            </w:r>
            <w:r w:rsidRPr="005D72E7">
              <w:t>nrBand</w:t>
            </w:r>
            <w:r w:rsidRPr="005D72E7">
              <w:rPr>
                <w:lang w:eastAsia="zh-CN"/>
              </w:rPr>
              <w:t>79</w:t>
            </w:r>
            <w:r w:rsidRPr="005D72E7">
              <w:t>_</w:t>
            </w:r>
            <w:r w:rsidRPr="00DA56EA">
              <w:t>powerClassNRPart</w:t>
            </w:r>
            <w:r>
              <w:rPr>
                <w:rFonts w:hint="eastAsia"/>
                <w:lang w:eastAsia="zh-CN"/>
              </w:rPr>
              <w:t>_</w:t>
            </w:r>
            <w:r w:rsidRPr="00DA56EA">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3AEC1441" w14:textId="77777777" w:rsidR="00670D9D" w:rsidRPr="005D72E7" w:rsidRDefault="00670D9D" w:rsidP="00274BF6">
            <w:pPr>
              <w:pStyle w:val="TAC"/>
              <w:rPr>
                <w:lang w:eastAsia="zh-CN"/>
              </w:rPr>
            </w:pPr>
          </w:p>
        </w:tc>
      </w:tr>
      <w:tr w:rsidR="00670D9D" w:rsidRPr="005D72E7" w14:paraId="4AAD3357" w14:textId="77777777" w:rsidTr="00274BF6">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56153E2" w14:textId="77777777" w:rsidR="00670D9D" w:rsidRPr="005D72E7" w:rsidRDefault="00670D9D" w:rsidP="00274BF6">
            <w:pPr>
              <w:pStyle w:val="TAC"/>
              <w:rPr>
                <w:lang w:eastAsia="zh-CN"/>
              </w:rPr>
            </w:pPr>
            <w:r>
              <w:rPr>
                <w:rFonts w:hint="eastAsia"/>
                <w:lang w:eastAsia="zh-CN"/>
              </w:rPr>
              <w:t>4</w:t>
            </w:r>
          </w:p>
        </w:tc>
        <w:tc>
          <w:tcPr>
            <w:tcW w:w="1275" w:type="dxa"/>
            <w:gridSpan w:val="2"/>
            <w:tcBorders>
              <w:top w:val="single" w:sz="6" w:space="0" w:color="auto"/>
              <w:left w:val="single" w:sz="4" w:space="0" w:color="auto"/>
              <w:bottom w:val="single" w:sz="6" w:space="0" w:color="auto"/>
              <w:right w:val="single" w:sz="6" w:space="0" w:color="auto"/>
            </w:tcBorders>
            <w:hideMark/>
          </w:tcPr>
          <w:p w14:paraId="41DBE562" w14:textId="77777777" w:rsidR="00670D9D" w:rsidRPr="005D72E7" w:rsidRDefault="00670D9D" w:rsidP="00274BF6">
            <w:pPr>
              <w:pStyle w:val="TAC"/>
              <w:rPr>
                <w:rFonts w:cs="Arial"/>
                <w:szCs w:val="18"/>
                <w:lang w:eastAsia="ja-JP"/>
              </w:rPr>
            </w:pPr>
            <w:r w:rsidRPr="005D72E7">
              <w:rPr>
                <w:rFonts w:cs="Arial"/>
                <w:szCs w:val="18"/>
                <w:lang w:eastAsia="ja-JP"/>
              </w:rPr>
              <w:t>DC_3A_n78A</w:t>
            </w:r>
          </w:p>
          <w:p w14:paraId="2BFBCA1A" w14:textId="77777777" w:rsidR="00670D9D" w:rsidRPr="005D72E7" w:rsidRDefault="00670D9D" w:rsidP="00274BF6">
            <w:pPr>
              <w:pStyle w:val="TAC"/>
              <w:rPr>
                <w:rFonts w:cs="Arial"/>
                <w:szCs w:val="18"/>
                <w:lang w:eastAsia="ja-JP"/>
              </w:rPr>
            </w:pPr>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_n78</w:t>
            </w:r>
            <w:r w:rsidRPr="005D72E7">
              <w:rPr>
                <w:rFonts w:eastAsia="宋体" w:cs="Arial"/>
                <w:szCs w:val="18"/>
                <w:lang w:eastAsia="zh-CN"/>
              </w:rPr>
              <w:t>A</w:t>
            </w:r>
          </w:p>
        </w:tc>
        <w:tc>
          <w:tcPr>
            <w:tcW w:w="2609" w:type="dxa"/>
            <w:gridSpan w:val="2"/>
            <w:tcBorders>
              <w:top w:val="single" w:sz="6" w:space="0" w:color="auto"/>
              <w:left w:val="single" w:sz="6" w:space="0" w:color="auto"/>
              <w:bottom w:val="single" w:sz="6" w:space="0" w:color="auto"/>
              <w:right w:val="single" w:sz="6" w:space="0" w:color="auto"/>
            </w:tcBorders>
          </w:tcPr>
          <w:p w14:paraId="758517B1" w14:textId="77777777" w:rsidR="00670D9D" w:rsidRDefault="00670D9D" w:rsidP="00274BF6">
            <w:pPr>
              <w:pStyle w:val="TAC"/>
              <w:rPr>
                <w:lang w:eastAsia="zh-CN"/>
              </w:rPr>
            </w:pPr>
            <w:r w:rsidRPr="005D72E7">
              <w:rPr>
                <w:rFonts w:cs="Arial"/>
                <w:szCs w:val="18"/>
                <w:lang w:eastAsia="ja-JP"/>
              </w:rPr>
              <w:t>DC_3A_n78A</w:t>
            </w:r>
            <w:r>
              <w:rPr>
                <w:rFonts w:cs="Arial" w:hint="eastAsia"/>
                <w:szCs w:val="18"/>
                <w:lang w:eastAsia="zh-CN"/>
              </w:rPr>
              <w:t xml:space="preserve"> </w:t>
            </w:r>
            <w:r w:rsidRPr="00C811E8">
              <w:t>NR part power class</w:t>
            </w:r>
          </w:p>
          <w:p w14:paraId="0DEACFC0" w14:textId="77777777" w:rsidR="00670D9D" w:rsidRPr="00C811E8" w:rsidRDefault="00670D9D" w:rsidP="00274BF6">
            <w:pPr>
              <w:pStyle w:val="TAC"/>
              <w:rPr>
                <w:lang w:eastAsia="zh-CN"/>
              </w:rPr>
            </w:pPr>
            <w:r w:rsidRPr="005D72E7">
              <w:rPr>
                <w:rFonts w:cs="Arial"/>
                <w:szCs w:val="18"/>
                <w:lang w:eastAsia="ja-JP"/>
              </w:rPr>
              <w:t>DC_3A_n78A</w:t>
            </w:r>
            <w:r>
              <w:rPr>
                <w:rFonts w:cs="Arial" w:hint="eastAsia"/>
                <w:szCs w:val="18"/>
                <w:lang w:eastAsia="zh-CN"/>
              </w:rPr>
              <w:t xml:space="preserve"> </w:t>
            </w:r>
            <w:r w:rsidRPr="00C811E8">
              <w:t>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0430A257" w14:textId="77777777" w:rsidR="00670D9D" w:rsidRPr="005D72E7" w:rsidRDefault="00670D9D" w:rsidP="00274BF6">
            <w:pPr>
              <w:pStyle w:val="TAC"/>
            </w:pPr>
            <w:r w:rsidRPr="005D72E7">
              <w:t>38.</w:t>
            </w:r>
            <w:r>
              <w:rPr>
                <w:rFonts w:hint="eastAsia"/>
                <w:lang w:eastAsia="zh-CN"/>
              </w:rPr>
              <w:t>306</w:t>
            </w:r>
            <w:r w:rsidRPr="005D72E7">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58D08FD0" w14:textId="77777777" w:rsidR="00670D9D" w:rsidRPr="005D72E7" w:rsidRDefault="00670D9D" w:rsidP="00274BF6">
            <w:pPr>
              <w:pStyle w:val="TAC"/>
              <w:rPr>
                <w:lang w:eastAsia="zh-TW"/>
              </w:rPr>
            </w:pPr>
            <w:r w:rsidRPr="005D72E7">
              <w:rPr>
                <w:lang w:eastAsia="zh-TW"/>
              </w:rPr>
              <w:t>Rel-1</w:t>
            </w:r>
            <w:r>
              <w:rPr>
                <w:rFonts w:hint="eastAsia"/>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429FED8" w14:textId="77777777" w:rsidR="00670D9D" w:rsidRPr="005D72E7" w:rsidRDefault="00670D9D" w:rsidP="00274BF6">
            <w:pPr>
              <w:pStyle w:val="TAC"/>
            </w:pPr>
            <w:r w:rsidRPr="005D72E7">
              <w:t>pc_Band3_nrBand78_</w:t>
            </w:r>
            <w:r w:rsidRPr="00DA56EA">
              <w:t>powerClassNRPart</w:t>
            </w:r>
            <w:r>
              <w:rPr>
                <w:rFonts w:hint="eastAsia"/>
                <w:lang w:eastAsia="zh-CN"/>
              </w:rPr>
              <w:t>_</w:t>
            </w:r>
            <w:r w:rsidRPr="00DA56EA">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6A228DF7" w14:textId="77777777" w:rsidR="00670D9D" w:rsidRPr="005D72E7" w:rsidRDefault="00670D9D" w:rsidP="00274BF6">
            <w:pPr>
              <w:pStyle w:val="TAC"/>
              <w:rPr>
                <w:lang w:eastAsia="zh-CN"/>
              </w:rPr>
            </w:pPr>
          </w:p>
        </w:tc>
      </w:tr>
      <w:tr w:rsidR="00670D9D" w:rsidRPr="005D72E7" w14:paraId="00D432B6" w14:textId="77777777" w:rsidTr="00274BF6">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1977F0C" w14:textId="77777777" w:rsidR="00670D9D" w:rsidRPr="005D72E7" w:rsidRDefault="00670D9D" w:rsidP="00274BF6">
            <w:pPr>
              <w:pStyle w:val="TAC"/>
              <w:rPr>
                <w:lang w:eastAsia="zh-CN"/>
              </w:rPr>
            </w:pPr>
            <w:r>
              <w:rPr>
                <w:rFonts w:hint="eastAsia"/>
                <w:lang w:eastAsia="zh-CN"/>
              </w:rPr>
              <w:t>5</w:t>
            </w:r>
          </w:p>
        </w:tc>
        <w:tc>
          <w:tcPr>
            <w:tcW w:w="1275" w:type="dxa"/>
            <w:gridSpan w:val="2"/>
            <w:tcBorders>
              <w:top w:val="single" w:sz="6" w:space="0" w:color="auto"/>
              <w:left w:val="single" w:sz="4" w:space="0" w:color="auto"/>
              <w:bottom w:val="single" w:sz="6" w:space="0" w:color="auto"/>
              <w:right w:val="single" w:sz="6" w:space="0" w:color="auto"/>
            </w:tcBorders>
            <w:hideMark/>
          </w:tcPr>
          <w:p w14:paraId="5BF1E585" w14:textId="77777777" w:rsidR="00670D9D" w:rsidRPr="005D72E7" w:rsidRDefault="00670D9D" w:rsidP="00274BF6">
            <w:pPr>
              <w:pStyle w:val="TAC"/>
              <w:rPr>
                <w:rFonts w:cs="Arial"/>
                <w:szCs w:val="18"/>
                <w:lang w:eastAsia="ja-JP"/>
              </w:rPr>
            </w:pPr>
            <w:r w:rsidRPr="005D72E7">
              <w:rPr>
                <w:rFonts w:cs="Arial"/>
                <w:szCs w:val="18"/>
                <w:lang w:eastAsia="ja-JP"/>
              </w:rPr>
              <w:t>DC_3A_n41A</w:t>
            </w:r>
          </w:p>
          <w:p w14:paraId="69FF0A63" w14:textId="77777777" w:rsidR="00670D9D" w:rsidRPr="005D72E7" w:rsidRDefault="00670D9D" w:rsidP="00274BF6">
            <w:pPr>
              <w:pStyle w:val="TAC"/>
              <w:rPr>
                <w:rFonts w:cs="Arial"/>
                <w:szCs w:val="18"/>
                <w:lang w:eastAsia="ja-JP"/>
              </w:rPr>
            </w:pPr>
            <w:r w:rsidRPr="005D72E7">
              <w:rPr>
                <w:rFonts w:cs="Arial"/>
                <w:szCs w:val="18"/>
                <w:lang w:eastAsia="ja-JP"/>
              </w:rPr>
              <w:t>DC_3A_n41C</w:t>
            </w:r>
          </w:p>
          <w:p w14:paraId="783E6774" w14:textId="77777777" w:rsidR="00670D9D" w:rsidRPr="005D72E7" w:rsidRDefault="00670D9D" w:rsidP="00274BF6">
            <w:pPr>
              <w:pStyle w:val="TAC"/>
              <w:rPr>
                <w:rFonts w:cs="Arial"/>
                <w:szCs w:val="18"/>
                <w:lang w:eastAsia="ja-JP"/>
              </w:rPr>
            </w:pPr>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_n41</w:t>
            </w:r>
            <w:r w:rsidRPr="005D72E7">
              <w:rPr>
                <w:rFonts w:eastAsia="宋体" w:cs="Arial"/>
                <w:szCs w:val="18"/>
                <w:lang w:eastAsia="zh-CN"/>
              </w:rPr>
              <w:t>A</w:t>
            </w:r>
          </w:p>
        </w:tc>
        <w:tc>
          <w:tcPr>
            <w:tcW w:w="2609" w:type="dxa"/>
            <w:gridSpan w:val="2"/>
            <w:tcBorders>
              <w:top w:val="single" w:sz="6" w:space="0" w:color="auto"/>
              <w:left w:val="single" w:sz="6" w:space="0" w:color="auto"/>
              <w:bottom w:val="single" w:sz="6" w:space="0" w:color="auto"/>
              <w:right w:val="single" w:sz="6" w:space="0" w:color="auto"/>
            </w:tcBorders>
          </w:tcPr>
          <w:p w14:paraId="0D13D823" w14:textId="77777777" w:rsidR="00670D9D" w:rsidRDefault="00670D9D" w:rsidP="00274BF6">
            <w:pPr>
              <w:pStyle w:val="TAC"/>
              <w:rPr>
                <w:lang w:eastAsia="zh-CN"/>
              </w:rPr>
            </w:pPr>
            <w:r w:rsidRPr="005D72E7">
              <w:rPr>
                <w:rFonts w:cs="Arial"/>
                <w:szCs w:val="18"/>
                <w:lang w:eastAsia="ja-JP"/>
              </w:rPr>
              <w:t>DC_3A_n41A</w:t>
            </w:r>
            <w:r w:rsidRPr="00C811E8">
              <w:t xml:space="preserve"> NR part power class</w:t>
            </w:r>
          </w:p>
          <w:p w14:paraId="4D576818" w14:textId="77777777" w:rsidR="00670D9D" w:rsidRDefault="00670D9D" w:rsidP="00274BF6">
            <w:pPr>
              <w:pStyle w:val="TAC"/>
              <w:rPr>
                <w:lang w:eastAsia="zh-CN"/>
              </w:rPr>
            </w:pPr>
            <w:r w:rsidRPr="005D72E7">
              <w:rPr>
                <w:rFonts w:cs="Arial"/>
                <w:szCs w:val="18"/>
                <w:lang w:eastAsia="ja-JP"/>
              </w:rPr>
              <w:t>DC_3A_n41C</w:t>
            </w:r>
            <w:r w:rsidRPr="00C811E8">
              <w:t xml:space="preserve"> NR part power class</w:t>
            </w:r>
          </w:p>
          <w:p w14:paraId="2D412F18" w14:textId="77777777" w:rsidR="00670D9D" w:rsidRPr="00C811E8" w:rsidRDefault="00670D9D" w:rsidP="00274BF6">
            <w:pPr>
              <w:pStyle w:val="TAC"/>
              <w:rPr>
                <w:lang w:eastAsia="zh-CN"/>
              </w:rPr>
            </w:pPr>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_n41</w:t>
            </w:r>
            <w:r w:rsidRPr="005D72E7">
              <w:rPr>
                <w:rFonts w:eastAsia="宋体" w:cs="Arial"/>
                <w:szCs w:val="18"/>
                <w:lang w:eastAsia="zh-CN"/>
              </w:rPr>
              <w:t>A</w:t>
            </w:r>
            <w:r w:rsidRPr="00C811E8">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38B88569" w14:textId="77777777" w:rsidR="00670D9D" w:rsidRPr="005D72E7" w:rsidRDefault="00670D9D" w:rsidP="00274BF6">
            <w:pPr>
              <w:pStyle w:val="TAC"/>
            </w:pPr>
            <w:r w:rsidRPr="005D72E7">
              <w:t>38.</w:t>
            </w:r>
            <w:r>
              <w:rPr>
                <w:rFonts w:hint="eastAsia"/>
                <w:lang w:eastAsia="zh-CN"/>
              </w:rPr>
              <w:t>306</w:t>
            </w:r>
            <w:r w:rsidRPr="005D72E7">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19E2D0E2" w14:textId="77777777" w:rsidR="00670D9D" w:rsidRPr="005D72E7" w:rsidRDefault="00670D9D" w:rsidP="00274BF6">
            <w:pPr>
              <w:pStyle w:val="TAC"/>
              <w:rPr>
                <w:lang w:eastAsia="zh-TW"/>
              </w:rPr>
            </w:pPr>
            <w:r w:rsidRPr="005D72E7">
              <w:rPr>
                <w:lang w:eastAsia="zh-TW"/>
              </w:rPr>
              <w:t>Rel-1</w:t>
            </w:r>
            <w:r>
              <w:rPr>
                <w:rFonts w:hint="eastAsia"/>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2D74295F" w14:textId="77777777" w:rsidR="00670D9D" w:rsidRPr="005D72E7" w:rsidRDefault="00670D9D" w:rsidP="00274BF6">
            <w:pPr>
              <w:pStyle w:val="TAC"/>
            </w:pPr>
            <w:r w:rsidRPr="005D72E7">
              <w:t>pc_Band3_nrBand41_</w:t>
            </w:r>
            <w:r w:rsidRPr="00DA56EA">
              <w:t>powerClassNRPart</w:t>
            </w:r>
            <w:r>
              <w:rPr>
                <w:rFonts w:hint="eastAsia"/>
                <w:lang w:eastAsia="zh-CN"/>
              </w:rPr>
              <w:t>_</w:t>
            </w:r>
            <w:r w:rsidRPr="00DA56EA">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5C63EEFC" w14:textId="77777777" w:rsidR="00670D9D" w:rsidRPr="005D72E7" w:rsidRDefault="00670D9D" w:rsidP="00274BF6">
            <w:pPr>
              <w:pStyle w:val="TAC"/>
              <w:rPr>
                <w:lang w:eastAsia="zh-CN"/>
              </w:rPr>
            </w:pPr>
          </w:p>
        </w:tc>
      </w:tr>
      <w:tr w:rsidR="00670D9D" w14:paraId="164D2F02" w14:textId="77777777" w:rsidTr="00274BF6">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7AA1894" w14:textId="77777777" w:rsidR="00670D9D" w:rsidRDefault="00670D9D" w:rsidP="00274BF6">
            <w:pPr>
              <w:pStyle w:val="TAC"/>
              <w:rPr>
                <w:lang w:eastAsia="zh-CN"/>
              </w:rPr>
            </w:pPr>
            <w:r>
              <w:rPr>
                <w:lang w:eastAsia="zh-CN"/>
              </w:rPr>
              <w:t>6</w:t>
            </w:r>
          </w:p>
        </w:tc>
        <w:tc>
          <w:tcPr>
            <w:tcW w:w="1275" w:type="dxa"/>
            <w:gridSpan w:val="2"/>
            <w:tcBorders>
              <w:top w:val="single" w:sz="6" w:space="0" w:color="auto"/>
              <w:left w:val="single" w:sz="4" w:space="0" w:color="auto"/>
              <w:bottom w:val="single" w:sz="6" w:space="0" w:color="auto"/>
              <w:right w:val="single" w:sz="6" w:space="0" w:color="auto"/>
            </w:tcBorders>
          </w:tcPr>
          <w:p w14:paraId="037DC2E8" w14:textId="77777777" w:rsidR="00670D9D" w:rsidRDefault="00670D9D" w:rsidP="00274BF6">
            <w:pPr>
              <w:pStyle w:val="TAC"/>
              <w:rPr>
                <w:rFonts w:cs="Arial"/>
                <w:szCs w:val="18"/>
                <w:lang w:eastAsia="ja-JP"/>
              </w:rPr>
            </w:pPr>
            <w:r>
              <w:rPr>
                <w:rFonts w:cs="Arial"/>
                <w:szCs w:val="18"/>
                <w:lang w:eastAsia="ja-JP"/>
              </w:rPr>
              <w:t>DC_1A_n78A</w:t>
            </w:r>
          </w:p>
          <w:p w14:paraId="0AAAF4C2" w14:textId="77777777" w:rsidR="00670D9D" w:rsidRDefault="00670D9D" w:rsidP="00274BF6">
            <w:pPr>
              <w:pStyle w:val="TAC"/>
              <w:rPr>
                <w:rFonts w:cs="Arial"/>
                <w:szCs w:val="18"/>
                <w:lang w:eastAsia="ja-JP"/>
              </w:rPr>
            </w:pPr>
            <w:r>
              <w:rPr>
                <w:rFonts w:cs="Arial"/>
                <w:szCs w:val="18"/>
                <w:lang w:eastAsia="ja-JP"/>
              </w:rPr>
              <w:t>DC_1</w:t>
            </w:r>
            <w:r>
              <w:rPr>
                <w:rFonts w:cs="Arial" w:hint="eastAsia"/>
                <w:szCs w:val="18"/>
                <w:lang w:val="en-US" w:eastAsia="zh-Hans"/>
              </w:rPr>
              <w:t>A</w:t>
            </w:r>
            <w:r>
              <w:rPr>
                <w:rFonts w:cs="Arial"/>
                <w:szCs w:val="18"/>
                <w:lang w:eastAsia="ja-JP"/>
              </w:rPr>
              <w:t>_n78</w:t>
            </w:r>
            <w:r>
              <w:rPr>
                <w:rFonts w:cs="Arial" w:hint="eastAsia"/>
                <w:szCs w:val="18"/>
                <w:lang w:val="en-US" w:eastAsia="zh-Hans"/>
              </w:rPr>
              <w:t>C</w:t>
            </w:r>
          </w:p>
        </w:tc>
        <w:tc>
          <w:tcPr>
            <w:tcW w:w="2609" w:type="dxa"/>
            <w:gridSpan w:val="2"/>
            <w:tcBorders>
              <w:top w:val="single" w:sz="6" w:space="0" w:color="auto"/>
              <w:left w:val="single" w:sz="6" w:space="0" w:color="auto"/>
              <w:bottom w:val="single" w:sz="6" w:space="0" w:color="auto"/>
              <w:right w:val="single" w:sz="6" w:space="0" w:color="auto"/>
            </w:tcBorders>
          </w:tcPr>
          <w:p w14:paraId="5B7C6BF9" w14:textId="77777777" w:rsidR="00670D9D" w:rsidRDefault="00670D9D" w:rsidP="00274BF6">
            <w:pPr>
              <w:pStyle w:val="TAC"/>
              <w:rPr>
                <w:lang w:eastAsia="zh-CN"/>
              </w:rPr>
            </w:pPr>
            <w:r>
              <w:rPr>
                <w:rFonts w:cs="Arial"/>
                <w:szCs w:val="18"/>
                <w:lang w:eastAsia="ja-JP"/>
              </w:rPr>
              <w:t>DC_1A_n78A</w:t>
            </w:r>
            <w:r>
              <w:rPr>
                <w:rFonts w:cs="Arial" w:hint="eastAsia"/>
                <w:szCs w:val="18"/>
                <w:lang w:eastAsia="zh-CN"/>
              </w:rPr>
              <w:t xml:space="preserve"> </w:t>
            </w:r>
            <w:r>
              <w:t>NR part power class</w:t>
            </w:r>
          </w:p>
          <w:p w14:paraId="4F4723D2" w14:textId="77777777" w:rsidR="00670D9D" w:rsidRDefault="00670D9D" w:rsidP="00274BF6">
            <w:pPr>
              <w:pStyle w:val="TAC"/>
              <w:rPr>
                <w:rFonts w:cs="Arial"/>
                <w:szCs w:val="18"/>
                <w:lang w:eastAsia="ja-JP"/>
              </w:rPr>
            </w:pPr>
            <w:r>
              <w:rPr>
                <w:rFonts w:cs="Arial"/>
                <w:szCs w:val="18"/>
                <w:lang w:eastAsia="ja-JP"/>
              </w:rPr>
              <w:t>DC_1A_n78A</w:t>
            </w:r>
            <w:r>
              <w:rPr>
                <w:rFonts w:cs="Arial" w:hint="eastAsia"/>
                <w:szCs w:val="18"/>
                <w:lang w:eastAsia="zh-CN"/>
              </w:rPr>
              <w:t xml:space="preserve"> </w:t>
            </w:r>
            <w:r>
              <w:t>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77360C7F" w14:textId="77777777" w:rsidR="00670D9D" w:rsidRDefault="00670D9D" w:rsidP="00274BF6">
            <w:pPr>
              <w:pStyle w:val="TAC"/>
            </w:pPr>
            <w:r>
              <w:t>38.</w:t>
            </w:r>
            <w:r>
              <w:rPr>
                <w:rFonts w:hint="eastAsia"/>
                <w:lang w:eastAsia="zh-CN"/>
              </w:rPr>
              <w:t>306</w:t>
            </w:r>
            <w:r>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tcPr>
          <w:p w14:paraId="6F8A62D6" w14:textId="77777777" w:rsidR="00670D9D" w:rsidRDefault="00670D9D" w:rsidP="00274BF6">
            <w:pPr>
              <w:pStyle w:val="TAC"/>
              <w:rPr>
                <w:lang w:eastAsia="zh-TW"/>
              </w:rPr>
            </w:pPr>
            <w:r>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2AFEB1F1" w14:textId="77777777" w:rsidR="00670D9D" w:rsidRDefault="00670D9D" w:rsidP="00274BF6">
            <w:pPr>
              <w:pStyle w:val="TAC"/>
            </w:pPr>
            <w:r>
              <w:t>pc_Band1_nrBand78_powerClassNRPart</w:t>
            </w:r>
            <w:r>
              <w:rPr>
                <w:rFonts w:hint="eastAsia"/>
                <w:lang w:eastAsia="zh-CN"/>
              </w:rPr>
              <w:t>_</w:t>
            </w:r>
            <w:r>
              <w:t>r17</w:t>
            </w:r>
          </w:p>
        </w:tc>
        <w:tc>
          <w:tcPr>
            <w:tcW w:w="1276" w:type="dxa"/>
            <w:gridSpan w:val="2"/>
            <w:tcBorders>
              <w:top w:val="single" w:sz="4" w:space="0" w:color="auto"/>
              <w:left w:val="single" w:sz="4" w:space="0" w:color="auto"/>
              <w:bottom w:val="single" w:sz="4" w:space="0" w:color="auto"/>
              <w:right w:val="single" w:sz="4" w:space="0" w:color="auto"/>
            </w:tcBorders>
          </w:tcPr>
          <w:p w14:paraId="07FD2A52" w14:textId="77777777" w:rsidR="00670D9D" w:rsidRDefault="00670D9D" w:rsidP="00274BF6">
            <w:pPr>
              <w:pStyle w:val="TAC"/>
              <w:rPr>
                <w:lang w:eastAsia="zh-CN"/>
              </w:rPr>
            </w:pPr>
          </w:p>
        </w:tc>
      </w:tr>
    </w:tbl>
    <w:p w14:paraId="2A112171" w14:textId="77777777" w:rsidR="00670D9D" w:rsidRPr="005D72E7" w:rsidRDefault="00670D9D" w:rsidP="00670D9D"/>
    <w:p w14:paraId="6E3CAAFD" w14:textId="77777777" w:rsidR="00670D9D" w:rsidRPr="005D72E7" w:rsidRDefault="00670D9D" w:rsidP="00670D9D">
      <w:pPr>
        <w:pStyle w:val="TH"/>
      </w:pPr>
      <w:r w:rsidRPr="005D72E7">
        <w:t>Table A.4.3.2B.2.3.1-</w:t>
      </w:r>
      <w:r w:rsidRPr="005D72E7">
        <w:rPr>
          <w:rFonts w:eastAsia="宋体"/>
          <w:lang w:eastAsia="zh-CN"/>
        </w:rPr>
        <w:t>4</w:t>
      </w:r>
      <w:r w:rsidRPr="005D72E7">
        <w:t>: UE Power Class implementation Capabilities</w:t>
      </w:r>
      <w:r w:rsidRPr="005D72E7">
        <w:rPr>
          <w:lang w:eastAsia="zh-CN"/>
        </w:rPr>
        <w:t xml:space="preserve"> </w:t>
      </w:r>
      <w:r w:rsidRPr="005D72E7">
        <w:rPr>
          <w:rFonts w:eastAsia="宋体"/>
          <w:lang w:eastAsia="zh-CN"/>
        </w:rPr>
        <w:t xml:space="preserve">for </w:t>
      </w:r>
      <w:r w:rsidRPr="005D72E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670D9D" w:rsidRPr="005D72E7" w14:paraId="6DCF15DF" w14:textId="77777777" w:rsidTr="00274BF6">
        <w:trPr>
          <w:cantSplit/>
          <w:jc w:val="center"/>
        </w:trPr>
        <w:tc>
          <w:tcPr>
            <w:tcW w:w="482" w:type="dxa"/>
            <w:tcBorders>
              <w:top w:val="single" w:sz="6" w:space="0" w:color="auto"/>
              <w:left w:val="single" w:sz="6" w:space="0" w:color="auto"/>
              <w:bottom w:val="single" w:sz="6" w:space="0" w:color="auto"/>
              <w:right w:val="single" w:sz="6" w:space="0" w:color="auto"/>
            </w:tcBorders>
          </w:tcPr>
          <w:p w14:paraId="28789BEE" w14:textId="77777777" w:rsidR="00670D9D" w:rsidRPr="005D72E7" w:rsidRDefault="00670D9D" w:rsidP="00274BF6">
            <w:pPr>
              <w:pStyle w:val="TAH"/>
            </w:pPr>
            <w:r w:rsidRPr="005D72E7">
              <w:t>Item</w:t>
            </w:r>
          </w:p>
        </w:tc>
        <w:tc>
          <w:tcPr>
            <w:tcW w:w="4483" w:type="dxa"/>
            <w:tcBorders>
              <w:top w:val="single" w:sz="6" w:space="0" w:color="auto"/>
              <w:left w:val="single" w:sz="6" w:space="0" w:color="auto"/>
              <w:bottom w:val="single" w:sz="6" w:space="0" w:color="auto"/>
              <w:right w:val="single" w:sz="6" w:space="0" w:color="auto"/>
            </w:tcBorders>
          </w:tcPr>
          <w:p w14:paraId="3602C238" w14:textId="77777777" w:rsidR="00670D9D" w:rsidRPr="005D72E7" w:rsidRDefault="00670D9D" w:rsidP="00274BF6">
            <w:pPr>
              <w:pStyle w:val="TAH"/>
            </w:pPr>
            <w:r w:rsidRPr="005D72E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2E1A022" w14:textId="77777777" w:rsidR="00670D9D" w:rsidRPr="005D72E7" w:rsidRDefault="00670D9D" w:rsidP="00274BF6">
            <w:pPr>
              <w:pStyle w:val="TAH"/>
            </w:pPr>
            <w:r w:rsidRPr="005D72E7">
              <w:t>Ref.</w:t>
            </w:r>
          </w:p>
        </w:tc>
        <w:tc>
          <w:tcPr>
            <w:tcW w:w="2003" w:type="dxa"/>
            <w:tcBorders>
              <w:top w:val="single" w:sz="4" w:space="0" w:color="auto"/>
              <w:left w:val="single" w:sz="4" w:space="0" w:color="auto"/>
              <w:bottom w:val="single" w:sz="4" w:space="0" w:color="auto"/>
              <w:right w:val="single" w:sz="4" w:space="0" w:color="auto"/>
            </w:tcBorders>
          </w:tcPr>
          <w:p w14:paraId="44C8FE42" w14:textId="77777777" w:rsidR="00670D9D" w:rsidRPr="005D72E7" w:rsidRDefault="00670D9D" w:rsidP="00274BF6">
            <w:pPr>
              <w:pStyle w:val="TAH"/>
            </w:pPr>
            <w:r w:rsidRPr="005D72E7">
              <w:t>Comments</w:t>
            </w:r>
          </w:p>
        </w:tc>
      </w:tr>
      <w:tr w:rsidR="00670D9D" w:rsidRPr="005D72E7" w14:paraId="616F4625" w14:textId="77777777" w:rsidTr="00274BF6">
        <w:trPr>
          <w:cantSplit/>
          <w:jc w:val="center"/>
        </w:trPr>
        <w:tc>
          <w:tcPr>
            <w:tcW w:w="482" w:type="dxa"/>
            <w:tcBorders>
              <w:top w:val="single" w:sz="6" w:space="0" w:color="auto"/>
              <w:left w:val="single" w:sz="6" w:space="0" w:color="auto"/>
              <w:bottom w:val="single" w:sz="6" w:space="0" w:color="auto"/>
              <w:right w:val="single" w:sz="6" w:space="0" w:color="auto"/>
            </w:tcBorders>
          </w:tcPr>
          <w:p w14:paraId="3C86FB6E" w14:textId="77777777" w:rsidR="00670D9D" w:rsidRPr="005D72E7" w:rsidRDefault="00670D9D" w:rsidP="00274BF6">
            <w:pPr>
              <w:pStyle w:val="TAC"/>
            </w:pPr>
            <w:r w:rsidRPr="005D72E7">
              <w:t>1</w:t>
            </w:r>
          </w:p>
        </w:tc>
        <w:tc>
          <w:tcPr>
            <w:tcW w:w="4483" w:type="dxa"/>
            <w:tcBorders>
              <w:top w:val="single" w:sz="6" w:space="0" w:color="auto"/>
              <w:left w:val="single" w:sz="6" w:space="0" w:color="auto"/>
              <w:bottom w:val="single" w:sz="6" w:space="0" w:color="auto"/>
              <w:right w:val="single" w:sz="6" w:space="0" w:color="auto"/>
            </w:tcBorders>
          </w:tcPr>
          <w:p w14:paraId="216888B3" w14:textId="77777777" w:rsidR="00670D9D" w:rsidRPr="005D72E7" w:rsidRDefault="00670D9D" w:rsidP="00274BF6">
            <w:pPr>
              <w:pStyle w:val="TAL"/>
            </w:pPr>
            <w:r w:rsidRPr="005D72E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250F76B" w14:textId="77777777" w:rsidR="00670D9D" w:rsidRPr="005D72E7" w:rsidRDefault="00670D9D" w:rsidP="00274BF6">
            <w:pPr>
              <w:pStyle w:val="TAC"/>
            </w:pPr>
            <w:r w:rsidRPr="005D72E7">
              <w:t>38.101-3, 6.2B.1.3</w:t>
            </w:r>
          </w:p>
        </w:tc>
        <w:tc>
          <w:tcPr>
            <w:tcW w:w="2003" w:type="dxa"/>
            <w:tcBorders>
              <w:top w:val="single" w:sz="4" w:space="0" w:color="auto"/>
              <w:left w:val="single" w:sz="4" w:space="0" w:color="auto"/>
              <w:bottom w:val="single" w:sz="4" w:space="0" w:color="auto"/>
              <w:right w:val="single" w:sz="4" w:space="0" w:color="auto"/>
            </w:tcBorders>
          </w:tcPr>
          <w:p w14:paraId="3730AD25" w14:textId="77777777" w:rsidR="00670D9D" w:rsidRPr="005D72E7" w:rsidRDefault="00670D9D" w:rsidP="00274BF6">
            <w:pPr>
              <w:pStyle w:val="TAC"/>
            </w:pPr>
            <w:r w:rsidRPr="005D72E7">
              <w:t>Applicable to the bands in Table A.4.3.2B.2.3.1-3</w:t>
            </w:r>
          </w:p>
        </w:tc>
      </w:tr>
      <w:tr w:rsidR="00670D9D" w:rsidRPr="005D72E7" w14:paraId="11F6EED7" w14:textId="77777777" w:rsidTr="00274BF6">
        <w:trPr>
          <w:cantSplit/>
          <w:jc w:val="center"/>
        </w:trPr>
        <w:tc>
          <w:tcPr>
            <w:tcW w:w="482" w:type="dxa"/>
            <w:tcBorders>
              <w:top w:val="single" w:sz="6" w:space="0" w:color="auto"/>
              <w:left w:val="single" w:sz="6" w:space="0" w:color="auto"/>
              <w:bottom w:val="single" w:sz="6" w:space="0" w:color="auto"/>
              <w:right w:val="single" w:sz="6" w:space="0" w:color="auto"/>
            </w:tcBorders>
          </w:tcPr>
          <w:p w14:paraId="04E2F441" w14:textId="77777777" w:rsidR="00670D9D" w:rsidRPr="005D72E7" w:rsidRDefault="00670D9D" w:rsidP="00274BF6">
            <w:pPr>
              <w:pStyle w:val="TAC"/>
            </w:pPr>
            <w:r w:rsidRPr="005D72E7">
              <w:t>2</w:t>
            </w:r>
          </w:p>
        </w:tc>
        <w:tc>
          <w:tcPr>
            <w:tcW w:w="4483" w:type="dxa"/>
            <w:tcBorders>
              <w:top w:val="single" w:sz="6" w:space="0" w:color="auto"/>
              <w:left w:val="single" w:sz="6" w:space="0" w:color="auto"/>
              <w:bottom w:val="single" w:sz="6" w:space="0" w:color="auto"/>
              <w:right w:val="single" w:sz="6" w:space="0" w:color="auto"/>
            </w:tcBorders>
          </w:tcPr>
          <w:p w14:paraId="11C109EE" w14:textId="77777777" w:rsidR="00670D9D" w:rsidRPr="005D72E7" w:rsidRDefault="00670D9D" w:rsidP="00274BF6">
            <w:pPr>
              <w:pStyle w:val="TAL"/>
              <w:rPr>
                <w:lang w:eastAsia="zh-CN"/>
              </w:rPr>
            </w:pPr>
            <w:r w:rsidRPr="005D72E7">
              <w:t xml:space="preserve">UE Power Class </w:t>
            </w:r>
            <w:r w:rsidRPr="005D72E7">
              <w:rPr>
                <w:rFonts w:eastAsia="宋体"/>
                <w:lang w:eastAsia="zh-CN"/>
              </w:rPr>
              <w:t>3</w:t>
            </w:r>
            <w:r w:rsidRPr="005D72E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35A6984C" w14:textId="77777777" w:rsidR="00670D9D" w:rsidRPr="005D72E7" w:rsidRDefault="00670D9D" w:rsidP="00274BF6">
            <w:pPr>
              <w:pStyle w:val="TAC"/>
              <w:rPr>
                <w:lang w:eastAsia="zh-CN"/>
              </w:rPr>
            </w:pPr>
            <w:r w:rsidRPr="005D72E7">
              <w:t>38.101-3, 6.2B.1.3</w:t>
            </w:r>
          </w:p>
        </w:tc>
        <w:tc>
          <w:tcPr>
            <w:tcW w:w="2003" w:type="dxa"/>
            <w:tcBorders>
              <w:top w:val="single" w:sz="4" w:space="0" w:color="auto"/>
              <w:left w:val="single" w:sz="4" w:space="0" w:color="auto"/>
              <w:bottom w:val="single" w:sz="4" w:space="0" w:color="auto"/>
              <w:right w:val="single" w:sz="4" w:space="0" w:color="auto"/>
            </w:tcBorders>
          </w:tcPr>
          <w:p w14:paraId="532D7539" w14:textId="77777777" w:rsidR="00670D9D" w:rsidRPr="005D72E7" w:rsidRDefault="00670D9D" w:rsidP="00274BF6">
            <w:pPr>
              <w:pStyle w:val="TAC"/>
            </w:pPr>
            <w:r w:rsidRPr="005D72E7">
              <w:t xml:space="preserve">Applicable to </w:t>
            </w:r>
            <w:r w:rsidRPr="005D72E7">
              <w:rPr>
                <w:lang w:eastAsia="zh-CN"/>
              </w:rPr>
              <w:t>the bands in Table</w:t>
            </w:r>
            <w:r w:rsidRPr="005D72E7">
              <w:t xml:space="preserve"> </w:t>
            </w:r>
            <w:r w:rsidRPr="005D72E7">
              <w:rPr>
                <w:lang w:eastAsia="zh-CN"/>
              </w:rPr>
              <w:t>A.4.3.2B.2.3.1-2</w:t>
            </w:r>
          </w:p>
        </w:tc>
      </w:tr>
    </w:tbl>
    <w:p w14:paraId="49356D7F" w14:textId="77777777" w:rsidR="00670D9D" w:rsidRPr="005D72E7" w:rsidRDefault="00670D9D" w:rsidP="00670D9D"/>
    <w:p w14:paraId="21B66E3D" w14:textId="77777777" w:rsidR="00670D9D" w:rsidRPr="005D72E7" w:rsidRDefault="00670D9D" w:rsidP="00670D9D">
      <w:pPr>
        <w:pStyle w:val="6"/>
      </w:pPr>
      <w:bookmarkStart w:id="17" w:name="_Toc51772950"/>
      <w:bookmarkStart w:id="18" w:name="_Toc58245157"/>
      <w:bookmarkStart w:id="19" w:name="_Toc68089606"/>
      <w:bookmarkStart w:id="20" w:name="_Toc69067727"/>
      <w:bookmarkStart w:id="21" w:name="_Toc75383275"/>
      <w:bookmarkStart w:id="22" w:name="_Toc83706923"/>
      <w:bookmarkStart w:id="23" w:name="_Toc90491628"/>
      <w:r w:rsidRPr="005D72E7">
        <w:lastRenderedPageBreak/>
        <w:t>A.4.3.2B.2.3.2</w:t>
      </w:r>
      <w:r w:rsidRPr="005D72E7">
        <w:tab/>
        <w:t>Inter-band EN-DC within FR1 (three bands)</w:t>
      </w:r>
      <w:bookmarkEnd w:id="14"/>
      <w:bookmarkEnd w:id="15"/>
      <w:bookmarkEnd w:id="16"/>
      <w:bookmarkEnd w:id="17"/>
      <w:bookmarkEnd w:id="18"/>
      <w:bookmarkEnd w:id="19"/>
      <w:bookmarkEnd w:id="20"/>
      <w:bookmarkEnd w:id="21"/>
      <w:bookmarkEnd w:id="22"/>
      <w:bookmarkEnd w:id="23"/>
    </w:p>
    <w:p w14:paraId="6EAFF07A" w14:textId="77777777" w:rsidR="00670D9D" w:rsidRPr="005D72E7" w:rsidRDefault="00670D9D" w:rsidP="00670D9D">
      <w:pPr>
        <w:pStyle w:val="TH"/>
        <w:ind w:left="567"/>
      </w:pPr>
      <w:r w:rsidRPr="005D72E7">
        <w:t>Table A.4.3.2B.2.3.2-1: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670D9D" w:rsidRPr="005D72E7" w14:paraId="0C402A72" w14:textId="77777777" w:rsidTr="00274BF6">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EA95BBF" w14:textId="77777777" w:rsidR="00670D9D" w:rsidRPr="005D72E7" w:rsidRDefault="00670D9D" w:rsidP="00274BF6">
            <w:pPr>
              <w:pStyle w:val="TAH"/>
            </w:pPr>
            <w:r w:rsidRPr="005D72E7">
              <w:t>Item</w:t>
            </w:r>
          </w:p>
        </w:tc>
        <w:tc>
          <w:tcPr>
            <w:tcW w:w="3684" w:type="dxa"/>
            <w:gridSpan w:val="3"/>
            <w:tcBorders>
              <w:top w:val="single" w:sz="4" w:space="0" w:color="auto"/>
              <w:left w:val="single" w:sz="4" w:space="0" w:color="auto"/>
              <w:bottom w:val="single" w:sz="4" w:space="0" w:color="auto"/>
              <w:right w:val="single" w:sz="4" w:space="0" w:color="auto"/>
            </w:tcBorders>
          </w:tcPr>
          <w:p w14:paraId="7231B016" w14:textId="77777777" w:rsidR="00670D9D" w:rsidRPr="005D72E7" w:rsidRDefault="00670D9D" w:rsidP="00274BF6">
            <w:pPr>
              <w:pStyle w:val="TAH"/>
            </w:pPr>
            <w:r w:rsidRPr="005D72E7">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773D2603" w14:textId="77777777" w:rsidR="00670D9D" w:rsidRPr="005D72E7" w:rsidRDefault="00670D9D" w:rsidP="00274BF6">
            <w:pPr>
              <w:pStyle w:val="TAH"/>
              <w:rPr>
                <w:rFonts w:cs="Arial"/>
                <w:szCs w:val="18"/>
              </w:rPr>
            </w:pPr>
            <w:r w:rsidRPr="005D72E7">
              <w:t>Ref.</w:t>
            </w:r>
          </w:p>
        </w:tc>
        <w:tc>
          <w:tcPr>
            <w:tcW w:w="1559" w:type="dxa"/>
            <w:gridSpan w:val="3"/>
            <w:tcBorders>
              <w:top w:val="single" w:sz="4" w:space="0" w:color="auto"/>
              <w:left w:val="single" w:sz="4" w:space="0" w:color="auto"/>
              <w:bottom w:val="single" w:sz="4" w:space="0" w:color="auto"/>
              <w:right w:val="single" w:sz="4" w:space="0" w:color="auto"/>
            </w:tcBorders>
          </w:tcPr>
          <w:p w14:paraId="7FE84230" w14:textId="77777777" w:rsidR="00670D9D" w:rsidRPr="005D72E7" w:rsidRDefault="00670D9D" w:rsidP="00274BF6">
            <w:pPr>
              <w:pStyle w:val="TAH"/>
            </w:pPr>
            <w:r w:rsidRPr="005D72E7">
              <w:rPr>
                <w:lang w:eastAsia="zh-CN"/>
              </w:rPr>
              <w:t>Mnemonic</w:t>
            </w:r>
          </w:p>
        </w:tc>
      </w:tr>
      <w:tr w:rsidR="00670D9D" w:rsidRPr="005D72E7" w14:paraId="74DACBB2" w14:textId="77777777" w:rsidTr="00274BF6">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4A90666" w14:textId="77777777" w:rsidR="00670D9D" w:rsidRPr="005D72E7" w:rsidRDefault="00670D9D" w:rsidP="00274BF6">
            <w:pPr>
              <w:pStyle w:val="TAC"/>
            </w:pPr>
            <w:r w:rsidRPr="005D72E7">
              <w:t>1</w:t>
            </w:r>
          </w:p>
        </w:tc>
        <w:tc>
          <w:tcPr>
            <w:tcW w:w="3684" w:type="dxa"/>
            <w:gridSpan w:val="3"/>
            <w:tcBorders>
              <w:top w:val="single" w:sz="4" w:space="0" w:color="auto"/>
              <w:left w:val="single" w:sz="4" w:space="0" w:color="auto"/>
              <w:bottom w:val="single" w:sz="4" w:space="0" w:color="auto"/>
              <w:right w:val="single" w:sz="4" w:space="0" w:color="auto"/>
            </w:tcBorders>
          </w:tcPr>
          <w:p w14:paraId="33672643" w14:textId="77777777" w:rsidR="00670D9D" w:rsidRPr="005D72E7" w:rsidRDefault="00670D9D" w:rsidP="00274BF6">
            <w:pPr>
              <w:pStyle w:val="TAL"/>
            </w:pPr>
            <w:r w:rsidRPr="005D72E7">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7339C74" w14:textId="77777777" w:rsidR="00670D9D" w:rsidRPr="005D72E7" w:rsidRDefault="00670D9D" w:rsidP="00274BF6">
            <w:pPr>
              <w:pStyle w:val="TAC"/>
            </w:pPr>
            <w:r w:rsidRPr="005D72E7">
              <w:t>36.101, 5.6A.1</w:t>
            </w:r>
          </w:p>
          <w:p w14:paraId="3205C5E3" w14:textId="77777777" w:rsidR="00670D9D" w:rsidRPr="005D72E7" w:rsidRDefault="00670D9D" w:rsidP="00274BF6">
            <w:pPr>
              <w:pStyle w:val="TAC"/>
            </w:pPr>
            <w:r w:rsidRPr="005D72E7">
              <w:t>38.101-3</w:t>
            </w:r>
            <w:r>
              <w:rPr>
                <w:rFonts w:eastAsia="宋体" w:hint="eastAsia"/>
                <w:lang w:val="en-US" w:eastAsia="zh-CN"/>
              </w:rP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28574B3" w14:textId="77777777" w:rsidR="00670D9D" w:rsidRPr="005D72E7" w:rsidRDefault="00670D9D" w:rsidP="00274BF6">
            <w:pPr>
              <w:pStyle w:val="TAL"/>
            </w:pPr>
            <w:r w:rsidRPr="005D72E7">
              <w:t>pc_</w:t>
            </w:r>
            <w:r w:rsidRPr="005D72E7">
              <w:rPr>
                <w:lang w:eastAsia="zh-CN"/>
              </w:rPr>
              <w:t>D</w:t>
            </w:r>
            <w:r w:rsidRPr="005D72E7">
              <w:t>L_inter_band_EN_DC_FR1_3B_Class_A-A_A</w:t>
            </w:r>
          </w:p>
        </w:tc>
      </w:tr>
      <w:tr w:rsidR="00670D9D" w:rsidRPr="005D72E7" w14:paraId="2444DAA4" w14:textId="77777777" w:rsidTr="00274BF6">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8C54F3F" w14:textId="77777777" w:rsidR="00670D9D" w:rsidRPr="005D72E7" w:rsidRDefault="00670D9D" w:rsidP="00274BF6">
            <w:pPr>
              <w:pStyle w:val="TAC"/>
            </w:pPr>
            <w:r w:rsidRPr="005D72E7">
              <w:t>2</w:t>
            </w:r>
          </w:p>
        </w:tc>
        <w:tc>
          <w:tcPr>
            <w:tcW w:w="3684" w:type="dxa"/>
            <w:gridSpan w:val="3"/>
            <w:tcBorders>
              <w:top w:val="single" w:sz="4" w:space="0" w:color="auto"/>
              <w:left w:val="single" w:sz="4" w:space="0" w:color="auto"/>
              <w:bottom w:val="single" w:sz="4" w:space="0" w:color="auto"/>
              <w:right w:val="single" w:sz="4" w:space="0" w:color="auto"/>
            </w:tcBorders>
          </w:tcPr>
          <w:p w14:paraId="147DE6CD" w14:textId="77777777" w:rsidR="00670D9D" w:rsidRPr="005D72E7" w:rsidRDefault="00670D9D" w:rsidP="00274BF6">
            <w:pPr>
              <w:pStyle w:val="TAL"/>
            </w:pPr>
            <w:r w:rsidRPr="005D72E7">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3D0C01D1" w14:textId="77777777" w:rsidR="00670D9D" w:rsidRPr="005D72E7" w:rsidRDefault="00670D9D" w:rsidP="00274BF6">
            <w:pPr>
              <w:pStyle w:val="TAC"/>
            </w:pPr>
            <w:r w:rsidRPr="005D72E7">
              <w:t>36.101, 5.6A.1</w:t>
            </w:r>
          </w:p>
          <w:p w14:paraId="10AE8360" w14:textId="77777777" w:rsidR="00670D9D" w:rsidRPr="005D72E7" w:rsidRDefault="00670D9D" w:rsidP="00274BF6">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11F2A231" w14:textId="77777777" w:rsidR="00670D9D" w:rsidRPr="005D72E7" w:rsidRDefault="00670D9D" w:rsidP="00274BF6">
            <w:pPr>
              <w:pStyle w:val="TAL"/>
            </w:pPr>
            <w:r w:rsidRPr="005D72E7">
              <w:t>pc_</w:t>
            </w:r>
            <w:r w:rsidRPr="005D72E7">
              <w:rPr>
                <w:lang w:eastAsia="zh-CN"/>
              </w:rPr>
              <w:t>D</w:t>
            </w:r>
            <w:r w:rsidRPr="005D72E7">
              <w:t>L_inter_band_EN_DC_FR1_3B_Class_A-A_B</w:t>
            </w:r>
          </w:p>
        </w:tc>
      </w:tr>
      <w:tr w:rsidR="00670D9D" w:rsidRPr="005D72E7" w14:paraId="73933968" w14:textId="77777777" w:rsidTr="00274BF6">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08478D5" w14:textId="77777777" w:rsidR="00670D9D" w:rsidRPr="005D72E7" w:rsidRDefault="00670D9D" w:rsidP="00274BF6">
            <w:pPr>
              <w:pStyle w:val="TAC"/>
            </w:pPr>
            <w:r w:rsidRPr="005D72E7">
              <w:t>3</w:t>
            </w:r>
          </w:p>
        </w:tc>
        <w:tc>
          <w:tcPr>
            <w:tcW w:w="3684" w:type="dxa"/>
            <w:gridSpan w:val="3"/>
            <w:tcBorders>
              <w:top w:val="single" w:sz="4" w:space="0" w:color="auto"/>
              <w:left w:val="single" w:sz="4" w:space="0" w:color="auto"/>
              <w:bottom w:val="single" w:sz="4" w:space="0" w:color="auto"/>
              <w:right w:val="single" w:sz="4" w:space="0" w:color="auto"/>
            </w:tcBorders>
          </w:tcPr>
          <w:p w14:paraId="751C4025" w14:textId="77777777" w:rsidR="00670D9D" w:rsidRPr="005D72E7" w:rsidRDefault="00670D9D" w:rsidP="00274BF6">
            <w:pPr>
              <w:pStyle w:val="TAL"/>
            </w:pPr>
            <w:r w:rsidRPr="005D72E7">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57D5B132" w14:textId="77777777" w:rsidR="00670D9D" w:rsidRPr="005D72E7" w:rsidRDefault="00670D9D" w:rsidP="00274BF6">
            <w:pPr>
              <w:pStyle w:val="TAC"/>
            </w:pPr>
            <w:r w:rsidRPr="005D72E7">
              <w:t>36.101, 5.6A.1</w:t>
            </w:r>
          </w:p>
          <w:p w14:paraId="3BFBA3CE" w14:textId="77777777" w:rsidR="00670D9D" w:rsidRPr="005D72E7" w:rsidRDefault="00670D9D" w:rsidP="00274BF6">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FC7EB1B" w14:textId="77777777" w:rsidR="00670D9D" w:rsidRPr="005D72E7" w:rsidRDefault="00670D9D" w:rsidP="00274BF6">
            <w:pPr>
              <w:pStyle w:val="TAL"/>
            </w:pPr>
            <w:r w:rsidRPr="005D72E7">
              <w:t>pc_</w:t>
            </w:r>
            <w:r w:rsidRPr="005D72E7">
              <w:rPr>
                <w:lang w:eastAsia="zh-CN"/>
              </w:rPr>
              <w:t>D</w:t>
            </w:r>
            <w:r w:rsidRPr="005D72E7">
              <w:t>L_inter_band_EN_DC_FR1_3B_Class_A-A_C</w:t>
            </w:r>
          </w:p>
        </w:tc>
      </w:tr>
      <w:tr w:rsidR="00670D9D" w:rsidRPr="005D72E7" w14:paraId="745D557D" w14:textId="77777777" w:rsidTr="00274BF6">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20E395F" w14:textId="77777777" w:rsidR="00670D9D" w:rsidRPr="005D72E7" w:rsidRDefault="00670D9D" w:rsidP="00274BF6">
            <w:pPr>
              <w:pStyle w:val="TAC"/>
            </w:pPr>
            <w:r w:rsidRPr="005D72E7">
              <w:t>4</w:t>
            </w:r>
          </w:p>
        </w:tc>
        <w:tc>
          <w:tcPr>
            <w:tcW w:w="3684" w:type="dxa"/>
            <w:gridSpan w:val="3"/>
            <w:tcBorders>
              <w:top w:val="single" w:sz="4" w:space="0" w:color="auto"/>
              <w:left w:val="single" w:sz="4" w:space="0" w:color="auto"/>
              <w:bottom w:val="single" w:sz="4" w:space="0" w:color="auto"/>
              <w:right w:val="single" w:sz="4" w:space="0" w:color="auto"/>
            </w:tcBorders>
          </w:tcPr>
          <w:p w14:paraId="26BBF59D" w14:textId="77777777" w:rsidR="00670D9D" w:rsidRPr="005D72E7" w:rsidRDefault="00670D9D" w:rsidP="00274BF6">
            <w:pPr>
              <w:pStyle w:val="TAL"/>
            </w:pPr>
            <w:r w:rsidRPr="005D72E7">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3CA4481" w14:textId="77777777" w:rsidR="00670D9D" w:rsidRPr="005D72E7" w:rsidRDefault="00670D9D" w:rsidP="00274BF6">
            <w:pPr>
              <w:pStyle w:val="TAC"/>
            </w:pPr>
            <w:r w:rsidRPr="005D72E7">
              <w:t>36.101, 5.6A.1</w:t>
            </w:r>
          </w:p>
          <w:p w14:paraId="51B2D2BE" w14:textId="77777777" w:rsidR="00670D9D" w:rsidRPr="005D72E7" w:rsidRDefault="00670D9D" w:rsidP="00274BF6">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44BA09C" w14:textId="77777777" w:rsidR="00670D9D" w:rsidRPr="005D72E7" w:rsidRDefault="00670D9D" w:rsidP="00274BF6">
            <w:pPr>
              <w:pStyle w:val="TAL"/>
            </w:pPr>
            <w:r w:rsidRPr="005D72E7">
              <w:t>pc_</w:t>
            </w:r>
            <w:r w:rsidRPr="005D72E7">
              <w:rPr>
                <w:lang w:eastAsia="zh-CN"/>
              </w:rPr>
              <w:t>D</w:t>
            </w:r>
            <w:r w:rsidRPr="005D72E7">
              <w:t>L_inter_band_EN_DC_FR1_3B_Class_A-C_A</w:t>
            </w:r>
          </w:p>
        </w:tc>
      </w:tr>
      <w:tr w:rsidR="00670D9D" w:rsidRPr="005D72E7" w14:paraId="1CBFBBEF" w14:textId="77777777" w:rsidTr="00274BF6">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BA58DED" w14:textId="77777777" w:rsidR="00670D9D" w:rsidRPr="005D72E7" w:rsidRDefault="00670D9D" w:rsidP="00274BF6">
            <w:pPr>
              <w:pStyle w:val="TAC"/>
            </w:pPr>
            <w:r w:rsidRPr="005D72E7">
              <w:t>5</w:t>
            </w:r>
          </w:p>
        </w:tc>
        <w:tc>
          <w:tcPr>
            <w:tcW w:w="3684" w:type="dxa"/>
            <w:gridSpan w:val="3"/>
            <w:tcBorders>
              <w:top w:val="single" w:sz="4" w:space="0" w:color="auto"/>
              <w:left w:val="single" w:sz="4" w:space="0" w:color="auto"/>
              <w:bottom w:val="single" w:sz="4" w:space="0" w:color="auto"/>
              <w:right w:val="single" w:sz="4" w:space="0" w:color="auto"/>
            </w:tcBorders>
          </w:tcPr>
          <w:p w14:paraId="59429E21" w14:textId="77777777" w:rsidR="00670D9D" w:rsidRPr="005D72E7" w:rsidRDefault="00670D9D" w:rsidP="00274BF6">
            <w:pPr>
              <w:pStyle w:val="TAL"/>
            </w:pPr>
            <w:r w:rsidRPr="005D72E7">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6BB93A71" w14:textId="77777777" w:rsidR="00670D9D" w:rsidRPr="005D72E7" w:rsidRDefault="00670D9D" w:rsidP="00274BF6">
            <w:pPr>
              <w:pStyle w:val="TAC"/>
            </w:pPr>
            <w:r w:rsidRPr="005D72E7">
              <w:t>36.101, 5.6A.1</w:t>
            </w:r>
          </w:p>
          <w:p w14:paraId="3C03F4D1" w14:textId="77777777" w:rsidR="00670D9D" w:rsidRPr="005D72E7" w:rsidRDefault="00670D9D" w:rsidP="00274BF6">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ED3C1D3" w14:textId="77777777" w:rsidR="00670D9D" w:rsidRPr="005D72E7" w:rsidRDefault="00670D9D" w:rsidP="00274BF6">
            <w:pPr>
              <w:pStyle w:val="TAL"/>
            </w:pPr>
            <w:r w:rsidRPr="005D72E7">
              <w:t>pc_</w:t>
            </w:r>
            <w:r w:rsidRPr="005D72E7">
              <w:rPr>
                <w:lang w:eastAsia="zh-CN"/>
              </w:rPr>
              <w:t>D</w:t>
            </w:r>
            <w:r w:rsidRPr="005D72E7">
              <w:t>L_inter_band_EN_DC_FR1_3B_Class_A-C_C</w:t>
            </w:r>
          </w:p>
        </w:tc>
      </w:tr>
      <w:tr w:rsidR="00670D9D" w:rsidRPr="005D72E7" w14:paraId="197B0D39" w14:textId="77777777" w:rsidTr="00274BF6">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299721B" w14:textId="77777777" w:rsidR="00670D9D" w:rsidRPr="005D72E7" w:rsidRDefault="00670D9D" w:rsidP="00274BF6">
            <w:pPr>
              <w:pStyle w:val="TAC"/>
            </w:pPr>
            <w:r w:rsidRPr="005D72E7">
              <w:t>6</w:t>
            </w:r>
          </w:p>
        </w:tc>
        <w:tc>
          <w:tcPr>
            <w:tcW w:w="3684" w:type="dxa"/>
            <w:gridSpan w:val="3"/>
            <w:tcBorders>
              <w:top w:val="single" w:sz="4" w:space="0" w:color="auto"/>
              <w:left w:val="single" w:sz="4" w:space="0" w:color="auto"/>
              <w:bottom w:val="single" w:sz="4" w:space="0" w:color="auto"/>
              <w:right w:val="single" w:sz="4" w:space="0" w:color="auto"/>
            </w:tcBorders>
          </w:tcPr>
          <w:p w14:paraId="53BB24B6" w14:textId="77777777" w:rsidR="00670D9D" w:rsidRPr="005D72E7" w:rsidRDefault="00670D9D" w:rsidP="00274BF6">
            <w:pPr>
              <w:pStyle w:val="TAL"/>
            </w:pPr>
            <w:r w:rsidRPr="005D72E7">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D7C4F15" w14:textId="77777777" w:rsidR="00670D9D" w:rsidRPr="005D72E7" w:rsidRDefault="00670D9D" w:rsidP="00274BF6">
            <w:pPr>
              <w:pStyle w:val="TAC"/>
            </w:pPr>
            <w:r w:rsidRPr="005D72E7">
              <w:t>36.101, 5.6A.1</w:t>
            </w:r>
          </w:p>
          <w:p w14:paraId="34F2B7DD" w14:textId="77777777" w:rsidR="00670D9D" w:rsidRPr="005D72E7" w:rsidRDefault="00670D9D" w:rsidP="00274BF6">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E846DF4" w14:textId="77777777" w:rsidR="00670D9D" w:rsidRPr="005D72E7" w:rsidRDefault="00670D9D" w:rsidP="00274BF6">
            <w:pPr>
              <w:pStyle w:val="TAL"/>
            </w:pPr>
            <w:r w:rsidRPr="005D72E7">
              <w:t>pc_</w:t>
            </w:r>
            <w:r w:rsidRPr="005D72E7">
              <w:rPr>
                <w:lang w:eastAsia="zh-CN"/>
              </w:rPr>
              <w:t>D</w:t>
            </w:r>
            <w:r w:rsidRPr="005D72E7">
              <w:t>L_inter_band_EN_DC_FR1_3B_Class_A-D_A</w:t>
            </w:r>
          </w:p>
        </w:tc>
      </w:tr>
      <w:tr w:rsidR="00670D9D" w:rsidRPr="005D72E7" w14:paraId="6F1AE356" w14:textId="77777777" w:rsidTr="00274BF6">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0B7068C" w14:textId="77777777" w:rsidR="00670D9D" w:rsidRPr="005D72E7" w:rsidRDefault="00670D9D" w:rsidP="00274BF6">
            <w:pPr>
              <w:pStyle w:val="TAC"/>
            </w:pPr>
            <w:r w:rsidRPr="005D72E7">
              <w:t>7</w:t>
            </w:r>
          </w:p>
        </w:tc>
        <w:tc>
          <w:tcPr>
            <w:tcW w:w="3684" w:type="dxa"/>
            <w:gridSpan w:val="3"/>
            <w:tcBorders>
              <w:top w:val="single" w:sz="4" w:space="0" w:color="auto"/>
              <w:left w:val="single" w:sz="4" w:space="0" w:color="auto"/>
              <w:bottom w:val="single" w:sz="4" w:space="0" w:color="auto"/>
              <w:right w:val="single" w:sz="4" w:space="0" w:color="auto"/>
            </w:tcBorders>
          </w:tcPr>
          <w:p w14:paraId="2882DD3C" w14:textId="77777777" w:rsidR="00670D9D" w:rsidRPr="005D72E7" w:rsidRDefault="00670D9D" w:rsidP="00274BF6">
            <w:pPr>
              <w:pStyle w:val="TAL"/>
            </w:pPr>
            <w:r w:rsidRPr="005D72E7">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F6E1F5D" w14:textId="77777777" w:rsidR="00670D9D" w:rsidRPr="005D72E7" w:rsidRDefault="00670D9D" w:rsidP="00274BF6">
            <w:pPr>
              <w:pStyle w:val="TAC"/>
            </w:pPr>
            <w:r w:rsidRPr="005D72E7">
              <w:t>36.101, 5.6A.1</w:t>
            </w:r>
          </w:p>
          <w:p w14:paraId="7EB60115" w14:textId="77777777" w:rsidR="00670D9D" w:rsidRPr="005D72E7" w:rsidRDefault="00670D9D" w:rsidP="00274BF6">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7547BB7" w14:textId="77777777" w:rsidR="00670D9D" w:rsidRPr="005D72E7" w:rsidRDefault="00670D9D" w:rsidP="00274BF6">
            <w:pPr>
              <w:pStyle w:val="TAL"/>
            </w:pPr>
            <w:r w:rsidRPr="005D72E7">
              <w:t>pc_</w:t>
            </w:r>
            <w:r w:rsidRPr="005D72E7">
              <w:rPr>
                <w:lang w:eastAsia="zh-CN"/>
              </w:rPr>
              <w:t>D</w:t>
            </w:r>
            <w:r w:rsidRPr="005D72E7">
              <w:t>L_inter_band_EN_DC_FR1_3B_Class_A-E_A</w:t>
            </w:r>
          </w:p>
        </w:tc>
      </w:tr>
      <w:tr w:rsidR="00670D9D" w:rsidRPr="005D72E7" w14:paraId="657B771F" w14:textId="77777777" w:rsidTr="00274BF6">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5903B7F" w14:textId="77777777" w:rsidR="00670D9D" w:rsidRPr="005D72E7" w:rsidRDefault="00670D9D" w:rsidP="00274BF6">
            <w:pPr>
              <w:pStyle w:val="TAC"/>
            </w:pPr>
            <w:r w:rsidRPr="005D72E7">
              <w:t>8</w:t>
            </w:r>
          </w:p>
        </w:tc>
        <w:tc>
          <w:tcPr>
            <w:tcW w:w="3684" w:type="dxa"/>
            <w:gridSpan w:val="3"/>
            <w:tcBorders>
              <w:top w:val="single" w:sz="4" w:space="0" w:color="auto"/>
              <w:left w:val="single" w:sz="4" w:space="0" w:color="auto"/>
              <w:bottom w:val="single" w:sz="4" w:space="0" w:color="auto"/>
              <w:right w:val="single" w:sz="4" w:space="0" w:color="auto"/>
            </w:tcBorders>
          </w:tcPr>
          <w:p w14:paraId="39476EA6" w14:textId="77777777" w:rsidR="00670D9D" w:rsidRPr="005D72E7" w:rsidRDefault="00670D9D" w:rsidP="00274BF6">
            <w:pPr>
              <w:pStyle w:val="TAL"/>
            </w:pPr>
            <w:r w:rsidRPr="005D72E7">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46CA55C" w14:textId="77777777" w:rsidR="00670D9D" w:rsidRPr="005D72E7" w:rsidRDefault="00670D9D" w:rsidP="00274BF6">
            <w:pPr>
              <w:pStyle w:val="TAC"/>
            </w:pPr>
            <w:r w:rsidRPr="005D72E7">
              <w:t>36.101, 5.6A.1</w:t>
            </w:r>
          </w:p>
          <w:p w14:paraId="57105FBC" w14:textId="77777777" w:rsidR="00670D9D" w:rsidRPr="005D72E7" w:rsidRDefault="00670D9D" w:rsidP="00274BF6">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A359AAC" w14:textId="77777777" w:rsidR="00670D9D" w:rsidRPr="005D72E7" w:rsidRDefault="00670D9D" w:rsidP="00274BF6">
            <w:pPr>
              <w:pStyle w:val="TAL"/>
            </w:pPr>
            <w:r w:rsidRPr="005D72E7">
              <w:t>pc_</w:t>
            </w:r>
            <w:r w:rsidRPr="005D72E7">
              <w:rPr>
                <w:lang w:eastAsia="zh-CN"/>
              </w:rPr>
              <w:t>D</w:t>
            </w:r>
            <w:r w:rsidRPr="005D72E7">
              <w:t>L_inter_band_EN_DC_FR1_3B_Class_A_A-A</w:t>
            </w:r>
          </w:p>
        </w:tc>
      </w:tr>
      <w:tr w:rsidR="00670D9D" w:rsidRPr="005D72E7" w14:paraId="1E7A4A49" w14:textId="77777777" w:rsidTr="00274BF6">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C95DAC5" w14:textId="77777777" w:rsidR="00670D9D" w:rsidRPr="005D72E7" w:rsidRDefault="00670D9D" w:rsidP="00274BF6">
            <w:pPr>
              <w:pStyle w:val="TAC"/>
            </w:pPr>
            <w:r w:rsidRPr="005D72E7">
              <w:t>9</w:t>
            </w:r>
          </w:p>
        </w:tc>
        <w:tc>
          <w:tcPr>
            <w:tcW w:w="3684" w:type="dxa"/>
            <w:gridSpan w:val="3"/>
            <w:tcBorders>
              <w:top w:val="single" w:sz="4" w:space="0" w:color="auto"/>
              <w:left w:val="single" w:sz="4" w:space="0" w:color="auto"/>
              <w:bottom w:val="single" w:sz="4" w:space="0" w:color="auto"/>
              <w:right w:val="single" w:sz="4" w:space="0" w:color="auto"/>
            </w:tcBorders>
          </w:tcPr>
          <w:p w14:paraId="2BF690BC" w14:textId="77777777" w:rsidR="00670D9D" w:rsidRPr="005D72E7" w:rsidRDefault="00670D9D" w:rsidP="00274BF6">
            <w:pPr>
              <w:pStyle w:val="TAL"/>
            </w:pPr>
            <w:r w:rsidRPr="005D72E7">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D1B359E" w14:textId="77777777" w:rsidR="00670D9D" w:rsidRPr="005D72E7" w:rsidRDefault="00670D9D" w:rsidP="00274BF6">
            <w:pPr>
              <w:pStyle w:val="TAC"/>
            </w:pPr>
            <w:r w:rsidRPr="005D72E7">
              <w:t>36.101, 5.6A.1</w:t>
            </w:r>
          </w:p>
          <w:p w14:paraId="07E4C685" w14:textId="77777777" w:rsidR="00670D9D" w:rsidRPr="005D72E7" w:rsidRDefault="00670D9D" w:rsidP="00274BF6">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EA080CE" w14:textId="77777777" w:rsidR="00670D9D" w:rsidRPr="005D72E7" w:rsidRDefault="00670D9D" w:rsidP="00274BF6">
            <w:pPr>
              <w:pStyle w:val="TAL"/>
            </w:pPr>
            <w:r w:rsidRPr="005D72E7">
              <w:t>pc_</w:t>
            </w:r>
            <w:r w:rsidRPr="005D72E7">
              <w:rPr>
                <w:lang w:eastAsia="zh-CN"/>
              </w:rPr>
              <w:t>D</w:t>
            </w:r>
            <w:r w:rsidRPr="005D72E7">
              <w:t>L_inter_band_EN_DC_FR1_3B_Class_C-A_A</w:t>
            </w:r>
          </w:p>
        </w:tc>
      </w:tr>
      <w:tr w:rsidR="00670D9D" w:rsidRPr="005D72E7" w14:paraId="4E890B53" w14:textId="77777777" w:rsidTr="00274BF6">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4809847" w14:textId="77777777" w:rsidR="00670D9D" w:rsidRPr="005D72E7" w:rsidRDefault="00670D9D" w:rsidP="00274BF6">
            <w:pPr>
              <w:pStyle w:val="TAC"/>
            </w:pPr>
            <w:r w:rsidRPr="005D72E7">
              <w:t>10</w:t>
            </w:r>
          </w:p>
        </w:tc>
        <w:tc>
          <w:tcPr>
            <w:tcW w:w="3684" w:type="dxa"/>
            <w:gridSpan w:val="3"/>
            <w:tcBorders>
              <w:top w:val="single" w:sz="4" w:space="0" w:color="auto"/>
              <w:left w:val="single" w:sz="4" w:space="0" w:color="auto"/>
              <w:bottom w:val="single" w:sz="4" w:space="0" w:color="auto"/>
              <w:right w:val="single" w:sz="4" w:space="0" w:color="auto"/>
            </w:tcBorders>
          </w:tcPr>
          <w:p w14:paraId="645EB9C0" w14:textId="77777777" w:rsidR="00670D9D" w:rsidRPr="005D72E7" w:rsidRDefault="00670D9D" w:rsidP="00274BF6">
            <w:pPr>
              <w:pStyle w:val="TAL"/>
            </w:pPr>
            <w:r w:rsidRPr="005D72E7">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108F26A" w14:textId="77777777" w:rsidR="00670D9D" w:rsidRPr="005D72E7" w:rsidRDefault="00670D9D" w:rsidP="00274BF6">
            <w:pPr>
              <w:pStyle w:val="TAC"/>
            </w:pPr>
            <w:r w:rsidRPr="005D72E7">
              <w:t>36.101, 5.6A.1</w:t>
            </w:r>
          </w:p>
          <w:p w14:paraId="6F48830E" w14:textId="77777777" w:rsidR="00670D9D" w:rsidRPr="005D72E7" w:rsidRDefault="00670D9D" w:rsidP="00274BF6">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4BD892EA" w14:textId="77777777" w:rsidR="00670D9D" w:rsidRPr="005D72E7" w:rsidRDefault="00670D9D" w:rsidP="00274BF6">
            <w:pPr>
              <w:pStyle w:val="TAL"/>
            </w:pPr>
            <w:r w:rsidRPr="005D72E7">
              <w:t>pc_</w:t>
            </w:r>
            <w:r w:rsidRPr="005D72E7">
              <w:rPr>
                <w:lang w:eastAsia="zh-CN"/>
              </w:rPr>
              <w:t>D</w:t>
            </w:r>
            <w:r w:rsidRPr="005D72E7">
              <w:t>L_inter_band_EN_DC_FR1_3B_Class_C-C_A</w:t>
            </w:r>
          </w:p>
        </w:tc>
      </w:tr>
      <w:tr w:rsidR="00670D9D" w:rsidRPr="005D72E7" w14:paraId="7E7DC00C" w14:textId="77777777" w:rsidTr="00274BF6">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A8453B4" w14:textId="77777777" w:rsidR="00670D9D" w:rsidRPr="005D72E7" w:rsidRDefault="00670D9D" w:rsidP="00274BF6">
            <w:pPr>
              <w:pStyle w:val="TAC"/>
            </w:pPr>
            <w:r w:rsidRPr="005D72E7">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418C1774" w14:textId="77777777" w:rsidR="00670D9D" w:rsidRPr="005D72E7" w:rsidRDefault="00670D9D" w:rsidP="00274BF6">
            <w:pPr>
              <w:pStyle w:val="TAL"/>
            </w:pPr>
            <w:r w:rsidRPr="005D72E7">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66C88BF" w14:textId="77777777" w:rsidR="00670D9D" w:rsidRPr="005D72E7" w:rsidRDefault="00670D9D" w:rsidP="00274BF6">
            <w:pPr>
              <w:pStyle w:val="TAC"/>
            </w:pPr>
            <w:r w:rsidRPr="005D72E7">
              <w:t>36.101, 5.6A.1</w:t>
            </w:r>
          </w:p>
          <w:p w14:paraId="7CC6C56D" w14:textId="77777777" w:rsidR="00670D9D" w:rsidRPr="005D72E7" w:rsidRDefault="00670D9D" w:rsidP="00274BF6">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090CFB8" w14:textId="77777777" w:rsidR="00670D9D" w:rsidRPr="005D72E7" w:rsidRDefault="00670D9D" w:rsidP="00274BF6">
            <w:pPr>
              <w:pStyle w:val="TAL"/>
            </w:pPr>
            <w:r w:rsidRPr="005D72E7">
              <w:t>pc_</w:t>
            </w:r>
            <w:r w:rsidRPr="005D72E7">
              <w:rPr>
                <w:lang w:eastAsia="zh-CN"/>
              </w:rPr>
              <w:t>D</w:t>
            </w:r>
            <w:r w:rsidRPr="005D72E7">
              <w:t>L_inter_band_EN_DC_FR1_3B_Class_A_(n)AA</w:t>
            </w:r>
          </w:p>
        </w:tc>
      </w:tr>
      <w:tr w:rsidR="00670D9D" w14:paraId="03CC2D57" w14:textId="77777777" w:rsidTr="00274BF6">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93D9674" w14:textId="77777777" w:rsidR="00670D9D" w:rsidRDefault="00670D9D" w:rsidP="00274BF6">
            <w:pPr>
              <w:pStyle w:val="TAC"/>
              <w:rPr>
                <w:lang w:val="en-US" w:eastAsia="zh-CN"/>
              </w:rPr>
            </w:pPr>
            <w:r>
              <w:rPr>
                <w:rFonts w:hint="eastAsia"/>
                <w:lang w:val="en-US"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0AC1B0FE" w14:textId="77777777" w:rsidR="00670D9D" w:rsidRDefault="00670D9D" w:rsidP="00274BF6">
            <w:pPr>
              <w:pStyle w:val="TAL"/>
            </w:pPr>
            <w:r>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3AFB360" w14:textId="77777777" w:rsidR="00670D9D" w:rsidRDefault="00670D9D" w:rsidP="00274BF6">
            <w:pPr>
              <w:pStyle w:val="TAC"/>
            </w:pPr>
            <w:r>
              <w:t>36.101, 5.6A.1</w:t>
            </w:r>
          </w:p>
          <w:p w14:paraId="46813F12" w14:textId="77777777" w:rsidR="00670D9D" w:rsidRDefault="00670D9D" w:rsidP="00274BF6">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675D5D2B" w14:textId="77777777" w:rsidR="00670D9D" w:rsidRDefault="00670D9D" w:rsidP="00274BF6">
            <w:pPr>
              <w:pStyle w:val="TAL"/>
            </w:pPr>
            <w:r>
              <w:t>pc_</w:t>
            </w:r>
            <w:r>
              <w:rPr>
                <w:lang w:eastAsia="zh-CN"/>
              </w:rPr>
              <w:t>D</w:t>
            </w:r>
            <w:r>
              <w:t>L_inter_band_EN_DC_FR1_3B_Class_(2A)-A_A</w:t>
            </w:r>
          </w:p>
        </w:tc>
      </w:tr>
      <w:tr w:rsidR="00670D9D" w14:paraId="23981B0D" w14:textId="77777777" w:rsidTr="00274BF6">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AF4199A" w14:textId="77777777" w:rsidR="00670D9D" w:rsidRDefault="00670D9D" w:rsidP="00274BF6">
            <w:pPr>
              <w:pStyle w:val="TAC"/>
              <w:rPr>
                <w:lang w:val="en-US" w:eastAsia="zh-CN"/>
              </w:rPr>
            </w:pPr>
            <w:r>
              <w:rPr>
                <w:rFonts w:hint="eastAsia"/>
                <w:lang w:val="en-US"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11870F3A" w14:textId="77777777" w:rsidR="00670D9D" w:rsidRDefault="00670D9D" w:rsidP="00274BF6">
            <w:pPr>
              <w:pStyle w:val="TAL"/>
            </w:pPr>
            <w:r>
              <w:t>Inter-band EN-DC within FR1 BW Class Combination (2A)-</w:t>
            </w:r>
            <w:r>
              <w:rPr>
                <w:rFonts w:eastAsia="宋体" w:hint="eastAsia"/>
                <w:lang w:val="en-US" w:eastAsia="zh-CN"/>
              </w:rPr>
              <w:t>C</w:t>
            </w:r>
            <w:r>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55FD53A" w14:textId="77777777" w:rsidR="00670D9D" w:rsidRDefault="00670D9D" w:rsidP="00274BF6">
            <w:pPr>
              <w:pStyle w:val="TAC"/>
            </w:pPr>
            <w:r>
              <w:t>36.101, 5.6A.1</w:t>
            </w:r>
          </w:p>
          <w:p w14:paraId="4883CB8A" w14:textId="77777777" w:rsidR="00670D9D" w:rsidRDefault="00670D9D" w:rsidP="00274BF6">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3245330" w14:textId="77777777" w:rsidR="00670D9D" w:rsidRDefault="00670D9D" w:rsidP="00274BF6">
            <w:pPr>
              <w:pStyle w:val="TAL"/>
            </w:pPr>
            <w:r>
              <w:t>pc_</w:t>
            </w:r>
            <w:r>
              <w:rPr>
                <w:lang w:eastAsia="zh-CN"/>
              </w:rPr>
              <w:t>D</w:t>
            </w:r>
            <w:r>
              <w:t>L_inter_band_EN_DC_FR1_3B_Class_(2A)-</w:t>
            </w:r>
            <w:r>
              <w:rPr>
                <w:rFonts w:eastAsia="宋体" w:hint="eastAsia"/>
                <w:lang w:val="en-US" w:eastAsia="zh-CN"/>
              </w:rPr>
              <w:t>C</w:t>
            </w:r>
            <w:r>
              <w:t>_A</w:t>
            </w:r>
          </w:p>
        </w:tc>
      </w:tr>
      <w:tr w:rsidR="00670D9D" w14:paraId="6CA0AFE0" w14:textId="77777777" w:rsidTr="00274BF6">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D528790" w14:textId="77777777" w:rsidR="00670D9D" w:rsidRDefault="00670D9D" w:rsidP="00274BF6">
            <w:pPr>
              <w:pStyle w:val="TAC"/>
              <w:rPr>
                <w:lang w:val="en-US" w:eastAsia="zh-CN"/>
              </w:rPr>
            </w:pPr>
            <w:r>
              <w:rPr>
                <w:rFonts w:hint="eastAsia"/>
                <w:lang w:val="en-US"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02274E85" w14:textId="77777777" w:rsidR="00670D9D" w:rsidRDefault="00670D9D" w:rsidP="00274BF6">
            <w:pPr>
              <w:pStyle w:val="TAL"/>
            </w:pPr>
            <w:r>
              <w:t xml:space="preserve">Inter-band EN-DC within FR1 BW Class Combination </w:t>
            </w:r>
            <w:r>
              <w:rPr>
                <w:rFonts w:eastAsia="宋体" w:hint="eastAsia"/>
                <w:lang w:val="en-US" w:eastAsia="zh-CN"/>
              </w:rPr>
              <w:t>A</w:t>
            </w:r>
            <w:r>
              <w:t>-</w:t>
            </w:r>
            <w:r>
              <w:rPr>
                <w:rFonts w:eastAsia="宋体" w:hint="eastAsia"/>
                <w:lang w:val="en-US" w:eastAsia="zh-CN"/>
              </w:rPr>
              <w:t>A</w:t>
            </w:r>
            <w:r>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8FC086D" w14:textId="77777777" w:rsidR="00670D9D" w:rsidRDefault="00670D9D" w:rsidP="00274BF6">
            <w:pPr>
              <w:pStyle w:val="TAC"/>
            </w:pPr>
            <w:r>
              <w:t>36.101,</w:t>
            </w:r>
            <w:r>
              <w:rPr>
                <w:rFonts w:eastAsia="宋体" w:hint="eastAsia"/>
                <w:lang w:val="en-US" w:eastAsia="zh-CN"/>
              </w:rPr>
              <w:t xml:space="preserve"> </w:t>
            </w:r>
            <w:r>
              <w:t>5.6A.1</w:t>
            </w:r>
          </w:p>
          <w:p w14:paraId="37DC1BB6" w14:textId="77777777" w:rsidR="00670D9D" w:rsidRDefault="00670D9D" w:rsidP="00274BF6">
            <w:pPr>
              <w:pStyle w:val="TAC"/>
            </w:pPr>
            <w:r>
              <w:t>38.101-3</w:t>
            </w:r>
            <w:r>
              <w:rPr>
                <w:rFonts w:eastAsia="宋体" w:hint="eastAsia"/>
                <w:lang w:val="en-US" w:eastAsia="zh-CN"/>
              </w:rPr>
              <w:t xml:space="preserve">, </w:t>
            </w:r>
            <w:r>
              <w:t>5.5B.4.2</w:t>
            </w:r>
          </w:p>
        </w:tc>
        <w:tc>
          <w:tcPr>
            <w:tcW w:w="1559" w:type="dxa"/>
            <w:gridSpan w:val="3"/>
            <w:tcBorders>
              <w:top w:val="single" w:sz="4" w:space="0" w:color="auto"/>
              <w:left w:val="single" w:sz="4" w:space="0" w:color="auto"/>
              <w:bottom w:val="single" w:sz="4" w:space="0" w:color="auto"/>
              <w:right w:val="single" w:sz="4" w:space="0" w:color="auto"/>
            </w:tcBorders>
          </w:tcPr>
          <w:p w14:paraId="121FE4FE" w14:textId="77777777" w:rsidR="00670D9D" w:rsidRDefault="00670D9D" w:rsidP="00274BF6">
            <w:pPr>
              <w:pStyle w:val="TAL"/>
            </w:pPr>
            <w:r>
              <w:t>pc_</w:t>
            </w:r>
            <w:r>
              <w:rPr>
                <w:lang w:eastAsia="zh-CN"/>
              </w:rPr>
              <w:t>D</w:t>
            </w:r>
            <w:r>
              <w:t>L_inter_band_EN_DC_FR1_3B_Class_</w:t>
            </w:r>
            <w:r>
              <w:rPr>
                <w:rFonts w:eastAsia="宋体" w:hint="eastAsia"/>
                <w:lang w:val="en-US" w:eastAsia="zh-CN"/>
              </w:rPr>
              <w:t>A</w:t>
            </w:r>
            <w:r>
              <w:t>-</w:t>
            </w:r>
            <w:r>
              <w:rPr>
                <w:rFonts w:eastAsia="宋体" w:hint="eastAsia"/>
                <w:lang w:val="en-US" w:eastAsia="zh-CN"/>
              </w:rPr>
              <w:t>A</w:t>
            </w:r>
            <w:r>
              <w:t>_(2A)</w:t>
            </w:r>
          </w:p>
        </w:tc>
      </w:tr>
      <w:tr w:rsidR="00670D9D" w14:paraId="6CF3DBEE" w14:textId="77777777" w:rsidTr="00274BF6">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B8808C7" w14:textId="77777777" w:rsidR="00670D9D" w:rsidRDefault="00670D9D" w:rsidP="00274BF6">
            <w:pPr>
              <w:pStyle w:val="TAC"/>
              <w:rPr>
                <w:lang w:val="en-US" w:eastAsia="zh-CN"/>
              </w:rPr>
            </w:pPr>
            <w:r>
              <w:rPr>
                <w:rFonts w:hint="eastAsia"/>
                <w:lang w:val="en-US" w:eastAsia="zh-CN"/>
              </w:rPr>
              <w:t>15</w:t>
            </w:r>
          </w:p>
        </w:tc>
        <w:tc>
          <w:tcPr>
            <w:tcW w:w="3684" w:type="dxa"/>
            <w:gridSpan w:val="3"/>
            <w:tcBorders>
              <w:top w:val="single" w:sz="4" w:space="0" w:color="auto"/>
              <w:left w:val="single" w:sz="4" w:space="0" w:color="auto"/>
              <w:bottom w:val="single" w:sz="4" w:space="0" w:color="auto"/>
              <w:right w:val="single" w:sz="4" w:space="0" w:color="auto"/>
            </w:tcBorders>
          </w:tcPr>
          <w:p w14:paraId="5CC5A36A" w14:textId="77777777" w:rsidR="00670D9D" w:rsidRDefault="00670D9D" w:rsidP="00274BF6">
            <w:pPr>
              <w:pStyle w:val="TAL"/>
            </w:pPr>
            <w:r>
              <w:t xml:space="preserve">Inter-band EN-DC within FR1 BW Class Combination </w:t>
            </w:r>
            <w:r>
              <w:rPr>
                <w:rFonts w:eastAsia="宋体" w:hint="eastAsia"/>
                <w:lang w:val="en-US" w:eastAsia="zh-CN"/>
              </w:rPr>
              <w:t>A</w:t>
            </w:r>
            <w:r>
              <w:t>-</w:t>
            </w:r>
            <w:r>
              <w:rPr>
                <w:rFonts w:eastAsia="宋体" w:hint="eastAsia"/>
                <w:lang w:val="en-US" w:eastAsia="zh-CN"/>
              </w:rPr>
              <w:t>C</w:t>
            </w:r>
            <w:r>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51B13B8" w14:textId="77777777" w:rsidR="00670D9D" w:rsidRDefault="00670D9D" w:rsidP="00274BF6">
            <w:pPr>
              <w:pStyle w:val="TAC"/>
            </w:pPr>
            <w:r>
              <w:t>36.101,</w:t>
            </w:r>
            <w:r>
              <w:rPr>
                <w:rFonts w:eastAsia="宋体" w:hint="eastAsia"/>
                <w:lang w:val="en-US" w:eastAsia="zh-CN"/>
              </w:rPr>
              <w:t xml:space="preserve"> </w:t>
            </w:r>
            <w:r>
              <w:t>5.6A.1</w:t>
            </w:r>
          </w:p>
          <w:p w14:paraId="1AD03723" w14:textId="77777777" w:rsidR="00670D9D" w:rsidRDefault="00670D9D" w:rsidP="00274BF6">
            <w:pPr>
              <w:pStyle w:val="TAC"/>
            </w:pPr>
            <w:r>
              <w:t>38.101-3</w:t>
            </w:r>
            <w:r>
              <w:rPr>
                <w:rFonts w:eastAsia="宋体" w:hint="eastAsia"/>
                <w:lang w:val="en-US" w:eastAsia="zh-CN"/>
              </w:rPr>
              <w:t xml:space="preserve">, </w:t>
            </w:r>
            <w:r>
              <w:t>5.5B.4.2</w:t>
            </w:r>
          </w:p>
        </w:tc>
        <w:tc>
          <w:tcPr>
            <w:tcW w:w="1559" w:type="dxa"/>
            <w:gridSpan w:val="3"/>
            <w:tcBorders>
              <w:top w:val="single" w:sz="4" w:space="0" w:color="auto"/>
              <w:left w:val="single" w:sz="4" w:space="0" w:color="auto"/>
              <w:bottom w:val="single" w:sz="4" w:space="0" w:color="auto"/>
              <w:right w:val="single" w:sz="4" w:space="0" w:color="auto"/>
            </w:tcBorders>
          </w:tcPr>
          <w:p w14:paraId="40E00385" w14:textId="77777777" w:rsidR="00670D9D" w:rsidRDefault="00670D9D" w:rsidP="00274BF6">
            <w:pPr>
              <w:pStyle w:val="TAL"/>
            </w:pPr>
            <w:r>
              <w:t>pc_</w:t>
            </w:r>
            <w:r>
              <w:rPr>
                <w:lang w:eastAsia="zh-CN"/>
              </w:rPr>
              <w:t>D</w:t>
            </w:r>
            <w:r>
              <w:t>L_inter_band_EN_DC_FR1_3B_Class_</w:t>
            </w:r>
            <w:r>
              <w:rPr>
                <w:rFonts w:eastAsia="宋体" w:hint="eastAsia"/>
                <w:lang w:val="en-US" w:eastAsia="zh-CN"/>
              </w:rPr>
              <w:t>A</w:t>
            </w:r>
            <w:r>
              <w:t>-</w:t>
            </w:r>
            <w:r>
              <w:rPr>
                <w:rFonts w:eastAsia="宋体" w:hint="eastAsia"/>
                <w:lang w:val="en-US" w:eastAsia="zh-CN"/>
              </w:rPr>
              <w:t>C</w:t>
            </w:r>
            <w:r>
              <w:t>_(2A)</w:t>
            </w:r>
          </w:p>
        </w:tc>
      </w:tr>
    </w:tbl>
    <w:p w14:paraId="624938C3" w14:textId="77777777" w:rsidR="00670D9D" w:rsidRPr="005D72E7" w:rsidRDefault="00670D9D" w:rsidP="00670D9D"/>
    <w:p w14:paraId="2E13820F" w14:textId="77777777" w:rsidR="00670D9D" w:rsidRPr="005D72E7" w:rsidRDefault="00670D9D" w:rsidP="00670D9D">
      <w:pPr>
        <w:pStyle w:val="TH"/>
        <w:ind w:left="567"/>
      </w:pPr>
      <w:r w:rsidRPr="005D72E7">
        <w:lastRenderedPageBreak/>
        <w:t>Table A.4.3.2B.2.3.2-1a: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70D9D" w:rsidRPr="005D72E7" w14:paraId="08161A6F"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3D713E89" w14:textId="77777777" w:rsidR="00670D9D" w:rsidRPr="005D72E7" w:rsidRDefault="00670D9D" w:rsidP="00274BF6">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3C78D361" w14:textId="77777777" w:rsidR="00670D9D" w:rsidRPr="005D72E7" w:rsidRDefault="00670D9D" w:rsidP="00274BF6">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2520044" w14:textId="77777777" w:rsidR="00670D9D" w:rsidRPr="005D72E7" w:rsidRDefault="00670D9D" w:rsidP="00274BF6">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1EE0E3E2" w14:textId="77777777" w:rsidR="00670D9D" w:rsidRPr="005D72E7" w:rsidRDefault="00670D9D" w:rsidP="00274BF6">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4930AE7" w14:textId="77777777" w:rsidR="00670D9D" w:rsidRPr="005D72E7" w:rsidRDefault="00670D9D" w:rsidP="00274BF6">
            <w:pPr>
              <w:pStyle w:val="TAH"/>
            </w:pPr>
            <w:r w:rsidRPr="005D72E7">
              <w:t>Comments</w:t>
            </w:r>
          </w:p>
        </w:tc>
      </w:tr>
      <w:tr w:rsidR="00670D9D" w:rsidRPr="005D72E7" w14:paraId="6C403CA0"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5300D7FC" w14:textId="77777777" w:rsidR="00670D9D" w:rsidRPr="005D72E7" w:rsidRDefault="00670D9D" w:rsidP="00274BF6">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626AB935" w14:textId="77777777" w:rsidR="00670D9D" w:rsidRPr="005D72E7" w:rsidRDefault="00670D9D" w:rsidP="00274BF6">
            <w:pPr>
              <w:pStyle w:val="TAL"/>
            </w:pPr>
            <w:r w:rsidRPr="005D72E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33501E37" w14:textId="77777777" w:rsidR="00670D9D" w:rsidRPr="005D72E7" w:rsidRDefault="00670D9D" w:rsidP="00274BF6">
            <w:pPr>
              <w:pStyle w:val="TAC"/>
            </w:pPr>
            <w:r w:rsidRPr="005D72E7">
              <w:t>36.101, 5.6A.1</w:t>
            </w:r>
          </w:p>
          <w:p w14:paraId="23A3F667" w14:textId="77777777" w:rsidR="00670D9D" w:rsidRPr="005D72E7" w:rsidRDefault="00670D9D" w:rsidP="00274BF6">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64309FC3" w14:textId="77777777" w:rsidR="00670D9D" w:rsidRPr="005D72E7" w:rsidRDefault="00670D9D" w:rsidP="00274BF6">
            <w:pPr>
              <w:pStyle w:val="TAC"/>
              <w:rPr>
                <w:rFonts w:cs="Arial"/>
                <w:szCs w:val="18"/>
              </w:rPr>
            </w:pPr>
            <w:r w:rsidRPr="005D72E7">
              <w:t>pc_</w:t>
            </w:r>
            <w:r w:rsidRPr="005D72E7">
              <w:rPr>
                <w:lang w:eastAsia="zh-CN"/>
              </w:rPr>
              <w:t>U</w:t>
            </w:r>
            <w:r w:rsidRPr="005D72E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386DED95" w14:textId="77777777" w:rsidR="00670D9D" w:rsidRPr="005D72E7" w:rsidRDefault="00670D9D" w:rsidP="00274BF6">
            <w:pPr>
              <w:pStyle w:val="TAL"/>
            </w:pPr>
          </w:p>
        </w:tc>
      </w:tr>
      <w:tr w:rsidR="00670D9D" w:rsidRPr="005D72E7" w14:paraId="58BCA007"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7762BB9C" w14:textId="77777777" w:rsidR="00670D9D" w:rsidRPr="005D72E7" w:rsidRDefault="00670D9D" w:rsidP="00274BF6">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1C448AF" w14:textId="77777777" w:rsidR="00670D9D" w:rsidRPr="005D72E7" w:rsidRDefault="00670D9D" w:rsidP="00274BF6">
            <w:pPr>
              <w:pStyle w:val="TAL"/>
              <w:rPr>
                <w:lang w:eastAsia="zh-CN"/>
              </w:rPr>
            </w:pPr>
            <w:r w:rsidRPr="005D72E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0225228B" w14:textId="77777777" w:rsidR="00670D9D" w:rsidRPr="005D72E7" w:rsidRDefault="00670D9D" w:rsidP="00274BF6">
            <w:pPr>
              <w:pStyle w:val="TAC"/>
            </w:pPr>
            <w:r w:rsidRPr="005D72E7">
              <w:t>36.101, 5.6A.1</w:t>
            </w:r>
          </w:p>
          <w:p w14:paraId="65AACE1D" w14:textId="77777777" w:rsidR="00670D9D" w:rsidRPr="005D72E7" w:rsidRDefault="00670D9D" w:rsidP="00274BF6">
            <w:pPr>
              <w:pStyle w:val="TAC"/>
              <w:rPr>
                <w:lang w:eastAsia="zh-CN"/>
              </w:rPr>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64B22167" w14:textId="77777777" w:rsidR="00670D9D" w:rsidRPr="005D72E7" w:rsidRDefault="00670D9D" w:rsidP="00274BF6">
            <w:pPr>
              <w:pStyle w:val="TAC"/>
            </w:pPr>
            <w:r w:rsidRPr="005D72E7">
              <w:t>pc_</w:t>
            </w:r>
            <w:r w:rsidRPr="005D72E7">
              <w:rPr>
                <w:lang w:eastAsia="zh-CN"/>
              </w:rPr>
              <w:t>U</w:t>
            </w:r>
            <w:r w:rsidRPr="005D72E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20B8485B" w14:textId="77777777" w:rsidR="00670D9D" w:rsidRPr="005D72E7" w:rsidRDefault="00670D9D" w:rsidP="00274BF6">
            <w:pPr>
              <w:pStyle w:val="TAL"/>
            </w:pPr>
          </w:p>
        </w:tc>
      </w:tr>
      <w:tr w:rsidR="00670D9D" w:rsidRPr="005D72E7" w14:paraId="1251C646"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575405A2" w14:textId="77777777" w:rsidR="00670D9D" w:rsidRPr="005D72E7" w:rsidRDefault="00670D9D" w:rsidP="00274BF6">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4D68F091" w14:textId="77777777" w:rsidR="00670D9D" w:rsidRPr="005D72E7" w:rsidRDefault="00670D9D" w:rsidP="00274BF6">
            <w:pPr>
              <w:pStyle w:val="TAL"/>
            </w:pPr>
            <w:r w:rsidRPr="005D72E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4DE1C6E9" w14:textId="77777777" w:rsidR="00670D9D" w:rsidRPr="005D72E7" w:rsidRDefault="00670D9D" w:rsidP="00274BF6">
            <w:pPr>
              <w:pStyle w:val="TAC"/>
            </w:pPr>
            <w:r w:rsidRPr="005D72E7">
              <w:t>36.101, 5.6A.1</w:t>
            </w:r>
          </w:p>
          <w:p w14:paraId="6998C97C" w14:textId="77777777" w:rsidR="00670D9D" w:rsidRPr="005D72E7" w:rsidRDefault="00670D9D" w:rsidP="00274BF6">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25768905" w14:textId="77777777" w:rsidR="00670D9D" w:rsidRPr="005D72E7" w:rsidRDefault="00670D9D" w:rsidP="00274BF6">
            <w:pPr>
              <w:pStyle w:val="TAC"/>
            </w:pPr>
            <w:r w:rsidRPr="005D72E7">
              <w:t>pc_</w:t>
            </w:r>
            <w:r w:rsidRPr="005D72E7">
              <w:rPr>
                <w:lang w:eastAsia="zh-CN"/>
              </w:rPr>
              <w:t>U</w:t>
            </w:r>
            <w:r w:rsidRPr="005D72E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F7338AB" w14:textId="77777777" w:rsidR="00670D9D" w:rsidRPr="005D72E7" w:rsidRDefault="00670D9D" w:rsidP="00274BF6">
            <w:pPr>
              <w:pStyle w:val="TAL"/>
            </w:pPr>
          </w:p>
        </w:tc>
      </w:tr>
      <w:tr w:rsidR="00670D9D" w:rsidRPr="005D72E7" w14:paraId="3DE3F0A8"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66303036" w14:textId="77777777" w:rsidR="00670D9D" w:rsidRPr="005D72E7" w:rsidRDefault="00670D9D" w:rsidP="00274BF6">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1B67E14" w14:textId="77777777" w:rsidR="00670D9D" w:rsidRPr="005D72E7" w:rsidRDefault="00670D9D" w:rsidP="00274BF6">
            <w:pPr>
              <w:pStyle w:val="TAL"/>
            </w:pPr>
            <w:r w:rsidRPr="005D72E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310FA5C6" w14:textId="77777777" w:rsidR="00670D9D" w:rsidRPr="005D72E7" w:rsidRDefault="00670D9D" w:rsidP="00274BF6">
            <w:pPr>
              <w:pStyle w:val="TAC"/>
            </w:pPr>
            <w:r w:rsidRPr="005D72E7">
              <w:t>36.101, 5.6A.1</w:t>
            </w:r>
          </w:p>
          <w:p w14:paraId="405774F9" w14:textId="77777777" w:rsidR="00670D9D" w:rsidRPr="005D72E7" w:rsidRDefault="00670D9D" w:rsidP="00274BF6">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762F3857" w14:textId="77777777" w:rsidR="00670D9D" w:rsidRPr="005D72E7" w:rsidRDefault="00670D9D" w:rsidP="00274BF6">
            <w:pPr>
              <w:pStyle w:val="TAC"/>
            </w:pPr>
            <w:r w:rsidRPr="005D72E7">
              <w:t>pc_</w:t>
            </w:r>
            <w:r w:rsidRPr="005D72E7">
              <w:rPr>
                <w:lang w:eastAsia="zh-CN"/>
              </w:rPr>
              <w:t>U</w:t>
            </w:r>
            <w:r w:rsidRPr="005D72E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0C91512D" w14:textId="77777777" w:rsidR="00670D9D" w:rsidRPr="005D72E7" w:rsidRDefault="00670D9D" w:rsidP="00274BF6">
            <w:pPr>
              <w:pStyle w:val="TAL"/>
            </w:pPr>
          </w:p>
        </w:tc>
      </w:tr>
    </w:tbl>
    <w:p w14:paraId="6C94378B" w14:textId="77777777" w:rsidR="00670D9D" w:rsidRPr="005D72E7" w:rsidRDefault="00670D9D" w:rsidP="00670D9D"/>
    <w:p w14:paraId="0D23B986" w14:textId="77777777" w:rsidR="00670D9D" w:rsidRPr="005D72E7" w:rsidRDefault="00670D9D" w:rsidP="00670D9D">
      <w:pPr>
        <w:pStyle w:val="TH"/>
        <w:ind w:left="567"/>
      </w:pPr>
      <w:r w:rsidRPr="005D72E7">
        <w:lastRenderedPageBreak/>
        <w:t>Table A.4.3.2B.2.3.2-2: Supported Inter-band EN-DC configurations within FR1 (three bands)</w:t>
      </w:r>
    </w:p>
    <w:tbl>
      <w:tblPr>
        <w:tblW w:w="5000" w:type="pct"/>
        <w:jc w:val="center"/>
        <w:tblCellMar>
          <w:left w:w="28" w:type="dxa"/>
          <w:right w:w="56" w:type="dxa"/>
        </w:tblCellMar>
        <w:tblLook w:val="0000" w:firstRow="0" w:lastRow="0" w:firstColumn="0" w:lastColumn="0" w:noHBand="0" w:noVBand="0"/>
      </w:tblPr>
      <w:tblGrid>
        <w:gridCol w:w="2467"/>
        <w:gridCol w:w="1219"/>
        <w:gridCol w:w="480"/>
        <w:gridCol w:w="2461"/>
        <w:gridCol w:w="3002"/>
      </w:tblGrid>
      <w:tr w:rsidR="00670D9D" w:rsidRPr="005D72E7" w14:paraId="306D4302" w14:textId="77777777" w:rsidTr="00274BF6">
        <w:trPr>
          <w:cantSplit/>
          <w:trHeight w:val="1134"/>
          <w:jc w:val="center"/>
        </w:trPr>
        <w:tc>
          <w:tcPr>
            <w:tcW w:w="1281" w:type="pct"/>
            <w:tcBorders>
              <w:top w:val="single" w:sz="4" w:space="0" w:color="auto"/>
              <w:left w:val="single" w:sz="4" w:space="0" w:color="auto"/>
              <w:bottom w:val="single" w:sz="4" w:space="0" w:color="auto"/>
              <w:right w:val="single" w:sz="4" w:space="0" w:color="auto"/>
            </w:tcBorders>
          </w:tcPr>
          <w:p w14:paraId="2E90FE0E" w14:textId="77777777" w:rsidR="00670D9D" w:rsidRPr="005D72E7" w:rsidRDefault="00670D9D" w:rsidP="00274BF6">
            <w:pPr>
              <w:keepNext/>
              <w:keepLines/>
              <w:spacing w:after="0"/>
              <w:jc w:val="center"/>
              <w:rPr>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 (Note 1</w:t>
            </w:r>
            <w:r>
              <w:rPr>
                <w:rFonts w:ascii="Arial" w:eastAsia="PMingLiU" w:hAnsi="Arial"/>
                <w:b/>
                <w:sz w:val="18"/>
              </w:rPr>
              <w:t>, 3, 5</w:t>
            </w:r>
            <w:r w:rsidRPr="005D72E7">
              <w:rPr>
                <w:rFonts w:ascii="Arial" w:eastAsia="PMingLiU" w:hAnsi="Arial"/>
                <w:b/>
                <w:sz w:val="18"/>
              </w:rPr>
              <w:t>)</w:t>
            </w:r>
          </w:p>
        </w:tc>
        <w:tc>
          <w:tcPr>
            <w:tcW w:w="633" w:type="pct"/>
            <w:tcBorders>
              <w:top w:val="single" w:sz="4" w:space="0" w:color="auto"/>
              <w:left w:val="single" w:sz="4" w:space="0" w:color="auto"/>
              <w:bottom w:val="single" w:sz="4" w:space="0" w:color="auto"/>
              <w:right w:val="single" w:sz="4" w:space="0" w:color="auto"/>
            </w:tcBorders>
          </w:tcPr>
          <w:p w14:paraId="0B6F37A8" w14:textId="77777777" w:rsidR="00670D9D" w:rsidRPr="005D72E7" w:rsidRDefault="00670D9D" w:rsidP="00274BF6">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4B6CFF8" w14:textId="77777777" w:rsidR="00670D9D" w:rsidRPr="005D72E7" w:rsidRDefault="00670D9D" w:rsidP="00274BF6">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34552FD1" w14:textId="77777777" w:rsidR="00670D9D" w:rsidRDefault="00670D9D" w:rsidP="00274BF6">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p w14:paraId="43182CC8" w14:textId="77777777" w:rsidR="00670D9D" w:rsidRPr="005D72E7" w:rsidRDefault="00670D9D" w:rsidP="00274BF6">
            <w:pPr>
              <w:keepNext/>
              <w:keepLines/>
              <w:spacing w:after="0"/>
              <w:jc w:val="center"/>
              <w:rPr>
                <w:rFonts w:ascii="Arial" w:eastAsia="PMingLiU" w:hAnsi="Arial"/>
                <w:b/>
                <w:sz w:val="18"/>
              </w:rPr>
            </w:pPr>
            <w:r>
              <w:rPr>
                <w:rFonts w:ascii="Arial" w:eastAsia="PMingLiU" w:hAnsi="Arial"/>
                <w:b/>
                <w:sz w:val="18"/>
              </w:rPr>
              <w:t>(Note 2, 4</w:t>
            </w:r>
            <w:r w:rsidRPr="005D72E7">
              <w:rPr>
                <w:rFonts w:ascii="Arial" w:eastAsia="PMingLiU" w:hAnsi="Arial"/>
                <w:b/>
                <w:sz w:val="18"/>
              </w:rPr>
              <w:t>)</w:t>
            </w:r>
          </w:p>
        </w:tc>
        <w:tc>
          <w:tcPr>
            <w:tcW w:w="1559" w:type="pct"/>
            <w:tcBorders>
              <w:top w:val="single" w:sz="4" w:space="0" w:color="auto"/>
              <w:left w:val="single" w:sz="4" w:space="0" w:color="auto"/>
              <w:bottom w:val="single" w:sz="4" w:space="0" w:color="auto"/>
              <w:right w:val="single" w:sz="4" w:space="0" w:color="auto"/>
            </w:tcBorders>
          </w:tcPr>
          <w:p w14:paraId="117AD5EB" w14:textId="5B02DA87" w:rsidR="00670D9D" w:rsidRPr="005D72E7" w:rsidRDefault="00670D9D" w:rsidP="00274BF6">
            <w:pPr>
              <w:keepNext/>
              <w:keepLines/>
              <w:spacing w:after="0"/>
              <w:jc w:val="center"/>
              <w:rPr>
                <w:rFonts w:ascii="Arial" w:eastAsia="PMingLiU" w:hAnsi="Arial"/>
                <w:b/>
                <w:sz w:val="18"/>
              </w:rPr>
            </w:pPr>
            <w:commentRangeStart w:id="24"/>
            <w:del w:id="25" w:author="ZTE-Ma Zhifeng" w:date="2022-02-02T21:30:00Z">
              <w:r w:rsidRPr="005D72E7" w:rsidDel="00203517">
                <w:rPr>
                  <w:rFonts w:ascii="Arial" w:eastAsia="PMingLiU" w:hAnsi="Arial"/>
                  <w:b/>
                  <w:sz w:val="18"/>
                </w:rPr>
                <w:delText>Supported Bandwidth Combination Set(s)</w:delText>
              </w:r>
            </w:del>
            <w:commentRangeEnd w:id="24"/>
            <w:r w:rsidR="00203517">
              <w:rPr>
                <w:rStyle w:val="ad"/>
              </w:rPr>
              <w:commentReference w:id="24"/>
            </w:r>
          </w:p>
        </w:tc>
      </w:tr>
      <w:tr w:rsidR="00670D9D" w:rsidRPr="005D72E7" w14:paraId="4C4C2E36"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AB064C3" w14:textId="77777777" w:rsidR="00670D9D" w:rsidRPr="005D72E7" w:rsidRDefault="00670D9D" w:rsidP="00274BF6">
            <w:pPr>
              <w:pStyle w:val="TAL"/>
              <w:rPr>
                <w:rFonts w:eastAsia="PMingLiU"/>
                <w:lang w:eastAsia="ja-JP"/>
              </w:rPr>
            </w:pPr>
            <w:r w:rsidRPr="005D72E7">
              <w:t>DC_1A-3A_n28A</w:t>
            </w:r>
          </w:p>
        </w:tc>
        <w:tc>
          <w:tcPr>
            <w:tcW w:w="633" w:type="pct"/>
            <w:tcBorders>
              <w:top w:val="single" w:sz="4" w:space="0" w:color="auto"/>
              <w:left w:val="single" w:sz="4" w:space="0" w:color="auto"/>
              <w:bottom w:val="single" w:sz="4" w:space="0" w:color="auto"/>
              <w:right w:val="single" w:sz="4" w:space="0" w:color="auto"/>
            </w:tcBorders>
          </w:tcPr>
          <w:p w14:paraId="0C168028"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63F46E9"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4904451"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D99B1F1" w14:textId="77777777" w:rsidR="00670D9D" w:rsidRPr="005D72E7" w:rsidRDefault="00670D9D" w:rsidP="00274BF6">
            <w:pPr>
              <w:pStyle w:val="TAC"/>
              <w:rPr>
                <w:rFonts w:eastAsia="PMingLiU"/>
              </w:rPr>
            </w:pPr>
          </w:p>
        </w:tc>
      </w:tr>
      <w:tr w:rsidR="00670D9D" w:rsidRPr="005D72E7" w14:paraId="7ECCC84A"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195A848" w14:textId="77777777" w:rsidR="00670D9D" w:rsidRPr="005D72E7" w:rsidRDefault="00670D9D" w:rsidP="00274BF6">
            <w:pPr>
              <w:pStyle w:val="TAL"/>
              <w:rPr>
                <w:rFonts w:eastAsia="PMingLiU"/>
                <w:lang w:eastAsia="ja-JP"/>
              </w:rPr>
            </w:pPr>
            <w:r w:rsidRPr="005D72E7">
              <w:t>DC_1A-3A_n78A</w:t>
            </w:r>
          </w:p>
        </w:tc>
        <w:tc>
          <w:tcPr>
            <w:tcW w:w="633" w:type="pct"/>
            <w:tcBorders>
              <w:top w:val="single" w:sz="4" w:space="0" w:color="auto"/>
              <w:left w:val="single" w:sz="4" w:space="0" w:color="auto"/>
              <w:bottom w:val="single" w:sz="4" w:space="0" w:color="auto"/>
              <w:right w:val="single" w:sz="4" w:space="0" w:color="auto"/>
            </w:tcBorders>
          </w:tcPr>
          <w:p w14:paraId="0565A3C2"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47F589"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EA35B1E"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BEB5947" w14:textId="77777777" w:rsidR="00670D9D" w:rsidRPr="005D72E7" w:rsidRDefault="00670D9D" w:rsidP="00274BF6">
            <w:pPr>
              <w:pStyle w:val="TAC"/>
              <w:rPr>
                <w:rFonts w:eastAsia="PMingLiU"/>
              </w:rPr>
            </w:pPr>
          </w:p>
        </w:tc>
      </w:tr>
      <w:tr w:rsidR="00670D9D" w:rsidRPr="005D72E7" w14:paraId="027E7889"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12CB460" w14:textId="77777777" w:rsidR="00670D9D" w:rsidRPr="005D72E7" w:rsidRDefault="00670D9D" w:rsidP="00274BF6">
            <w:pPr>
              <w:pStyle w:val="TAL"/>
            </w:pPr>
            <w:r w:rsidRPr="005D72E7">
              <w:t>DC_1A-3A_n78C</w:t>
            </w:r>
          </w:p>
        </w:tc>
        <w:tc>
          <w:tcPr>
            <w:tcW w:w="633" w:type="pct"/>
            <w:tcBorders>
              <w:top w:val="single" w:sz="4" w:space="0" w:color="auto"/>
              <w:left w:val="single" w:sz="4" w:space="0" w:color="auto"/>
              <w:bottom w:val="single" w:sz="4" w:space="0" w:color="auto"/>
              <w:right w:val="single" w:sz="4" w:space="0" w:color="auto"/>
            </w:tcBorders>
          </w:tcPr>
          <w:p w14:paraId="7B107328" w14:textId="77777777" w:rsidR="00670D9D" w:rsidRPr="005D72E7" w:rsidRDefault="00670D9D" w:rsidP="00274BF6">
            <w:pPr>
              <w:pStyle w:val="TAC"/>
              <w:rPr>
                <w:rFonts w:eastAsia="PMingLiU"/>
                <w:lang w:eastAsia="ja-JP"/>
              </w:rPr>
            </w:pPr>
            <w:r w:rsidRPr="005D72E7">
              <w:rPr>
                <w:rFonts w:eastAsia="PMingLiU"/>
                <w:lang w:eastAsia="ja-JP"/>
              </w:rPr>
              <w:t>Rel-1</w:t>
            </w:r>
            <w:r w:rsidRPr="005D72E7">
              <w:rPr>
                <w:rFonts w:eastAsia="宋体"/>
                <w:lang w:eastAsia="zh-CN"/>
              </w:rPr>
              <w:t>5</w:t>
            </w:r>
          </w:p>
        </w:tc>
        <w:tc>
          <w:tcPr>
            <w:tcW w:w="249" w:type="pct"/>
            <w:tcBorders>
              <w:top w:val="single" w:sz="4" w:space="0" w:color="auto"/>
              <w:left w:val="single" w:sz="4" w:space="0" w:color="auto"/>
              <w:bottom w:val="single" w:sz="4" w:space="0" w:color="auto"/>
              <w:right w:val="single" w:sz="4" w:space="0" w:color="auto"/>
            </w:tcBorders>
          </w:tcPr>
          <w:p w14:paraId="411EACC8"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0D75A2F"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0AB9BA2" w14:textId="77777777" w:rsidR="00670D9D" w:rsidRPr="005D72E7" w:rsidRDefault="00670D9D" w:rsidP="00274BF6">
            <w:pPr>
              <w:pStyle w:val="TAC"/>
              <w:rPr>
                <w:rFonts w:eastAsia="PMingLiU"/>
              </w:rPr>
            </w:pPr>
          </w:p>
        </w:tc>
      </w:tr>
      <w:tr w:rsidR="00670D9D" w:rsidRPr="005D72E7" w14:paraId="305EA3C9"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8E2DBC9" w14:textId="77777777" w:rsidR="00670D9D" w:rsidRPr="005D72E7" w:rsidRDefault="00670D9D" w:rsidP="00274BF6">
            <w:pPr>
              <w:pStyle w:val="TAL"/>
              <w:rPr>
                <w:rFonts w:eastAsia="PMingLiU"/>
                <w:lang w:eastAsia="ja-JP"/>
              </w:rPr>
            </w:pPr>
            <w:r w:rsidRPr="005D72E7">
              <w:t>DC_1A-3C_n78A</w:t>
            </w:r>
          </w:p>
        </w:tc>
        <w:tc>
          <w:tcPr>
            <w:tcW w:w="633" w:type="pct"/>
            <w:tcBorders>
              <w:top w:val="single" w:sz="4" w:space="0" w:color="auto"/>
              <w:left w:val="single" w:sz="4" w:space="0" w:color="auto"/>
              <w:bottom w:val="single" w:sz="4" w:space="0" w:color="auto"/>
              <w:right w:val="single" w:sz="4" w:space="0" w:color="auto"/>
            </w:tcBorders>
          </w:tcPr>
          <w:p w14:paraId="42169AD1"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83E2AE0"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3FFC33F"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F202B6" w14:textId="77777777" w:rsidR="00670D9D" w:rsidRPr="005D72E7" w:rsidRDefault="00670D9D" w:rsidP="00274BF6">
            <w:pPr>
              <w:pStyle w:val="TAC"/>
              <w:rPr>
                <w:rFonts w:eastAsia="PMingLiU"/>
              </w:rPr>
            </w:pPr>
          </w:p>
        </w:tc>
      </w:tr>
      <w:tr w:rsidR="00670D9D" w:rsidRPr="005D72E7" w14:paraId="52DBB17F"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9BE1B2E" w14:textId="77777777" w:rsidR="00670D9D" w:rsidRDefault="00670D9D" w:rsidP="00274BF6">
            <w:pPr>
              <w:pStyle w:val="TAL"/>
              <w:rPr>
                <w:lang w:eastAsia="fi-FI"/>
              </w:rPr>
            </w:pPr>
            <w:r>
              <w:rPr>
                <w:lang w:eastAsia="zh-CN"/>
              </w:rPr>
              <w:t>DC_1A-3C_n78(2A)</w:t>
            </w:r>
          </w:p>
        </w:tc>
        <w:tc>
          <w:tcPr>
            <w:tcW w:w="633" w:type="pct"/>
            <w:tcBorders>
              <w:top w:val="single" w:sz="4" w:space="0" w:color="auto"/>
              <w:left w:val="single" w:sz="4" w:space="0" w:color="auto"/>
              <w:bottom w:val="single" w:sz="4" w:space="0" w:color="auto"/>
              <w:right w:val="single" w:sz="4" w:space="0" w:color="auto"/>
            </w:tcBorders>
          </w:tcPr>
          <w:p w14:paraId="4D25804A" w14:textId="77777777" w:rsidR="00670D9D" w:rsidRDefault="00670D9D" w:rsidP="00274BF6">
            <w:pPr>
              <w:pStyle w:val="TAC"/>
              <w:rPr>
                <w:rFonts w:eastAsia="PMingLiU"/>
                <w:lang w:eastAsia="ja-JP"/>
              </w:rPr>
            </w:pPr>
            <w:r>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2B762C9"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05592EF"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DF2B377" w14:textId="77777777" w:rsidR="00670D9D" w:rsidRPr="005D72E7" w:rsidRDefault="00670D9D" w:rsidP="00274BF6">
            <w:pPr>
              <w:pStyle w:val="TAC"/>
              <w:rPr>
                <w:rFonts w:eastAsia="PMingLiU"/>
              </w:rPr>
            </w:pPr>
          </w:p>
        </w:tc>
      </w:tr>
      <w:tr w:rsidR="00670D9D" w:rsidRPr="005D72E7" w14:paraId="629EA694"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1354A19" w14:textId="77777777" w:rsidR="00670D9D" w:rsidRPr="005D72E7" w:rsidRDefault="00670D9D" w:rsidP="00274BF6">
            <w:pPr>
              <w:pStyle w:val="TAL"/>
            </w:pPr>
            <w:r>
              <w:rPr>
                <w:rFonts w:hint="eastAsia"/>
                <w:lang w:eastAsia="fi-FI"/>
              </w:rPr>
              <w:t>DC_1A-1A-3A_n78A</w:t>
            </w:r>
          </w:p>
        </w:tc>
        <w:tc>
          <w:tcPr>
            <w:tcW w:w="633" w:type="pct"/>
            <w:tcBorders>
              <w:top w:val="single" w:sz="4" w:space="0" w:color="auto"/>
              <w:left w:val="single" w:sz="4" w:space="0" w:color="auto"/>
              <w:bottom w:val="single" w:sz="4" w:space="0" w:color="auto"/>
              <w:right w:val="single" w:sz="4" w:space="0" w:color="auto"/>
            </w:tcBorders>
          </w:tcPr>
          <w:p w14:paraId="04688FAE" w14:textId="77777777" w:rsidR="00670D9D" w:rsidRPr="005D72E7" w:rsidRDefault="00670D9D" w:rsidP="00274BF6">
            <w:pPr>
              <w:pStyle w:val="TAC"/>
              <w:rPr>
                <w:rFonts w:eastAsia="PMingLiU"/>
                <w:lang w:eastAsia="ja-JP"/>
              </w:rPr>
            </w:pPr>
            <w:r>
              <w:rPr>
                <w:rFonts w:eastAsia="PMingLiU"/>
                <w:lang w:eastAsia="ja-JP"/>
              </w:rPr>
              <w:t>Rel-1</w:t>
            </w:r>
            <w:r>
              <w:rPr>
                <w:rFonts w:eastAsia="宋体"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3A5CBD95"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2E1DFE3"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E56CA5F" w14:textId="77777777" w:rsidR="00670D9D" w:rsidRPr="005D72E7" w:rsidRDefault="00670D9D" w:rsidP="00274BF6">
            <w:pPr>
              <w:pStyle w:val="TAC"/>
              <w:rPr>
                <w:rFonts w:eastAsia="PMingLiU"/>
              </w:rPr>
            </w:pPr>
          </w:p>
        </w:tc>
      </w:tr>
      <w:tr w:rsidR="00670D9D" w:rsidRPr="005D72E7" w14:paraId="7979687A"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B697692" w14:textId="77777777" w:rsidR="00670D9D" w:rsidRPr="005D72E7" w:rsidRDefault="00670D9D" w:rsidP="00274BF6">
            <w:pPr>
              <w:pStyle w:val="TAL"/>
            </w:pPr>
            <w:r>
              <w:rPr>
                <w:rFonts w:hint="eastAsia"/>
                <w:lang w:eastAsia="fi-FI"/>
              </w:rPr>
              <w:t>DC_1A-1A-3C_n78A</w:t>
            </w:r>
          </w:p>
        </w:tc>
        <w:tc>
          <w:tcPr>
            <w:tcW w:w="633" w:type="pct"/>
            <w:tcBorders>
              <w:top w:val="single" w:sz="4" w:space="0" w:color="auto"/>
              <w:left w:val="single" w:sz="4" w:space="0" w:color="auto"/>
              <w:bottom w:val="single" w:sz="4" w:space="0" w:color="auto"/>
              <w:right w:val="single" w:sz="4" w:space="0" w:color="auto"/>
            </w:tcBorders>
          </w:tcPr>
          <w:p w14:paraId="17F6B414" w14:textId="77777777" w:rsidR="00670D9D" w:rsidRPr="005D72E7" w:rsidRDefault="00670D9D" w:rsidP="00274BF6">
            <w:pPr>
              <w:pStyle w:val="TAC"/>
              <w:rPr>
                <w:rFonts w:eastAsia="PMingLiU"/>
                <w:lang w:eastAsia="ja-JP"/>
              </w:rPr>
            </w:pPr>
            <w:r>
              <w:rPr>
                <w:rFonts w:eastAsia="PMingLiU"/>
                <w:lang w:eastAsia="ja-JP"/>
              </w:rPr>
              <w:t>Rel-1</w:t>
            </w:r>
            <w:r>
              <w:rPr>
                <w:rFonts w:eastAsia="宋体"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6E67329D"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0D9897"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CA38D89" w14:textId="77777777" w:rsidR="00670D9D" w:rsidRPr="005D72E7" w:rsidRDefault="00670D9D" w:rsidP="00274BF6">
            <w:pPr>
              <w:pStyle w:val="TAC"/>
              <w:rPr>
                <w:rFonts w:eastAsia="PMingLiU"/>
              </w:rPr>
            </w:pPr>
          </w:p>
        </w:tc>
      </w:tr>
      <w:tr w:rsidR="00670D9D" w:rsidRPr="005D72E7" w14:paraId="5AC49184"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1AA1ADD" w14:textId="77777777" w:rsidR="00670D9D" w:rsidRDefault="00670D9D" w:rsidP="00274BF6">
            <w:pPr>
              <w:pStyle w:val="TAL"/>
              <w:rPr>
                <w:lang w:eastAsia="fi-FI"/>
              </w:rPr>
            </w:pPr>
            <w:r>
              <w:rPr>
                <w:lang w:eastAsia="zh-CN"/>
              </w:rPr>
              <w:t>DC_1A-1A-5A_n78A</w:t>
            </w:r>
          </w:p>
        </w:tc>
        <w:tc>
          <w:tcPr>
            <w:tcW w:w="633" w:type="pct"/>
            <w:tcBorders>
              <w:top w:val="single" w:sz="4" w:space="0" w:color="auto"/>
              <w:left w:val="single" w:sz="4" w:space="0" w:color="auto"/>
              <w:bottom w:val="single" w:sz="4" w:space="0" w:color="auto"/>
              <w:right w:val="single" w:sz="4" w:space="0" w:color="auto"/>
            </w:tcBorders>
          </w:tcPr>
          <w:p w14:paraId="35D56495" w14:textId="77777777" w:rsidR="00670D9D" w:rsidRDefault="00670D9D" w:rsidP="00274BF6">
            <w:pPr>
              <w:pStyle w:val="TAC"/>
              <w:rPr>
                <w:rFonts w:eastAsia="PMingLiU"/>
                <w:lang w:eastAsia="ja-JP"/>
              </w:rPr>
            </w:pPr>
            <w:r>
              <w:rPr>
                <w:rFonts w:eastAsia="PMingLiU"/>
                <w:lang w:eastAsia="ja-JP"/>
              </w:rPr>
              <w:t>Rel-1</w:t>
            </w:r>
            <w:r>
              <w:rPr>
                <w:rFonts w:eastAsia="宋体"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568068DE"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743E418"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2921F39" w14:textId="77777777" w:rsidR="00670D9D" w:rsidRPr="005D72E7" w:rsidRDefault="00670D9D" w:rsidP="00274BF6">
            <w:pPr>
              <w:pStyle w:val="TAC"/>
              <w:rPr>
                <w:rFonts w:eastAsia="PMingLiU"/>
              </w:rPr>
            </w:pPr>
          </w:p>
        </w:tc>
      </w:tr>
      <w:tr w:rsidR="00670D9D" w:rsidRPr="005D72E7" w14:paraId="13107783"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20F5D8E" w14:textId="77777777" w:rsidR="00670D9D" w:rsidRPr="005D72E7" w:rsidRDefault="00670D9D" w:rsidP="00274BF6">
            <w:pPr>
              <w:pStyle w:val="TAL"/>
              <w:rPr>
                <w:rFonts w:eastAsia="PMingLiU"/>
                <w:lang w:eastAsia="ja-JP"/>
              </w:rPr>
            </w:pPr>
            <w:r w:rsidRPr="005D72E7">
              <w:t>DC_1A-3A_n79A</w:t>
            </w:r>
          </w:p>
        </w:tc>
        <w:tc>
          <w:tcPr>
            <w:tcW w:w="633" w:type="pct"/>
            <w:tcBorders>
              <w:top w:val="single" w:sz="4" w:space="0" w:color="auto"/>
              <w:left w:val="single" w:sz="4" w:space="0" w:color="auto"/>
              <w:bottom w:val="single" w:sz="4" w:space="0" w:color="auto"/>
              <w:right w:val="single" w:sz="4" w:space="0" w:color="auto"/>
            </w:tcBorders>
          </w:tcPr>
          <w:p w14:paraId="6284D9F0"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DA9C5B9"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5131583"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82D0B20" w14:textId="77777777" w:rsidR="00670D9D" w:rsidRPr="005D72E7" w:rsidRDefault="00670D9D" w:rsidP="00274BF6">
            <w:pPr>
              <w:pStyle w:val="TAC"/>
              <w:rPr>
                <w:rFonts w:eastAsia="PMingLiU"/>
              </w:rPr>
            </w:pPr>
          </w:p>
        </w:tc>
      </w:tr>
      <w:tr w:rsidR="00670D9D" w:rsidRPr="005D72E7" w14:paraId="5E90BB65"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9C5887F" w14:textId="77777777" w:rsidR="00670D9D" w:rsidRPr="005D72E7" w:rsidRDefault="00670D9D" w:rsidP="00274BF6">
            <w:pPr>
              <w:pStyle w:val="TAL"/>
            </w:pPr>
            <w:r>
              <w:rPr>
                <w:rFonts w:hint="eastAsia"/>
              </w:rPr>
              <w:t>DC_1A-5A_n78C</w:t>
            </w:r>
          </w:p>
        </w:tc>
        <w:tc>
          <w:tcPr>
            <w:tcW w:w="633" w:type="pct"/>
            <w:tcBorders>
              <w:top w:val="single" w:sz="4" w:space="0" w:color="auto"/>
              <w:left w:val="single" w:sz="4" w:space="0" w:color="auto"/>
              <w:bottom w:val="single" w:sz="4" w:space="0" w:color="auto"/>
              <w:right w:val="single" w:sz="4" w:space="0" w:color="auto"/>
            </w:tcBorders>
          </w:tcPr>
          <w:p w14:paraId="2A125AE9" w14:textId="77777777" w:rsidR="00670D9D" w:rsidRPr="005D72E7" w:rsidRDefault="00670D9D" w:rsidP="00274BF6">
            <w:pPr>
              <w:pStyle w:val="TAC"/>
              <w:rPr>
                <w:rFonts w:eastAsia="PMingLiU"/>
                <w:lang w:eastAsia="ja-JP"/>
              </w:rPr>
            </w:pPr>
            <w:r>
              <w:rPr>
                <w:rFonts w:eastAsia="PMingLiU"/>
                <w:lang w:eastAsia="ja-JP"/>
              </w:rPr>
              <w:t>Rel-1</w:t>
            </w:r>
            <w:r>
              <w:rPr>
                <w:rFonts w:eastAsia="宋体"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1D367058"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C808F53"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B073532" w14:textId="77777777" w:rsidR="00670D9D" w:rsidRPr="005D72E7" w:rsidRDefault="00670D9D" w:rsidP="00274BF6">
            <w:pPr>
              <w:pStyle w:val="TAC"/>
              <w:rPr>
                <w:rFonts w:eastAsia="PMingLiU"/>
              </w:rPr>
            </w:pPr>
          </w:p>
        </w:tc>
      </w:tr>
      <w:tr w:rsidR="00670D9D" w:rsidRPr="005D72E7" w14:paraId="73617674"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171F1D2" w14:textId="77777777" w:rsidR="00670D9D" w:rsidRPr="005D72E7" w:rsidRDefault="00670D9D" w:rsidP="00274BF6">
            <w:pPr>
              <w:keepNext/>
              <w:keepLines/>
              <w:spacing w:after="0"/>
              <w:rPr>
                <w:rFonts w:ascii="Arial" w:hAnsi="Arial"/>
                <w:sz w:val="18"/>
              </w:rPr>
            </w:pPr>
            <w:r w:rsidRPr="005D72E7">
              <w:rPr>
                <w:rFonts w:ascii="Arial" w:hAnsi="Arial"/>
                <w:sz w:val="18"/>
              </w:rPr>
              <w:t>DC_1A-7A_n3A</w:t>
            </w:r>
          </w:p>
        </w:tc>
        <w:tc>
          <w:tcPr>
            <w:tcW w:w="633" w:type="pct"/>
            <w:tcBorders>
              <w:top w:val="single" w:sz="4" w:space="0" w:color="auto"/>
              <w:left w:val="single" w:sz="4" w:space="0" w:color="auto"/>
              <w:bottom w:val="single" w:sz="4" w:space="0" w:color="auto"/>
              <w:right w:val="single" w:sz="4" w:space="0" w:color="auto"/>
            </w:tcBorders>
          </w:tcPr>
          <w:p w14:paraId="3B570737"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4BCA1A0"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3912608"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26CCF82" w14:textId="77777777" w:rsidR="00670D9D" w:rsidRPr="005D72E7" w:rsidRDefault="00670D9D" w:rsidP="00274BF6">
            <w:pPr>
              <w:pStyle w:val="TAC"/>
              <w:rPr>
                <w:rFonts w:eastAsia="PMingLiU"/>
              </w:rPr>
            </w:pPr>
          </w:p>
        </w:tc>
      </w:tr>
      <w:tr w:rsidR="00670D9D" w:rsidRPr="005D72E7" w14:paraId="799CE52D"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D0A443C" w14:textId="77777777" w:rsidR="00670D9D" w:rsidRPr="005D72E7" w:rsidRDefault="00670D9D" w:rsidP="00274BF6">
            <w:pPr>
              <w:pStyle w:val="TAL"/>
            </w:pPr>
            <w:r>
              <w:t>DC_1A-7A_n28A</w:t>
            </w:r>
          </w:p>
        </w:tc>
        <w:tc>
          <w:tcPr>
            <w:tcW w:w="633" w:type="pct"/>
            <w:tcBorders>
              <w:top w:val="single" w:sz="4" w:space="0" w:color="auto"/>
              <w:left w:val="single" w:sz="4" w:space="0" w:color="auto"/>
              <w:bottom w:val="single" w:sz="4" w:space="0" w:color="auto"/>
              <w:right w:val="single" w:sz="4" w:space="0" w:color="auto"/>
            </w:tcBorders>
          </w:tcPr>
          <w:p w14:paraId="0DE8BAFE" w14:textId="77777777" w:rsidR="00670D9D" w:rsidRPr="005D72E7" w:rsidRDefault="00670D9D" w:rsidP="00274BF6">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45A6C3B"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BF6D1A1"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6D4B7D3" w14:textId="77777777" w:rsidR="00670D9D" w:rsidRPr="005D72E7" w:rsidRDefault="00670D9D" w:rsidP="00274BF6">
            <w:pPr>
              <w:pStyle w:val="TAC"/>
              <w:rPr>
                <w:rFonts w:eastAsia="PMingLiU"/>
              </w:rPr>
            </w:pPr>
          </w:p>
        </w:tc>
      </w:tr>
      <w:tr w:rsidR="00670D9D" w:rsidRPr="005D72E7" w14:paraId="2C9B894A"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310F326" w14:textId="77777777" w:rsidR="00670D9D" w:rsidRPr="005D72E7" w:rsidRDefault="00670D9D" w:rsidP="00274BF6">
            <w:pPr>
              <w:pStyle w:val="TAL"/>
            </w:pPr>
            <w:r w:rsidRPr="005D72E7">
              <w:t>DC_1A-7A_n78A</w:t>
            </w:r>
          </w:p>
        </w:tc>
        <w:tc>
          <w:tcPr>
            <w:tcW w:w="633" w:type="pct"/>
            <w:tcBorders>
              <w:top w:val="single" w:sz="4" w:space="0" w:color="auto"/>
              <w:left w:val="single" w:sz="4" w:space="0" w:color="auto"/>
              <w:bottom w:val="single" w:sz="4" w:space="0" w:color="auto"/>
              <w:right w:val="single" w:sz="4" w:space="0" w:color="auto"/>
            </w:tcBorders>
          </w:tcPr>
          <w:p w14:paraId="0C4CBFC4"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657633"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A7484FB"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31E4DCD" w14:textId="77777777" w:rsidR="00670D9D" w:rsidRPr="005D72E7" w:rsidRDefault="00670D9D" w:rsidP="00274BF6">
            <w:pPr>
              <w:pStyle w:val="TAC"/>
              <w:rPr>
                <w:rFonts w:eastAsia="PMingLiU"/>
              </w:rPr>
            </w:pPr>
          </w:p>
        </w:tc>
      </w:tr>
      <w:tr w:rsidR="00670D9D" w:rsidRPr="005D72E7" w14:paraId="0D945EF7"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5EEB139" w14:textId="77777777" w:rsidR="00670D9D" w:rsidRPr="005D72E7" w:rsidRDefault="00670D9D" w:rsidP="00274BF6">
            <w:pPr>
              <w:keepNext/>
              <w:keepLines/>
              <w:spacing w:after="0"/>
              <w:rPr>
                <w:rFonts w:ascii="Arial" w:hAnsi="Arial"/>
                <w:sz w:val="18"/>
              </w:rPr>
            </w:pPr>
            <w:r w:rsidRPr="005D72E7">
              <w:rPr>
                <w:rFonts w:ascii="Arial" w:hAnsi="Arial"/>
                <w:sz w:val="18"/>
              </w:rPr>
              <w:t>DC_1A-8A_n3A</w:t>
            </w:r>
          </w:p>
        </w:tc>
        <w:tc>
          <w:tcPr>
            <w:tcW w:w="633" w:type="pct"/>
            <w:tcBorders>
              <w:top w:val="single" w:sz="4" w:space="0" w:color="auto"/>
              <w:left w:val="single" w:sz="4" w:space="0" w:color="auto"/>
              <w:bottom w:val="single" w:sz="4" w:space="0" w:color="auto"/>
              <w:right w:val="single" w:sz="4" w:space="0" w:color="auto"/>
            </w:tcBorders>
          </w:tcPr>
          <w:p w14:paraId="1111D3A4"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3F0FEAF"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F67840B"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1419F98" w14:textId="77777777" w:rsidR="00670D9D" w:rsidRPr="005D72E7" w:rsidRDefault="00670D9D" w:rsidP="00274BF6">
            <w:pPr>
              <w:pStyle w:val="TAC"/>
              <w:rPr>
                <w:rFonts w:eastAsia="PMingLiU"/>
              </w:rPr>
            </w:pPr>
          </w:p>
        </w:tc>
      </w:tr>
      <w:tr w:rsidR="00670D9D" w:rsidRPr="005D72E7" w14:paraId="4EE4F335"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00BEDEB" w14:textId="77777777" w:rsidR="00670D9D" w:rsidRPr="005D72E7" w:rsidRDefault="00670D9D" w:rsidP="00274BF6">
            <w:pPr>
              <w:keepNext/>
              <w:keepLines/>
              <w:spacing w:after="0"/>
              <w:rPr>
                <w:rFonts w:ascii="Arial" w:hAnsi="Arial"/>
                <w:sz w:val="18"/>
              </w:rPr>
            </w:pPr>
            <w:r w:rsidRPr="005D72E7">
              <w:rPr>
                <w:rFonts w:ascii="Arial" w:eastAsia="Malgun Gothic" w:hAnsi="Arial"/>
                <w:sz w:val="18"/>
              </w:rPr>
              <w:t>DC_1A-8A_n78A</w:t>
            </w:r>
          </w:p>
        </w:tc>
        <w:tc>
          <w:tcPr>
            <w:tcW w:w="633" w:type="pct"/>
            <w:tcBorders>
              <w:top w:val="single" w:sz="4" w:space="0" w:color="auto"/>
              <w:left w:val="single" w:sz="4" w:space="0" w:color="auto"/>
              <w:bottom w:val="single" w:sz="4" w:space="0" w:color="auto"/>
              <w:right w:val="single" w:sz="4" w:space="0" w:color="auto"/>
            </w:tcBorders>
          </w:tcPr>
          <w:p w14:paraId="34B30F16"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4569A1B"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962D2DB"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F3FD540" w14:textId="77777777" w:rsidR="00670D9D" w:rsidRPr="005D72E7" w:rsidRDefault="00670D9D" w:rsidP="00274BF6">
            <w:pPr>
              <w:pStyle w:val="TAC"/>
              <w:rPr>
                <w:rFonts w:eastAsia="PMingLiU"/>
              </w:rPr>
            </w:pPr>
          </w:p>
        </w:tc>
      </w:tr>
      <w:tr w:rsidR="00670D9D" w:rsidRPr="005D72E7" w14:paraId="0F0B5AAA"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05314F1" w14:textId="77777777" w:rsidR="00670D9D" w:rsidRPr="005D72E7" w:rsidRDefault="00670D9D" w:rsidP="00274BF6">
            <w:pPr>
              <w:keepNext/>
              <w:keepLines/>
              <w:spacing w:after="0"/>
              <w:rPr>
                <w:rFonts w:ascii="Arial" w:eastAsia="Malgun Gothic" w:hAnsi="Arial"/>
                <w:sz w:val="18"/>
              </w:rPr>
            </w:pPr>
            <w:r>
              <w:rPr>
                <w:rFonts w:ascii="Arial" w:hAnsi="Arial" w:cs="Arial"/>
                <w:sz w:val="18"/>
                <w:szCs w:val="18"/>
                <w:lang w:eastAsia="zh-CN"/>
              </w:rPr>
              <w:t>DC_1A-8A_n78(2A)</w:t>
            </w:r>
          </w:p>
        </w:tc>
        <w:tc>
          <w:tcPr>
            <w:tcW w:w="633" w:type="pct"/>
            <w:tcBorders>
              <w:top w:val="single" w:sz="4" w:space="0" w:color="auto"/>
              <w:left w:val="single" w:sz="4" w:space="0" w:color="auto"/>
              <w:bottom w:val="single" w:sz="4" w:space="0" w:color="auto"/>
              <w:right w:val="single" w:sz="4" w:space="0" w:color="auto"/>
            </w:tcBorders>
          </w:tcPr>
          <w:p w14:paraId="4E572F7A" w14:textId="77777777" w:rsidR="00670D9D" w:rsidRPr="005D72E7" w:rsidRDefault="00670D9D" w:rsidP="00274BF6">
            <w:pPr>
              <w:pStyle w:val="TAC"/>
              <w:rPr>
                <w:rFonts w:eastAsia="PMingLiU"/>
                <w:lang w:eastAsia="ja-JP"/>
              </w:rPr>
            </w:pPr>
            <w:r>
              <w:rPr>
                <w:rFonts w:eastAsia="PMingLiU"/>
                <w:lang w:eastAsia="ja-JP"/>
              </w:rPr>
              <w:t>Rel-1</w:t>
            </w:r>
            <w:r>
              <w:rPr>
                <w:rFonts w:eastAsia="宋体"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01C53191"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50B3DC7"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B4DB451" w14:textId="77777777" w:rsidR="00670D9D" w:rsidRPr="005D72E7" w:rsidRDefault="00670D9D" w:rsidP="00274BF6">
            <w:pPr>
              <w:pStyle w:val="TAC"/>
              <w:rPr>
                <w:rFonts w:eastAsia="PMingLiU"/>
              </w:rPr>
            </w:pPr>
          </w:p>
        </w:tc>
      </w:tr>
      <w:tr w:rsidR="00670D9D" w:rsidRPr="005D72E7" w14:paraId="642FA268"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1A1EEC8" w14:textId="77777777" w:rsidR="00670D9D" w:rsidRPr="00872F29" w:rsidRDefault="00670D9D" w:rsidP="00274BF6">
            <w:pPr>
              <w:keepNext/>
              <w:keepLines/>
              <w:spacing w:after="0"/>
              <w:rPr>
                <w:lang w:eastAsia="ja-JP"/>
              </w:rPr>
            </w:pPr>
            <w:r>
              <w:rPr>
                <w:rFonts w:ascii="Arial" w:hAnsi="Arial" w:hint="eastAsia"/>
                <w:sz w:val="18"/>
                <w:lang w:eastAsia="ja-JP"/>
              </w:rPr>
              <w:t>D</w:t>
            </w:r>
            <w:r>
              <w:rPr>
                <w:rFonts w:ascii="Arial" w:hAnsi="Arial"/>
                <w:sz w:val="18"/>
                <w:lang w:eastAsia="ja-JP"/>
              </w:rPr>
              <w:t>C_1A-19A_n77(2A)</w:t>
            </w:r>
          </w:p>
        </w:tc>
        <w:tc>
          <w:tcPr>
            <w:tcW w:w="633" w:type="pct"/>
            <w:tcBorders>
              <w:top w:val="single" w:sz="4" w:space="0" w:color="auto"/>
              <w:left w:val="single" w:sz="4" w:space="0" w:color="auto"/>
              <w:bottom w:val="single" w:sz="4" w:space="0" w:color="auto"/>
              <w:right w:val="single" w:sz="4" w:space="0" w:color="auto"/>
            </w:tcBorders>
          </w:tcPr>
          <w:p w14:paraId="7C5247A1" w14:textId="77777777" w:rsidR="00670D9D" w:rsidRPr="00872F29" w:rsidRDefault="00670D9D" w:rsidP="00274BF6">
            <w:pPr>
              <w:pStyle w:val="TAC"/>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B92F341"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F8B09E9"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4080EE1" w14:textId="77777777" w:rsidR="00670D9D" w:rsidRPr="005D72E7" w:rsidRDefault="00670D9D" w:rsidP="00274BF6">
            <w:pPr>
              <w:pStyle w:val="TAC"/>
              <w:rPr>
                <w:rFonts w:eastAsia="PMingLiU"/>
              </w:rPr>
            </w:pPr>
          </w:p>
        </w:tc>
      </w:tr>
      <w:tr w:rsidR="00670D9D" w:rsidRPr="005D72E7" w14:paraId="7FEEDB1D"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276535D" w14:textId="77777777" w:rsidR="00670D9D" w:rsidRPr="005D72E7" w:rsidRDefault="00670D9D" w:rsidP="00274BF6">
            <w:pPr>
              <w:pStyle w:val="TAL"/>
              <w:rPr>
                <w:rFonts w:eastAsia="PMingLiU"/>
                <w:lang w:eastAsia="ja-JP"/>
              </w:rPr>
            </w:pPr>
            <w:r w:rsidRPr="005D72E7">
              <w:t>DC_1A-19A_n78A</w:t>
            </w:r>
          </w:p>
        </w:tc>
        <w:tc>
          <w:tcPr>
            <w:tcW w:w="633" w:type="pct"/>
            <w:tcBorders>
              <w:top w:val="single" w:sz="4" w:space="0" w:color="auto"/>
              <w:left w:val="single" w:sz="4" w:space="0" w:color="auto"/>
              <w:bottom w:val="single" w:sz="4" w:space="0" w:color="auto"/>
              <w:right w:val="single" w:sz="4" w:space="0" w:color="auto"/>
            </w:tcBorders>
          </w:tcPr>
          <w:p w14:paraId="6068D99F"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1718380"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ACE9E10"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392C07B" w14:textId="77777777" w:rsidR="00670D9D" w:rsidRPr="005D72E7" w:rsidRDefault="00670D9D" w:rsidP="00274BF6">
            <w:pPr>
              <w:pStyle w:val="TAC"/>
              <w:rPr>
                <w:rFonts w:eastAsia="PMingLiU"/>
              </w:rPr>
            </w:pPr>
          </w:p>
        </w:tc>
      </w:tr>
      <w:tr w:rsidR="00670D9D" w:rsidRPr="005D72E7" w14:paraId="3B96DFBB"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958DCBA" w14:textId="77777777" w:rsidR="00670D9D" w:rsidRPr="005D72E7" w:rsidRDefault="00670D9D" w:rsidP="00274BF6">
            <w:pPr>
              <w:pStyle w:val="TAL"/>
            </w:pPr>
            <w:r w:rsidRPr="005D72E7">
              <w:t>DC_1A-19A_n78</w:t>
            </w:r>
            <w:r>
              <w:t>(2</w:t>
            </w:r>
            <w:r w:rsidRPr="005D72E7">
              <w:t>A</w:t>
            </w:r>
            <w:r>
              <w:t>)</w:t>
            </w:r>
          </w:p>
        </w:tc>
        <w:tc>
          <w:tcPr>
            <w:tcW w:w="633" w:type="pct"/>
            <w:tcBorders>
              <w:top w:val="single" w:sz="4" w:space="0" w:color="auto"/>
              <w:left w:val="single" w:sz="4" w:space="0" w:color="auto"/>
              <w:bottom w:val="single" w:sz="4" w:space="0" w:color="auto"/>
              <w:right w:val="single" w:sz="4" w:space="0" w:color="auto"/>
            </w:tcBorders>
          </w:tcPr>
          <w:p w14:paraId="31188258" w14:textId="77777777" w:rsidR="00670D9D" w:rsidRPr="00872F29" w:rsidRDefault="00670D9D" w:rsidP="00274BF6">
            <w:pPr>
              <w:pStyle w:val="TAC"/>
            </w:pPr>
            <w:r>
              <w:rPr>
                <w:rFonts w:eastAsia="PMingLiU"/>
                <w:lang w:eastAsia="ja-JP"/>
              </w:rPr>
              <w:t>Rel-1</w:t>
            </w:r>
            <w:r>
              <w:rPr>
                <w:rFonts w:eastAsia="宋体"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144D3B58"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1EA5C7B"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6EADFC2" w14:textId="77777777" w:rsidR="00670D9D" w:rsidRPr="005D72E7" w:rsidRDefault="00670D9D" w:rsidP="00274BF6">
            <w:pPr>
              <w:pStyle w:val="TAC"/>
              <w:rPr>
                <w:rFonts w:eastAsia="PMingLiU"/>
              </w:rPr>
            </w:pPr>
          </w:p>
        </w:tc>
      </w:tr>
      <w:tr w:rsidR="00670D9D" w:rsidRPr="005D72E7" w14:paraId="003B1708"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611E300" w14:textId="77777777" w:rsidR="00670D9D" w:rsidRPr="005D72E7" w:rsidRDefault="00670D9D" w:rsidP="00274BF6">
            <w:pPr>
              <w:pStyle w:val="TAL"/>
              <w:rPr>
                <w:rFonts w:eastAsia="PMingLiU"/>
                <w:lang w:eastAsia="ja-JP"/>
              </w:rPr>
            </w:pPr>
            <w:r w:rsidRPr="005D72E7">
              <w:t>DC_1A-19A_n79A</w:t>
            </w:r>
          </w:p>
        </w:tc>
        <w:tc>
          <w:tcPr>
            <w:tcW w:w="633" w:type="pct"/>
            <w:tcBorders>
              <w:top w:val="single" w:sz="4" w:space="0" w:color="auto"/>
              <w:left w:val="single" w:sz="4" w:space="0" w:color="auto"/>
              <w:bottom w:val="single" w:sz="4" w:space="0" w:color="auto"/>
              <w:right w:val="single" w:sz="4" w:space="0" w:color="auto"/>
            </w:tcBorders>
          </w:tcPr>
          <w:p w14:paraId="173E3737"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8D90602"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8C84A13"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6CEA274" w14:textId="77777777" w:rsidR="00670D9D" w:rsidRPr="005D72E7" w:rsidRDefault="00670D9D" w:rsidP="00274BF6">
            <w:pPr>
              <w:pStyle w:val="TAC"/>
              <w:rPr>
                <w:rFonts w:eastAsia="PMingLiU"/>
              </w:rPr>
            </w:pPr>
          </w:p>
        </w:tc>
      </w:tr>
      <w:tr w:rsidR="00670D9D" w:rsidRPr="005D72E7" w14:paraId="48CC80F2"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5EF4E0B" w14:textId="77777777" w:rsidR="00670D9D" w:rsidRPr="005D72E7" w:rsidRDefault="00670D9D" w:rsidP="00274BF6">
            <w:pPr>
              <w:pStyle w:val="TAL"/>
            </w:pPr>
            <w:r w:rsidRPr="005D72E7">
              <w:t>DC_1A-20A_n3A</w:t>
            </w:r>
          </w:p>
        </w:tc>
        <w:tc>
          <w:tcPr>
            <w:tcW w:w="633" w:type="pct"/>
            <w:tcBorders>
              <w:top w:val="single" w:sz="4" w:space="0" w:color="auto"/>
              <w:left w:val="single" w:sz="4" w:space="0" w:color="auto"/>
              <w:bottom w:val="single" w:sz="4" w:space="0" w:color="auto"/>
              <w:right w:val="single" w:sz="4" w:space="0" w:color="auto"/>
            </w:tcBorders>
          </w:tcPr>
          <w:p w14:paraId="7891E86A"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8E32CE"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A3FCBE6"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C7DFFD6" w14:textId="77777777" w:rsidR="00670D9D" w:rsidRPr="005D72E7" w:rsidRDefault="00670D9D" w:rsidP="00274BF6">
            <w:pPr>
              <w:pStyle w:val="TAC"/>
              <w:rPr>
                <w:rFonts w:eastAsia="PMingLiU"/>
              </w:rPr>
            </w:pPr>
          </w:p>
        </w:tc>
      </w:tr>
      <w:tr w:rsidR="00670D9D" w:rsidRPr="005D72E7" w14:paraId="4A4E68AF"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87B9356" w14:textId="77777777" w:rsidR="00670D9D" w:rsidRPr="005D72E7" w:rsidRDefault="00670D9D" w:rsidP="00274BF6">
            <w:pPr>
              <w:pStyle w:val="TAL"/>
            </w:pPr>
            <w:r>
              <w:t>DC_1A-20A_n28A</w:t>
            </w:r>
          </w:p>
        </w:tc>
        <w:tc>
          <w:tcPr>
            <w:tcW w:w="633" w:type="pct"/>
            <w:tcBorders>
              <w:top w:val="single" w:sz="4" w:space="0" w:color="auto"/>
              <w:left w:val="single" w:sz="4" w:space="0" w:color="auto"/>
              <w:bottom w:val="single" w:sz="4" w:space="0" w:color="auto"/>
              <w:right w:val="single" w:sz="4" w:space="0" w:color="auto"/>
            </w:tcBorders>
          </w:tcPr>
          <w:p w14:paraId="67D038C2" w14:textId="77777777" w:rsidR="00670D9D" w:rsidRPr="005D72E7" w:rsidRDefault="00670D9D" w:rsidP="00274BF6">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1E679C"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B798C30"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103CFF9" w14:textId="77777777" w:rsidR="00670D9D" w:rsidRPr="005D72E7" w:rsidRDefault="00670D9D" w:rsidP="00274BF6">
            <w:pPr>
              <w:pStyle w:val="TAC"/>
              <w:rPr>
                <w:rFonts w:eastAsia="PMingLiU"/>
              </w:rPr>
            </w:pPr>
          </w:p>
        </w:tc>
      </w:tr>
      <w:tr w:rsidR="00670D9D" w:rsidRPr="005D72E7" w14:paraId="3618DC04"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D12EAA0" w14:textId="77777777" w:rsidR="00670D9D" w:rsidRPr="005D72E7" w:rsidRDefault="00670D9D" w:rsidP="00274BF6">
            <w:pPr>
              <w:pStyle w:val="TAL"/>
            </w:pPr>
            <w:r w:rsidRPr="005D72E7">
              <w:t>DC_1A-20A_n78A</w:t>
            </w:r>
          </w:p>
        </w:tc>
        <w:tc>
          <w:tcPr>
            <w:tcW w:w="633" w:type="pct"/>
            <w:tcBorders>
              <w:top w:val="single" w:sz="4" w:space="0" w:color="auto"/>
              <w:left w:val="single" w:sz="4" w:space="0" w:color="auto"/>
              <w:bottom w:val="single" w:sz="4" w:space="0" w:color="auto"/>
              <w:right w:val="single" w:sz="4" w:space="0" w:color="auto"/>
            </w:tcBorders>
          </w:tcPr>
          <w:p w14:paraId="19BFC8EE"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D8C0CE7"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0D7EDD5"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6CBDE37" w14:textId="77777777" w:rsidR="00670D9D" w:rsidRPr="005D72E7" w:rsidRDefault="00670D9D" w:rsidP="00274BF6">
            <w:pPr>
              <w:pStyle w:val="TAC"/>
              <w:rPr>
                <w:rFonts w:eastAsia="PMingLiU"/>
              </w:rPr>
            </w:pPr>
          </w:p>
        </w:tc>
      </w:tr>
      <w:tr w:rsidR="00670D9D" w:rsidRPr="005D72E7" w14:paraId="463CB000"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2BD5ED7" w14:textId="77777777" w:rsidR="00670D9D" w:rsidRPr="005D72E7" w:rsidRDefault="00670D9D" w:rsidP="00274BF6">
            <w:pPr>
              <w:pStyle w:val="TAL"/>
            </w:pPr>
            <w:r>
              <w:rPr>
                <w:rFonts w:hint="eastAsia"/>
                <w:lang w:eastAsia="ja-JP"/>
              </w:rPr>
              <w:t>D</w:t>
            </w:r>
            <w:r>
              <w:rPr>
                <w:lang w:eastAsia="ja-JP"/>
              </w:rPr>
              <w:t>C_1A-21A_n28A</w:t>
            </w:r>
          </w:p>
        </w:tc>
        <w:tc>
          <w:tcPr>
            <w:tcW w:w="633" w:type="pct"/>
            <w:tcBorders>
              <w:top w:val="single" w:sz="4" w:space="0" w:color="auto"/>
              <w:left w:val="single" w:sz="4" w:space="0" w:color="auto"/>
              <w:bottom w:val="single" w:sz="4" w:space="0" w:color="auto"/>
              <w:right w:val="single" w:sz="4" w:space="0" w:color="auto"/>
            </w:tcBorders>
          </w:tcPr>
          <w:p w14:paraId="65EC52B1" w14:textId="77777777" w:rsidR="00670D9D" w:rsidRPr="00872F29" w:rsidRDefault="00670D9D" w:rsidP="00274BF6">
            <w:pPr>
              <w:pStyle w:val="TAC"/>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362D426B"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59CEDA"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D613BB6" w14:textId="77777777" w:rsidR="00670D9D" w:rsidRPr="005D72E7" w:rsidRDefault="00670D9D" w:rsidP="00274BF6">
            <w:pPr>
              <w:pStyle w:val="TAC"/>
              <w:rPr>
                <w:rFonts w:eastAsia="PMingLiU"/>
              </w:rPr>
            </w:pPr>
          </w:p>
        </w:tc>
      </w:tr>
      <w:tr w:rsidR="00670D9D" w:rsidRPr="005D72E7" w14:paraId="517051E1"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138D12F" w14:textId="77777777" w:rsidR="00670D9D" w:rsidRPr="005D72E7" w:rsidRDefault="00670D9D" w:rsidP="00274BF6">
            <w:pPr>
              <w:pStyle w:val="TAL"/>
            </w:pPr>
            <w:r>
              <w:rPr>
                <w:rFonts w:hint="eastAsia"/>
                <w:lang w:eastAsia="ja-JP"/>
              </w:rPr>
              <w:t>D</w:t>
            </w:r>
            <w:r>
              <w:rPr>
                <w:lang w:eastAsia="ja-JP"/>
              </w:rPr>
              <w:t>C_1A-21A_n77(2A)</w:t>
            </w:r>
          </w:p>
        </w:tc>
        <w:tc>
          <w:tcPr>
            <w:tcW w:w="633" w:type="pct"/>
            <w:tcBorders>
              <w:top w:val="single" w:sz="4" w:space="0" w:color="auto"/>
              <w:left w:val="single" w:sz="4" w:space="0" w:color="auto"/>
              <w:bottom w:val="single" w:sz="4" w:space="0" w:color="auto"/>
              <w:right w:val="single" w:sz="4" w:space="0" w:color="auto"/>
            </w:tcBorders>
          </w:tcPr>
          <w:p w14:paraId="1BBDC21B" w14:textId="77777777" w:rsidR="00670D9D" w:rsidRPr="005D72E7" w:rsidRDefault="00670D9D" w:rsidP="00274BF6">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59CC4AF7"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D64D8AD"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0D90A62" w14:textId="77777777" w:rsidR="00670D9D" w:rsidRPr="005D72E7" w:rsidRDefault="00670D9D" w:rsidP="00274BF6">
            <w:pPr>
              <w:pStyle w:val="TAC"/>
              <w:rPr>
                <w:rFonts w:eastAsia="PMingLiU"/>
              </w:rPr>
            </w:pPr>
          </w:p>
        </w:tc>
      </w:tr>
      <w:tr w:rsidR="00670D9D" w:rsidRPr="005D72E7" w14:paraId="055D2585"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D01FD61" w14:textId="77777777" w:rsidR="00670D9D" w:rsidRPr="005D72E7" w:rsidRDefault="00670D9D" w:rsidP="00274BF6">
            <w:pPr>
              <w:pStyle w:val="TAL"/>
              <w:rPr>
                <w:rFonts w:eastAsia="PMingLiU"/>
                <w:lang w:eastAsia="ja-JP"/>
              </w:rPr>
            </w:pPr>
            <w:r w:rsidRPr="005D72E7">
              <w:t>DC_1A-21A_n78A</w:t>
            </w:r>
          </w:p>
        </w:tc>
        <w:tc>
          <w:tcPr>
            <w:tcW w:w="633" w:type="pct"/>
            <w:tcBorders>
              <w:top w:val="single" w:sz="4" w:space="0" w:color="auto"/>
              <w:left w:val="single" w:sz="4" w:space="0" w:color="auto"/>
              <w:bottom w:val="single" w:sz="4" w:space="0" w:color="auto"/>
              <w:right w:val="single" w:sz="4" w:space="0" w:color="auto"/>
            </w:tcBorders>
          </w:tcPr>
          <w:p w14:paraId="30624782"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55E14D4"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551D13F"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ED53B9F" w14:textId="77777777" w:rsidR="00670D9D" w:rsidRPr="005D72E7" w:rsidRDefault="00670D9D" w:rsidP="00274BF6">
            <w:pPr>
              <w:pStyle w:val="TAC"/>
              <w:rPr>
                <w:rFonts w:eastAsia="PMingLiU"/>
              </w:rPr>
            </w:pPr>
          </w:p>
        </w:tc>
      </w:tr>
      <w:tr w:rsidR="00670D9D" w:rsidRPr="005D72E7" w14:paraId="349BCB7B"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752260" w14:textId="77777777" w:rsidR="00670D9D" w:rsidRPr="005D72E7" w:rsidRDefault="00670D9D" w:rsidP="00274BF6">
            <w:pPr>
              <w:pStyle w:val="TAL"/>
            </w:pPr>
            <w:r>
              <w:t>DC_1A-21</w:t>
            </w:r>
            <w:r w:rsidRPr="005D72E7">
              <w:t>A_n78</w:t>
            </w:r>
            <w:r>
              <w:t>(2</w:t>
            </w:r>
            <w:r w:rsidRPr="005D72E7">
              <w:t>A</w:t>
            </w:r>
            <w:r>
              <w:t>)</w:t>
            </w:r>
          </w:p>
        </w:tc>
        <w:tc>
          <w:tcPr>
            <w:tcW w:w="633" w:type="pct"/>
            <w:tcBorders>
              <w:top w:val="single" w:sz="4" w:space="0" w:color="auto"/>
              <w:left w:val="single" w:sz="4" w:space="0" w:color="auto"/>
              <w:bottom w:val="single" w:sz="4" w:space="0" w:color="auto"/>
              <w:right w:val="single" w:sz="4" w:space="0" w:color="auto"/>
            </w:tcBorders>
          </w:tcPr>
          <w:p w14:paraId="65B4AC84" w14:textId="77777777" w:rsidR="00670D9D" w:rsidRPr="005D72E7" w:rsidRDefault="00670D9D" w:rsidP="00274BF6">
            <w:pPr>
              <w:pStyle w:val="TAC"/>
              <w:rPr>
                <w:rFonts w:eastAsia="PMingLiU"/>
                <w:lang w:eastAsia="ja-JP"/>
              </w:rPr>
            </w:pPr>
            <w:r>
              <w:rPr>
                <w:rFonts w:eastAsia="PMingLiU"/>
                <w:lang w:eastAsia="ja-JP"/>
              </w:rPr>
              <w:t>Rel-1</w:t>
            </w:r>
            <w:r>
              <w:rPr>
                <w:rFonts w:eastAsia="宋体"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5F4B3684"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3775BBD"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507502D" w14:textId="77777777" w:rsidR="00670D9D" w:rsidRPr="005D72E7" w:rsidRDefault="00670D9D" w:rsidP="00274BF6">
            <w:pPr>
              <w:pStyle w:val="TAC"/>
              <w:rPr>
                <w:rFonts w:eastAsia="PMingLiU"/>
              </w:rPr>
            </w:pPr>
          </w:p>
        </w:tc>
      </w:tr>
      <w:tr w:rsidR="00670D9D" w:rsidRPr="005D72E7" w14:paraId="6C97837E"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7D9EE58" w14:textId="77777777" w:rsidR="00670D9D" w:rsidRPr="005D72E7" w:rsidRDefault="00670D9D" w:rsidP="00274BF6">
            <w:pPr>
              <w:pStyle w:val="TAL"/>
              <w:rPr>
                <w:rFonts w:eastAsia="PMingLiU"/>
                <w:lang w:eastAsia="ja-JP"/>
              </w:rPr>
            </w:pPr>
            <w:r w:rsidRPr="005D72E7">
              <w:t>DC_1A-21A_n79A</w:t>
            </w:r>
          </w:p>
        </w:tc>
        <w:tc>
          <w:tcPr>
            <w:tcW w:w="633" w:type="pct"/>
            <w:tcBorders>
              <w:top w:val="single" w:sz="4" w:space="0" w:color="auto"/>
              <w:left w:val="single" w:sz="4" w:space="0" w:color="auto"/>
              <w:bottom w:val="single" w:sz="4" w:space="0" w:color="auto"/>
              <w:right w:val="single" w:sz="4" w:space="0" w:color="auto"/>
            </w:tcBorders>
          </w:tcPr>
          <w:p w14:paraId="5E999CCE"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62167D2"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A98CD17"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300B11E" w14:textId="77777777" w:rsidR="00670D9D" w:rsidRPr="005D72E7" w:rsidRDefault="00670D9D" w:rsidP="00274BF6">
            <w:pPr>
              <w:pStyle w:val="TAC"/>
              <w:rPr>
                <w:rFonts w:eastAsia="PMingLiU"/>
              </w:rPr>
            </w:pPr>
          </w:p>
        </w:tc>
      </w:tr>
      <w:tr w:rsidR="00670D9D" w:rsidRPr="005D72E7" w14:paraId="0312AF7E"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B9C7070" w14:textId="77777777" w:rsidR="00670D9D" w:rsidRPr="005D72E7" w:rsidRDefault="00670D9D" w:rsidP="00274BF6">
            <w:pPr>
              <w:pStyle w:val="TAL"/>
            </w:pPr>
            <w:r w:rsidRPr="005D72E7">
              <w:t>DC_1A-28A_n3A</w:t>
            </w:r>
          </w:p>
        </w:tc>
        <w:tc>
          <w:tcPr>
            <w:tcW w:w="633" w:type="pct"/>
            <w:tcBorders>
              <w:top w:val="single" w:sz="4" w:space="0" w:color="auto"/>
              <w:left w:val="single" w:sz="4" w:space="0" w:color="auto"/>
              <w:bottom w:val="single" w:sz="4" w:space="0" w:color="auto"/>
              <w:right w:val="single" w:sz="4" w:space="0" w:color="auto"/>
            </w:tcBorders>
          </w:tcPr>
          <w:p w14:paraId="0B922F50"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22DD381"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3179B42"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BAC10F1" w14:textId="77777777" w:rsidR="00670D9D" w:rsidRPr="005D72E7" w:rsidRDefault="00670D9D" w:rsidP="00274BF6">
            <w:pPr>
              <w:pStyle w:val="TAC"/>
              <w:rPr>
                <w:rFonts w:eastAsia="PMingLiU"/>
              </w:rPr>
            </w:pPr>
          </w:p>
        </w:tc>
      </w:tr>
      <w:tr w:rsidR="00670D9D" w:rsidRPr="005D72E7" w14:paraId="1A92CE45"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EE32240" w14:textId="77777777" w:rsidR="00670D9D" w:rsidRPr="005D72E7" w:rsidRDefault="00670D9D" w:rsidP="00274BF6">
            <w:pPr>
              <w:pStyle w:val="TAL"/>
            </w:pPr>
            <w:r>
              <w:t>DC_1A-28A_n78C</w:t>
            </w:r>
          </w:p>
        </w:tc>
        <w:tc>
          <w:tcPr>
            <w:tcW w:w="633" w:type="pct"/>
            <w:tcBorders>
              <w:top w:val="single" w:sz="4" w:space="0" w:color="auto"/>
              <w:left w:val="single" w:sz="4" w:space="0" w:color="auto"/>
              <w:bottom w:val="single" w:sz="4" w:space="0" w:color="auto"/>
              <w:right w:val="single" w:sz="4" w:space="0" w:color="auto"/>
            </w:tcBorders>
          </w:tcPr>
          <w:p w14:paraId="6AA5FB45" w14:textId="77777777" w:rsidR="00670D9D" w:rsidRPr="005D72E7" w:rsidRDefault="00670D9D" w:rsidP="00274BF6">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A566F2"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06B4CCB"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F6E03C0" w14:textId="77777777" w:rsidR="00670D9D" w:rsidRPr="005D72E7" w:rsidRDefault="00670D9D" w:rsidP="00274BF6">
            <w:pPr>
              <w:pStyle w:val="TAC"/>
              <w:rPr>
                <w:rFonts w:eastAsia="PMingLiU"/>
              </w:rPr>
            </w:pPr>
          </w:p>
        </w:tc>
      </w:tr>
      <w:tr w:rsidR="00670D9D" w:rsidRPr="005D72E7" w14:paraId="1691BDCE"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CFFE7AA" w14:textId="77777777" w:rsidR="00670D9D" w:rsidRPr="005D72E7" w:rsidRDefault="00670D9D" w:rsidP="00274BF6">
            <w:pPr>
              <w:pStyle w:val="TAL"/>
              <w:rPr>
                <w:rFonts w:eastAsia="PMingLiU"/>
                <w:lang w:eastAsia="ja-JP"/>
              </w:rPr>
            </w:pPr>
            <w:r w:rsidRPr="005D72E7">
              <w:t>DC_1A_n28A-n78A</w:t>
            </w:r>
          </w:p>
        </w:tc>
        <w:tc>
          <w:tcPr>
            <w:tcW w:w="633" w:type="pct"/>
            <w:tcBorders>
              <w:top w:val="single" w:sz="4" w:space="0" w:color="auto"/>
              <w:left w:val="single" w:sz="4" w:space="0" w:color="auto"/>
              <w:bottom w:val="single" w:sz="4" w:space="0" w:color="auto"/>
              <w:right w:val="single" w:sz="4" w:space="0" w:color="auto"/>
            </w:tcBorders>
          </w:tcPr>
          <w:p w14:paraId="506719E2"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E58C4A0"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E7BF994"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22793D" w14:textId="77777777" w:rsidR="00670D9D" w:rsidRPr="005D72E7" w:rsidRDefault="00670D9D" w:rsidP="00274BF6">
            <w:pPr>
              <w:pStyle w:val="TAC"/>
              <w:rPr>
                <w:rFonts w:eastAsia="PMingLiU"/>
              </w:rPr>
            </w:pPr>
          </w:p>
        </w:tc>
      </w:tr>
      <w:tr w:rsidR="00670D9D" w:rsidRPr="005D72E7" w14:paraId="5C48E586"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02B347E" w14:textId="77777777" w:rsidR="00670D9D" w:rsidRPr="005D72E7" w:rsidRDefault="00670D9D" w:rsidP="00274BF6">
            <w:pPr>
              <w:pStyle w:val="TAL"/>
            </w:pPr>
            <w:r>
              <w:t>DC_1A_n28A-n7</w:t>
            </w:r>
            <w:r>
              <w:rPr>
                <w:rFonts w:hint="eastAsia"/>
                <w:lang w:eastAsia="ja-JP"/>
              </w:rPr>
              <w:t>9</w:t>
            </w:r>
            <w:r w:rsidRPr="005D72E7">
              <w:t>A</w:t>
            </w:r>
          </w:p>
        </w:tc>
        <w:tc>
          <w:tcPr>
            <w:tcW w:w="633" w:type="pct"/>
            <w:tcBorders>
              <w:top w:val="single" w:sz="4" w:space="0" w:color="auto"/>
              <w:left w:val="single" w:sz="4" w:space="0" w:color="auto"/>
              <w:bottom w:val="single" w:sz="4" w:space="0" w:color="auto"/>
              <w:right w:val="single" w:sz="4" w:space="0" w:color="auto"/>
            </w:tcBorders>
          </w:tcPr>
          <w:p w14:paraId="4489A981" w14:textId="77777777" w:rsidR="00670D9D" w:rsidRPr="005D72E7" w:rsidRDefault="00670D9D" w:rsidP="00274BF6">
            <w:pPr>
              <w:pStyle w:val="TAC"/>
              <w:rPr>
                <w:rFonts w:eastAsia="PMingLiU"/>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70388AB5"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42E4195"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D96C679" w14:textId="77777777" w:rsidR="00670D9D" w:rsidRPr="005D72E7" w:rsidRDefault="00670D9D" w:rsidP="00274BF6">
            <w:pPr>
              <w:pStyle w:val="TAC"/>
              <w:rPr>
                <w:rFonts w:eastAsia="PMingLiU"/>
              </w:rPr>
            </w:pPr>
          </w:p>
        </w:tc>
      </w:tr>
      <w:tr w:rsidR="00670D9D" w:rsidRPr="005D72E7" w14:paraId="7A8B3E40"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39A3026" w14:textId="77777777" w:rsidR="00670D9D" w:rsidRPr="005D72E7" w:rsidRDefault="00670D9D" w:rsidP="00274BF6">
            <w:pPr>
              <w:pStyle w:val="TAL"/>
              <w:rPr>
                <w:rFonts w:eastAsia="PMingLiU"/>
                <w:lang w:eastAsia="ja-JP"/>
              </w:rPr>
            </w:pPr>
            <w:r w:rsidRPr="005D72E7">
              <w:t>DC_1A-42A_n78A</w:t>
            </w:r>
          </w:p>
        </w:tc>
        <w:tc>
          <w:tcPr>
            <w:tcW w:w="633" w:type="pct"/>
            <w:tcBorders>
              <w:top w:val="single" w:sz="4" w:space="0" w:color="auto"/>
              <w:left w:val="single" w:sz="4" w:space="0" w:color="auto"/>
              <w:bottom w:val="single" w:sz="4" w:space="0" w:color="auto"/>
              <w:right w:val="single" w:sz="4" w:space="0" w:color="auto"/>
            </w:tcBorders>
          </w:tcPr>
          <w:p w14:paraId="7D362646"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675107"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39C4E4A"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E743111" w14:textId="77777777" w:rsidR="00670D9D" w:rsidRPr="005D72E7" w:rsidRDefault="00670D9D" w:rsidP="00274BF6">
            <w:pPr>
              <w:pStyle w:val="TAC"/>
              <w:rPr>
                <w:rFonts w:eastAsia="PMingLiU"/>
              </w:rPr>
            </w:pPr>
          </w:p>
        </w:tc>
      </w:tr>
      <w:tr w:rsidR="00670D9D" w:rsidRPr="005D72E7" w14:paraId="5B21F514"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AE01ECD" w14:textId="77777777" w:rsidR="00670D9D" w:rsidRPr="005D72E7" w:rsidRDefault="00670D9D" w:rsidP="00274BF6">
            <w:pPr>
              <w:pStyle w:val="TAL"/>
              <w:rPr>
                <w:rFonts w:eastAsia="PMingLiU"/>
                <w:lang w:eastAsia="ja-JP"/>
              </w:rPr>
            </w:pPr>
            <w:r w:rsidRPr="005D72E7">
              <w:t>DC_1A-42C_n78A</w:t>
            </w:r>
          </w:p>
        </w:tc>
        <w:tc>
          <w:tcPr>
            <w:tcW w:w="633" w:type="pct"/>
            <w:tcBorders>
              <w:top w:val="single" w:sz="4" w:space="0" w:color="auto"/>
              <w:left w:val="single" w:sz="4" w:space="0" w:color="auto"/>
              <w:bottom w:val="single" w:sz="4" w:space="0" w:color="auto"/>
              <w:right w:val="single" w:sz="4" w:space="0" w:color="auto"/>
            </w:tcBorders>
          </w:tcPr>
          <w:p w14:paraId="130A7A90"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0CA2DC"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3D07C68"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0417B3F" w14:textId="77777777" w:rsidR="00670D9D" w:rsidRPr="005D72E7" w:rsidRDefault="00670D9D" w:rsidP="00274BF6">
            <w:pPr>
              <w:pStyle w:val="TAC"/>
              <w:rPr>
                <w:rFonts w:eastAsia="PMingLiU"/>
              </w:rPr>
            </w:pPr>
          </w:p>
        </w:tc>
      </w:tr>
      <w:tr w:rsidR="00670D9D" w:rsidRPr="005D72E7" w14:paraId="53A701D5"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0C3EE43" w14:textId="77777777" w:rsidR="00670D9D" w:rsidRPr="005D72E7" w:rsidRDefault="00670D9D" w:rsidP="00274BF6">
            <w:pPr>
              <w:pStyle w:val="TAL"/>
              <w:rPr>
                <w:rFonts w:eastAsia="PMingLiU"/>
                <w:lang w:eastAsia="ja-JP"/>
              </w:rPr>
            </w:pPr>
            <w:r w:rsidRPr="005D72E7">
              <w:t>DC_1A-42D_n78A</w:t>
            </w:r>
          </w:p>
        </w:tc>
        <w:tc>
          <w:tcPr>
            <w:tcW w:w="633" w:type="pct"/>
            <w:tcBorders>
              <w:top w:val="single" w:sz="4" w:space="0" w:color="auto"/>
              <w:left w:val="single" w:sz="4" w:space="0" w:color="auto"/>
              <w:bottom w:val="single" w:sz="4" w:space="0" w:color="auto"/>
              <w:right w:val="single" w:sz="4" w:space="0" w:color="auto"/>
            </w:tcBorders>
          </w:tcPr>
          <w:p w14:paraId="37984CB1"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8C2FFA9"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BD6DCAD"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CDC8A01" w14:textId="77777777" w:rsidR="00670D9D" w:rsidRPr="005D72E7" w:rsidRDefault="00670D9D" w:rsidP="00274BF6">
            <w:pPr>
              <w:pStyle w:val="TAC"/>
              <w:rPr>
                <w:rFonts w:eastAsia="PMingLiU"/>
              </w:rPr>
            </w:pPr>
          </w:p>
        </w:tc>
      </w:tr>
      <w:tr w:rsidR="00670D9D" w:rsidRPr="005D72E7" w14:paraId="24EF5C9A"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8FE2E6E" w14:textId="77777777" w:rsidR="00670D9D" w:rsidRPr="005D72E7" w:rsidRDefault="00670D9D" w:rsidP="00274BF6">
            <w:pPr>
              <w:pStyle w:val="TAL"/>
              <w:rPr>
                <w:rFonts w:eastAsia="PMingLiU"/>
                <w:lang w:eastAsia="ja-JP"/>
              </w:rPr>
            </w:pPr>
            <w:r w:rsidRPr="005D72E7">
              <w:t>DC_1A-42E_n78A</w:t>
            </w:r>
          </w:p>
        </w:tc>
        <w:tc>
          <w:tcPr>
            <w:tcW w:w="633" w:type="pct"/>
            <w:tcBorders>
              <w:top w:val="single" w:sz="4" w:space="0" w:color="auto"/>
              <w:left w:val="single" w:sz="4" w:space="0" w:color="auto"/>
              <w:bottom w:val="single" w:sz="4" w:space="0" w:color="auto"/>
              <w:right w:val="single" w:sz="4" w:space="0" w:color="auto"/>
            </w:tcBorders>
          </w:tcPr>
          <w:p w14:paraId="5A481AEF"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B3E2F06"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B9EB7BF"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2FBE790" w14:textId="77777777" w:rsidR="00670D9D" w:rsidRPr="005D72E7" w:rsidRDefault="00670D9D" w:rsidP="00274BF6">
            <w:pPr>
              <w:pStyle w:val="TAC"/>
              <w:rPr>
                <w:rFonts w:eastAsia="PMingLiU"/>
              </w:rPr>
            </w:pPr>
          </w:p>
        </w:tc>
      </w:tr>
      <w:tr w:rsidR="00670D9D" w:rsidRPr="005D72E7" w14:paraId="42A2D408"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DC038E5" w14:textId="77777777" w:rsidR="00670D9D" w:rsidRPr="005D72E7" w:rsidRDefault="00670D9D" w:rsidP="00274BF6">
            <w:pPr>
              <w:pStyle w:val="TAL"/>
              <w:rPr>
                <w:rFonts w:eastAsia="PMingLiU"/>
                <w:lang w:eastAsia="ja-JP"/>
              </w:rPr>
            </w:pPr>
            <w:r w:rsidRPr="005D72E7">
              <w:t>DC_1A-42A_n79A</w:t>
            </w:r>
          </w:p>
        </w:tc>
        <w:tc>
          <w:tcPr>
            <w:tcW w:w="633" w:type="pct"/>
            <w:tcBorders>
              <w:top w:val="single" w:sz="4" w:space="0" w:color="auto"/>
              <w:left w:val="single" w:sz="4" w:space="0" w:color="auto"/>
              <w:bottom w:val="single" w:sz="4" w:space="0" w:color="auto"/>
              <w:right w:val="single" w:sz="4" w:space="0" w:color="auto"/>
            </w:tcBorders>
          </w:tcPr>
          <w:p w14:paraId="22535E78"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5BDAB0"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5E17B83"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64C27E1" w14:textId="77777777" w:rsidR="00670D9D" w:rsidRPr="005D72E7" w:rsidRDefault="00670D9D" w:rsidP="00274BF6">
            <w:pPr>
              <w:pStyle w:val="TAC"/>
              <w:rPr>
                <w:rFonts w:eastAsia="PMingLiU"/>
              </w:rPr>
            </w:pPr>
          </w:p>
        </w:tc>
      </w:tr>
      <w:tr w:rsidR="00670D9D" w:rsidRPr="005D72E7" w14:paraId="52CB4373"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BAD02F5" w14:textId="77777777" w:rsidR="00670D9D" w:rsidRPr="005D72E7" w:rsidRDefault="00670D9D" w:rsidP="00274BF6">
            <w:pPr>
              <w:pStyle w:val="TAL"/>
              <w:rPr>
                <w:rFonts w:eastAsia="PMingLiU"/>
                <w:lang w:eastAsia="ja-JP"/>
              </w:rPr>
            </w:pPr>
            <w:r w:rsidRPr="005D72E7">
              <w:t>DC_1A-42C_n79A</w:t>
            </w:r>
          </w:p>
        </w:tc>
        <w:tc>
          <w:tcPr>
            <w:tcW w:w="633" w:type="pct"/>
            <w:tcBorders>
              <w:top w:val="single" w:sz="4" w:space="0" w:color="auto"/>
              <w:left w:val="single" w:sz="4" w:space="0" w:color="auto"/>
              <w:bottom w:val="single" w:sz="4" w:space="0" w:color="auto"/>
              <w:right w:val="single" w:sz="4" w:space="0" w:color="auto"/>
            </w:tcBorders>
          </w:tcPr>
          <w:p w14:paraId="375758DB"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CF89A1C"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83CE1C3"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2ADDB85" w14:textId="77777777" w:rsidR="00670D9D" w:rsidRPr="005D72E7" w:rsidRDefault="00670D9D" w:rsidP="00274BF6">
            <w:pPr>
              <w:pStyle w:val="TAC"/>
              <w:rPr>
                <w:rFonts w:eastAsia="PMingLiU"/>
              </w:rPr>
            </w:pPr>
          </w:p>
        </w:tc>
      </w:tr>
      <w:tr w:rsidR="00670D9D" w:rsidRPr="005D72E7" w14:paraId="1C3C0C6C"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AE76D37" w14:textId="77777777" w:rsidR="00670D9D" w:rsidRPr="005D72E7" w:rsidRDefault="00670D9D" w:rsidP="00274BF6">
            <w:pPr>
              <w:pStyle w:val="TAL"/>
              <w:rPr>
                <w:rFonts w:eastAsia="PMingLiU"/>
                <w:lang w:eastAsia="ja-JP"/>
              </w:rPr>
            </w:pPr>
            <w:r w:rsidRPr="005D72E7">
              <w:t>DC_1A-42D_n79A</w:t>
            </w:r>
          </w:p>
        </w:tc>
        <w:tc>
          <w:tcPr>
            <w:tcW w:w="633" w:type="pct"/>
            <w:tcBorders>
              <w:top w:val="single" w:sz="4" w:space="0" w:color="auto"/>
              <w:left w:val="single" w:sz="4" w:space="0" w:color="auto"/>
              <w:bottom w:val="single" w:sz="4" w:space="0" w:color="auto"/>
              <w:right w:val="single" w:sz="4" w:space="0" w:color="auto"/>
            </w:tcBorders>
          </w:tcPr>
          <w:p w14:paraId="7B55BA08"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2CECA0E"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2A4C61"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BC12883" w14:textId="77777777" w:rsidR="00670D9D" w:rsidRPr="005D72E7" w:rsidRDefault="00670D9D" w:rsidP="00274BF6">
            <w:pPr>
              <w:pStyle w:val="TAC"/>
              <w:rPr>
                <w:rFonts w:eastAsia="PMingLiU"/>
              </w:rPr>
            </w:pPr>
          </w:p>
        </w:tc>
      </w:tr>
      <w:tr w:rsidR="00670D9D" w:rsidRPr="005D72E7" w14:paraId="5258D086"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6B5551D" w14:textId="77777777" w:rsidR="00670D9D" w:rsidRPr="005D72E7" w:rsidRDefault="00670D9D" w:rsidP="00274BF6">
            <w:pPr>
              <w:pStyle w:val="TAL"/>
              <w:rPr>
                <w:rFonts w:eastAsia="PMingLiU"/>
                <w:lang w:eastAsia="ja-JP"/>
              </w:rPr>
            </w:pPr>
            <w:r w:rsidRPr="005D72E7">
              <w:t>DC_1A-42E_n79A</w:t>
            </w:r>
          </w:p>
        </w:tc>
        <w:tc>
          <w:tcPr>
            <w:tcW w:w="633" w:type="pct"/>
            <w:tcBorders>
              <w:top w:val="single" w:sz="4" w:space="0" w:color="auto"/>
              <w:left w:val="single" w:sz="4" w:space="0" w:color="auto"/>
              <w:bottom w:val="single" w:sz="4" w:space="0" w:color="auto"/>
              <w:right w:val="single" w:sz="4" w:space="0" w:color="auto"/>
            </w:tcBorders>
          </w:tcPr>
          <w:p w14:paraId="358F171F"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76D514"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2D951C8"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623469D" w14:textId="77777777" w:rsidR="00670D9D" w:rsidRPr="005D72E7" w:rsidRDefault="00670D9D" w:rsidP="00274BF6">
            <w:pPr>
              <w:pStyle w:val="TAC"/>
              <w:rPr>
                <w:rFonts w:eastAsia="PMingLiU"/>
              </w:rPr>
            </w:pPr>
          </w:p>
        </w:tc>
      </w:tr>
      <w:tr w:rsidR="00670D9D" w:rsidRPr="005D72E7" w14:paraId="6CBDBF84"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4447634" w14:textId="77777777" w:rsidR="00670D9D" w:rsidRPr="005D72E7" w:rsidRDefault="00670D9D" w:rsidP="00274BF6">
            <w:pPr>
              <w:pStyle w:val="TAL"/>
              <w:rPr>
                <w:rFonts w:eastAsia="PMingLiU"/>
                <w:lang w:eastAsia="ja-JP"/>
              </w:rPr>
            </w:pPr>
            <w:r w:rsidRPr="005D72E7">
              <w:t>DC_1A_n78A-n79A</w:t>
            </w:r>
          </w:p>
        </w:tc>
        <w:tc>
          <w:tcPr>
            <w:tcW w:w="633" w:type="pct"/>
            <w:tcBorders>
              <w:top w:val="single" w:sz="4" w:space="0" w:color="auto"/>
              <w:left w:val="single" w:sz="4" w:space="0" w:color="auto"/>
              <w:bottom w:val="single" w:sz="4" w:space="0" w:color="auto"/>
              <w:right w:val="single" w:sz="4" w:space="0" w:color="auto"/>
            </w:tcBorders>
          </w:tcPr>
          <w:p w14:paraId="41777458"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EB72A70"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3E3D5B0"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689BA53" w14:textId="77777777" w:rsidR="00670D9D" w:rsidRPr="005D72E7" w:rsidRDefault="00670D9D" w:rsidP="00274BF6">
            <w:pPr>
              <w:pStyle w:val="TAC"/>
              <w:rPr>
                <w:rFonts w:eastAsia="PMingLiU"/>
              </w:rPr>
            </w:pPr>
          </w:p>
        </w:tc>
      </w:tr>
      <w:tr w:rsidR="00670D9D" w:rsidRPr="005D72E7" w14:paraId="1A865819"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6692217" w14:textId="77777777" w:rsidR="00670D9D" w:rsidRPr="005D72E7" w:rsidRDefault="00670D9D" w:rsidP="00274BF6">
            <w:pPr>
              <w:keepNext/>
              <w:keepLines/>
              <w:spacing w:after="0"/>
              <w:rPr>
                <w:rFonts w:ascii="Arial" w:hAnsi="Arial"/>
                <w:sz w:val="18"/>
              </w:rPr>
            </w:pPr>
            <w:r w:rsidRPr="005D72E7">
              <w:rPr>
                <w:rFonts w:ascii="Arial" w:hAnsi="Arial"/>
                <w:sz w:val="18"/>
              </w:rPr>
              <w:t>DC_2A-2A-14A_n66A</w:t>
            </w:r>
          </w:p>
        </w:tc>
        <w:tc>
          <w:tcPr>
            <w:tcW w:w="633" w:type="pct"/>
            <w:tcBorders>
              <w:top w:val="single" w:sz="4" w:space="0" w:color="auto"/>
              <w:left w:val="single" w:sz="4" w:space="0" w:color="auto"/>
              <w:bottom w:val="single" w:sz="4" w:space="0" w:color="auto"/>
              <w:right w:val="single" w:sz="4" w:space="0" w:color="auto"/>
            </w:tcBorders>
          </w:tcPr>
          <w:p w14:paraId="4A4D9F00" w14:textId="77777777" w:rsidR="00670D9D" w:rsidRPr="005D72E7" w:rsidRDefault="00670D9D" w:rsidP="00274BF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ED9AA41" w14:textId="77777777" w:rsidR="00670D9D" w:rsidRPr="005D72E7" w:rsidRDefault="00670D9D" w:rsidP="00274BF6">
            <w:pPr>
              <w:pStyle w:val="TAC"/>
            </w:pPr>
          </w:p>
        </w:tc>
        <w:tc>
          <w:tcPr>
            <w:tcW w:w="1278" w:type="pct"/>
            <w:tcBorders>
              <w:top w:val="single" w:sz="4" w:space="0" w:color="auto"/>
              <w:left w:val="single" w:sz="4" w:space="0" w:color="auto"/>
              <w:bottom w:val="single" w:sz="4" w:space="0" w:color="auto"/>
              <w:right w:val="single" w:sz="4" w:space="0" w:color="auto"/>
            </w:tcBorders>
          </w:tcPr>
          <w:p w14:paraId="1F653EA1" w14:textId="77777777" w:rsidR="00670D9D" w:rsidRPr="005D72E7" w:rsidRDefault="00670D9D" w:rsidP="00274BF6">
            <w:pPr>
              <w:pStyle w:val="TAC"/>
            </w:pPr>
          </w:p>
        </w:tc>
        <w:tc>
          <w:tcPr>
            <w:tcW w:w="1559" w:type="pct"/>
            <w:tcBorders>
              <w:top w:val="single" w:sz="4" w:space="0" w:color="auto"/>
              <w:left w:val="single" w:sz="4" w:space="0" w:color="auto"/>
              <w:bottom w:val="single" w:sz="4" w:space="0" w:color="auto"/>
              <w:right w:val="single" w:sz="4" w:space="0" w:color="auto"/>
            </w:tcBorders>
          </w:tcPr>
          <w:p w14:paraId="0A20771D" w14:textId="77777777" w:rsidR="00670D9D" w:rsidRPr="005D72E7" w:rsidRDefault="00670D9D" w:rsidP="00274BF6">
            <w:pPr>
              <w:pStyle w:val="TAC"/>
            </w:pPr>
          </w:p>
        </w:tc>
      </w:tr>
      <w:tr w:rsidR="00670D9D" w:rsidRPr="005D72E7" w14:paraId="43AC8AC1"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EEE7247" w14:textId="77777777" w:rsidR="00670D9D" w:rsidRPr="005D72E7" w:rsidRDefault="00670D9D" w:rsidP="00274BF6">
            <w:pPr>
              <w:keepNext/>
              <w:keepLines/>
              <w:spacing w:after="0"/>
              <w:rPr>
                <w:rFonts w:ascii="Arial" w:hAnsi="Arial"/>
                <w:sz w:val="18"/>
                <w:lang w:eastAsia="zh-CN"/>
              </w:rPr>
            </w:pPr>
            <w:r w:rsidRPr="005D72E7">
              <w:rPr>
                <w:rFonts w:ascii="Arial" w:hAnsi="Arial"/>
                <w:sz w:val="18"/>
                <w:lang w:eastAsia="zh-CN"/>
              </w:rPr>
              <w:t>DC_2A-14A_n2A</w:t>
            </w:r>
          </w:p>
        </w:tc>
        <w:tc>
          <w:tcPr>
            <w:tcW w:w="633" w:type="pct"/>
            <w:tcBorders>
              <w:top w:val="single" w:sz="4" w:space="0" w:color="auto"/>
              <w:left w:val="single" w:sz="4" w:space="0" w:color="auto"/>
              <w:bottom w:val="single" w:sz="4" w:space="0" w:color="auto"/>
              <w:right w:val="single" w:sz="4" w:space="0" w:color="auto"/>
            </w:tcBorders>
          </w:tcPr>
          <w:p w14:paraId="0CA2D44E" w14:textId="77777777" w:rsidR="00670D9D" w:rsidRPr="005D72E7" w:rsidRDefault="00670D9D" w:rsidP="00274BF6">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5DB764E3" w14:textId="77777777" w:rsidR="00670D9D" w:rsidRPr="005D72E7" w:rsidRDefault="00670D9D" w:rsidP="00274BF6">
            <w:pPr>
              <w:pStyle w:val="TAC"/>
            </w:pPr>
          </w:p>
        </w:tc>
        <w:tc>
          <w:tcPr>
            <w:tcW w:w="1278" w:type="pct"/>
            <w:tcBorders>
              <w:top w:val="single" w:sz="4" w:space="0" w:color="auto"/>
              <w:left w:val="single" w:sz="4" w:space="0" w:color="auto"/>
              <w:bottom w:val="single" w:sz="4" w:space="0" w:color="auto"/>
              <w:right w:val="single" w:sz="4" w:space="0" w:color="auto"/>
            </w:tcBorders>
          </w:tcPr>
          <w:p w14:paraId="5FA64D47" w14:textId="77777777" w:rsidR="00670D9D" w:rsidRPr="005D72E7" w:rsidRDefault="00670D9D" w:rsidP="00274BF6">
            <w:pPr>
              <w:pStyle w:val="TAC"/>
            </w:pPr>
          </w:p>
        </w:tc>
        <w:tc>
          <w:tcPr>
            <w:tcW w:w="1559" w:type="pct"/>
            <w:tcBorders>
              <w:top w:val="single" w:sz="4" w:space="0" w:color="auto"/>
              <w:left w:val="single" w:sz="4" w:space="0" w:color="auto"/>
              <w:bottom w:val="single" w:sz="4" w:space="0" w:color="auto"/>
              <w:right w:val="single" w:sz="4" w:space="0" w:color="auto"/>
            </w:tcBorders>
          </w:tcPr>
          <w:p w14:paraId="09EF7D74" w14:textId="77777777" w:rsidR="00670D9D" w:rsidRPr="005D72E7" w:rsidRDefault="00670D9D" w:rsidP="00274BF6">
            <w:pPr>
              <w:pStyle w:val="TAC"/>
            </w:pPr>
          </w:p>
        </w:tc>
      </w:tr>
      <w:tr w:rsidR="00670D9D" w:rsidRPr="005D72E7" w14:paraId="01C35EB4"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D53F01E" w14:textId="77777777" w:rsidR="00670D9D" w:rsidRPr="005D72E7" w:rsidRDefault="00670D9D" w:rsidP="00274BF6">
            <w:pPr>
              <w:keepNext/>
              <w:keepLines/>
              <w:spacing w:after="0"/>
              <w:rPr>
                <w:rFonts w:ascii="Arial" w:hAnsi="Arial"/>
                <w:sz w:val="18"/>
                <w:lang w:eastAsia="zh-CN"/>
              </w:rPr>
            </w:pPr>
            <w:r w:rsidRPr="005D72E7">
              <w:rPr>
                <w:rFonts w:ascii="Arial" w:hAnsi="Arial"/>
                <w:sz w:val="18"/>
                <w:lang w:eastAsia="zh-CN"/>
              </w:rPr>
              <w:t>DC_2A-14A_n66A</w:t>
            </w:r>
          </w:p>
        </w:tc>
        <w:tc>
          <w:tcPr>
            <w:tcW w:w="633" w:type="pct"/>
            <w:tcBorders>
              <w:top w:val="single" w:sz="4" w:space="0" w:color="auto"/>
              <w:left w:val="single" w:sz="4" w:space="0" w:color="auto"/>
              <w:bottom w:val="single" w:sz="4" w:space="0" w:color="auto"/>
              <w:right w:val="single" w:sz="4" w:space="0" w:color="auto"/>
            </w:tcBorders>
          </w:tcPr>
          <w:p w14:paraId="282F9F38" w14:textId="77777777" w:rsidR="00670D9D" w:rsidRPr="005D72E7" w:rsidRDefault="00670D9D" w:rsidP="00274BF6">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45FBE589" w14:textId="77777777" w:rsidR="00670D9D" w:rsidRPr="005D72E7" w:rsidRDefault="00670D9D" w:rsidP="00274BF6">
            <w:pPr>
              <w:pStyle w:val="TAC"/>
            </w:pPr>
          </w:p>
        </w:tc>
        <w:tc>
          <w:tcPr>
            <w:tcW w:w="1278" w:type="pct"/>
            <w:tcBorders>
              <w:top w:val="single" w:sz="4" w:space="0" w:color="auto"/>
              <w:left w:val="single" w:sz="4" w:space="0" w:color="auto"/>
              <w:bottom w:val="single" w:sz="4" w:space="0" w:color="auto"/>
              <w:right w:val="single" w:sz="4" w:space="0" w:color="auto"/>
            </w:tcBorders>
          </w:tcPr>
          <w:p w14:paraId="6BA18977" w14:textId="77777777" w:rsidR="00670D9D" w:rsidRPr="005D72E7" w:rsidRDefault="00670D9D" w:rsidP="00274BF6">
            <w:pPr>
              <w:pStyle w:val="TAC"/>
            </w:pPr>
          </w:p>
        </w:tc>
        <w:tc>
          <w:tcPr>
            <w:tcW w:w="1559" w:type="pct"/>
            <w:tcBorders>
              <w:top w:val="single" w:sz="4" w:space="0" w:color="auto"/>
              <w:left w:val="single" w:sz="4" w:space="0" w:color="auto"/>
              <w:bottom w:val="single" w:sz="4" w:space="0" w:color="auto"/>
              <w:right w:val="single" w:sz="4" w:space="0" w:color="auto"/>
            </w:tcBorders>
          </w:tcPr>
          <w:p w14:paraId="2F238C1F" w14:textId="77777777" w:rsidR="00670D9D" w:rsidRPr="005D72E7" w:rsidRDefault="00670D9D" w:rsidP="00274BF6">
            <w:pPr>
              <w:pStyle w:val="TAC"/>
            </w:pPr>
          </w:p>
        </w:tc>
      </w:tr>
      <w:tr w:rsidR="00670D9D" w:rsidRPr="005D72E7" w14:paraId="26DC0331"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F14BFE9" w14:textId="77777777" w:rsidR="00670D9D" w:rsidRPr="005D72E7" w:rsidRDefault="00670D9D" w:rsidP="00274BF6">
            <w:pPr>
              <w:pStyle w:val="TAL"/>
              <w:rPr>
                <w:lang w:eastAsia="zh-CN"/>
              </w:rPr>
            </w:pPr>
            <w:r w:rsidRPr="005D72E7">
              <w:rPr>
                <w:lang w:eastAsia="zh-CN"/>
              </w:rPr>
              <w:t>DC_2A-66A_n41A</w:t>
            </w:r>
          </w:p>
        </w:tc>
        <w:tc>
          <w:tcPr>
            <w:tcW w:w="633" w:type="pct"/>
            <w:tcBorders>
              <w:top w:val="single" w:sz="4" w:space="0" w:color="auto"/>
              <w:left w:val="single" w:sz="4" w:space="0" w:color="auto"/>
              <w:bottom w:val="single" w:sz="4" w:space="0" w:color="auto"/>
              <w:right w:val="single" w:sz="4" w:space="0" w:color="auto"/>
            </w:tcBorders>
          </w:tcPr>
          <w:p w14:paraId="1A13210B" w14:textId="77777777" w:rsidR="00670D9D" w:rsidRPr="005D72E7" w:rsidRDefault="00670D9D" w:rsidP="00274BF6">
            <w:pPr>
              <w:pStyle w:val="TAC"/>
              <w:rPr>
                <w:rFonts w:eastAsia="宋体"/>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AE773D7"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C53FEEF"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D67EC2B" w14:textId="77777777" w:rsidR="00670D9D" w:rsidRPr="005D72E7" w:rsidRDefault="00670D9D" w:rsidP="00274BF6">
            <w:pPr>
              <w:pStyle w:val="TAC"/>
              <w:rPr>
                <w:rFonts w:eastAsia="PMingLiU"/>
              </w:rPr>
            </w:pPr>
          </w:p>
        </w:tc>
      </w:tr>
      <w:tr w:rsidR="00670D9D" w:rsidRPr="005D72E7" w14:paraId="3E1499B5"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7332E9" w14:textId="77777777" w:rsidR="00670D9D" w:rsidRPr="005D72E7" w:rsidRDefault="00670D9D" w:rsidP="00274BF6">
            <w:pPr>
              <w:keepNext/>
              <w:keepLines/>
              <w:spacing w:after="0"/>
              <w:rPr>
                <w:rFonts w:ascii="Arial" w:eastAsia="宋体" w:hAnsi="Arial"/>
                <w:sz w:val="18"/>
              </w:rPr>
            </w:pPr>
            <w:r w:rsidRPr="005D72E7">
              <w:rPr>
                <w:rFonts w:ascii="Arial" w:eastAsia="宋体" w:hAnsi="Arial"/>
                <w:sz w:val="18"/>
                <w:lang w:eastAsia="fi-FI"/>
              </w:rPr>
              <w:t>DC_2</w:t>
            </w:r>
            <w:bookmarkStart w:id="26" w:name="OLE_LINK11"/>
            <w:r w:rsidRPr="005D72E7">
              <w:rPr>
                <w:rFonts w:ascii="Arial" w:eastAsia="宋体" w:hAnsi="Arial"/>
                <w:sz w:val="18"/>
                <w:lang w:eastAsia="fi-FI"/>
              </w:rPr>
              <w:t>A-66A_n5A</w:t>
            </w:r>
            <w:bookmarkEnd w:id="26"/>
          </w:p>
        </w:tc>
        <w:tc>
          <w:tcPr>
            <w:tcW w:w="633" w:type="pct"/>
            <w:tcBorders>
              <w:top w:val="single" w:sz="4" w:space="0" w:color="auto"/>
              <w:left w:val="single" w:sz="4" w:space="0" w:color="auto"/>
              <w:bottom w:val="single" w:sz="4" w:space="0" w:color="auto"/>
              <w:right w:val="single" w:sz="4" w:space="0" w:color="auto"/>
            </w:tcBorders>
          </w:tcPr>
          <w:p w14:paraId="1B74F2C2" w14:textId="77777777" w:rsidR="00670D9D" w:rsidRPr="005D72E7" w:rsidRDefault="00670D9D" w:rsidP="00274BF6">
            <w:pPr>
              <w:pStyle w:val="TAC"/>
              <w:rPr>
                <w:rFonts w:eastAsia="宋体"/>
                <w:lang w:eastAsia="zh-CN"/>
              </w:rPr>
            </w:pPr>
            <w:r w:rsidRPr="005D72E7">
              <w:rPr>
                <w:rFonts w:eastAsia="宋体"/>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091B558"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E6EC01"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5F89FBB" w14:textId="77777777" w:rsidR="00670D9D" w:rsidRPr="005D72E7" w:rsidRDefault="00670D9D" w:rsidP="00274BF6">
            <w:pPr>
              <w:pStyle w:val="TAC"/>
              <w:rPr>
                <w:rFonts w:eastAsia="PMingLiU"/>
              </w:rPr>
            </w:pPr>
          </w:p>
        </w:tc>
      </w:tr>
      <w:tr w:rsidR="00670D9D" w:rsidRPr="005D72E7" w14:paraId="2DE03714"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7598740" w14:textId="77777777" w:rsidR="00670D9D" w:rsidRPr="005D72E7" w:rsidRDefault="00670D9D" w:rsidP="00274BF6">
            <w:pPr>
              <w:pStyle w:val="TAL"/>
              <w:rPr>
                <w:rFonts w:eastAsia="PMingLiU"/>
                <w:lang w:eastAsia="ja-JP"/>
              </w:rPr>
            </w:pPr>
            <w:r w:rsidRPr="005D72E7">
              <w:t>DC_2A-66A_n71A</w:t>
            </w:r>
          </w:p>
        </w:tc>
        <w:tc>
          <w:tcPr>
            <w:tcW w:w="633" w:type="pct"/>
            <w:tcBorders>
              <w:top w:val="single" w:sz="4" w:space="0" w:color="auto"/>
              <w:left w:val="single" w:sz="4" w:space="0" w:color="auto"/>
              <w:bottom w:val="single" w:sz="4" w:space="0" w:color="auto"/>
              <w:right w:val="single" w:sz="4" w:space="0" w:color="auto"/>
            </w:tcBorders>
          </w:tcPr>
          <w:p w14:paraId="00A67B92"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DDF30F0"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66510B3"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E3E7A22" w14:textId="77777777" w:rsidR="00670D9D" w:rsidRPr="005D72E7" w:rsidRDefault="00670D9D" w:rsidP="00274BF6">
            <w:pPr>
              <w:pStyle w:val="TAC"/>
              <w:rPr>
                <w:rFonts w:eastAsia="PMingLiU"/>
              </w:rPr>
            </w:pPr>
          </w:p>
        </w:tc>
      </w:tr>
      <w:tr w:rsidR="00670D9D" w:rsidRPr="005D72E7" w14:paraId="34672614"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DADD41C" w14:textId="77777777" w:rsidR="00670D9D" w:rsidRPr="005D72E7" w:rsidRDefault="00670D9D" w:rsidP="00274BF6">
            <w:pPr>
              <w:pStyle w:val="TAL"/>
              <w:rPr>
                <w:rFonts w:eastAsia="PMingLiU"/>
                <w:lang w:eastAsia="ja-JP"/>
              </w:rPr>
            </w:pPr>
            <w:r w:rsidRPr="005D72E7">
              <w:t>DC_2A-(n)71AA</w:t>
            </w:r>
          </w:p>
        </w:tc>
        <w:tc>
          <w:tcPr>
            <w:tcW w:w="633" w:type="pct"/>
            <w:tcBorders>
              <w:top w:val="single" w:sz="4" w:space="0" w:color="auto"/>
              <w:left w:val="single" w:sz="4" w:space="0" w:color="auto"/>
              <w:bottom w:val="single" w:sz="4" w:space="0" w:color="auto"/>
              <w:right w:val="single" w:sz="4" w:space="0" w:color="auto"/>
            </w:tcBorders>
          </w:tcPr>
          <w:p w14:paraId="60AEE17B"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00D0513"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E887820"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47555BD" w14:textId="77777777" w:rsidR="00670D9D" w:rsidRPr="005D72E7" w:rsidRDefault="00670D9D" w:rsidP="00274BF6">
            <w:pPr>
              <w:pStyle w:val="TAC"/>
              <w:rPr>
                <w:rFonts w:eastAsia="PMingLiU"/>
              </w:rPr>
            </w:pPr>
          </w:p>
        </w:tc>
      </w:tr>
      <w:tr w:rsidR="00670D9D" w:rsidRPr="005D72E7" w14:paraId="2C844681"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42C8EC0" w14:textId="77777777" w:rsidR="00670D9D" w:rsidRPr="005D72E7" w:rsidRDefault="00670D9D" w:rsidP="00274BF6">
            <w:pPr>
              <w:pStyle w:val="TAL"/>
            </w:pPr>
            <w:r>
              <w:rPr>
                <w:lang w:eastAsia="zh-CN"/>
              </w:rPr>
              <w:t>DC_3A-5A_n78C</w:t>
            </w:r>
          </w:p>
        </w:tc>
        <w:tc>
          <w:tcPr>
            <w:tcW w:w="633" w:type="pct"/>
            <w:tcBorders>
              <w:top w:val="single" w:sz="4" w:space="0" w:color="auto"/>
              <w:left w:val="single" w:sz="4" w:space="0" w:color="auto"/>
              <w:bottom w:val="single" w:sz="4" w:space="0" w:color="auto"/>
              <w:right w:val="single" w:sz="4" w:space="0" w:color="auto"/>
            </w:tcBorders>
          </w:tcPr>
          <w:p w14:paraId="6C6D5282" w14:textId="77777777" w:rsidR="00670D9D" w:rsidRPr="005D72E7" w:rsidRDefault="00670D9D" w:rsidP="00274BF6">
            <w:pPr>
              <w:pStyle w:val="TAC"/>
              <w:rPr>
                <w:rFonts w:eastAsia="PMingLiU"/>
                <w:lang w:eastAsia="ja-JP"/>
              </w:rPr>
            </w:pPr>
            <w:r>
              <w:rPr>
                <w:rFonts w:eastAsia="PMingLiU"/>
                <w:lang w:eastAsia="ja-JP"/>
              </w:rPr>
              <w:t>Rel-1</w:t>
            </w:r>
            <w:r>
              <w:rPr>
                <w:rFonts w:eastAsia="宋体"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390341AF"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CFBA52C"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CFC7793" w14:textId="77777777" w:rsidR="00670D9D" w:rsidRPr="005D72E7" w:rsidRDefault="00670D9D" w:rsidP="00274BF6">
            <w:pPr>
              <w:pStyle w:val="TAC"/>
              <w:rPr>
                <w:rFonts w:eastAsia="PMingLiU"/>
              </w:rPr>
            </w:pPr>
          </w:p>
        </w:tc>
      </w:tr>
      <w:tr w:rsidR="00670D9D" w:rsidRPr="005D72E7" w14:paraId="61FFC452"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9917F54" w14:textId="77777777" w:rsidR="00670D9D" w:rsidRPr="005D72E7" w:rsidRDefault="00670D9D" w:rsidP="00274BF6">
            <w:pPr>
              <w:pStyle w:val="TAL"/>
            </w:pPr>
            <w:r w:rsidRPr="005D72E7">
              <w:t>DC_3A-7A_n1A</w:t>
            </w:r>
          </w:p>
        </w:tc>
        <w:tc>
          <w:tcPr>
            <w:tcW w:w="633" w:type="pct"/>
            <w:tcBorders>
              <w:top w:val="single" w:sz="4" w:space="0" w:color="auto"/>
              <w:left w:val="single" w:sz="4" w:space="0" w:color="auto"/>
              <w:bottom w:val="single" w:sz="4" w:space="0" w:color="auto"/>
              <w:right w:val="single" w:sz="4" w:space="0" w:color="auto"/>
            </w:tcBorders>
          </w:tcPr>
          <w:p w14:paraId="0DCEA9C3"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535510"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3F31BA2"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077E102" w14:textId="77777777" w:rsidR="00670D9D" w:rsidRPr="005D72E7" w:rsidRDefault="00670D9D" w:rsidP="00274BF6">
            <w:pPr>
              <w:pStyle w:val="TAC"/>
              <w:rPr>
                <w:rFonts w:eastAsia="PMingLiU"/>
              </w:rPr>
            </w:pPr>
          </w:p>
        </w:tc>
      </w:tr>
      <w:tr w:rsidR="00670D9D" w:rsidRPr="005D72E7" w14:paraId="703E10FF"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C1B5947" w14:textId="77777777" w:rsidR="00670D9D" w:rsidRPr="005D72E7" w:rsidRDefault="00670D9D" w:rsidP="00274BF6">
            <w:pPr>
              <w:pStyle w:val="TAL"/>
            </w:pPr>
            <w:r>
              <w:t>DC_3A-7A_n28A</w:t>
            </w:r>
          </w:p>
        </w:tc>
        <w:tc>
          <w:tcPr>
            <w:tcW w:w="633" w:type="pct"/>
            <w:tcBorders>
              <w:top w:val="single" w:sz="4" w:space="0" w:color="auto"/>
              <w:left w:val="single" w:sz="4" w:space="0" w:color="auto"/>
              <w:bottom w:val="single" w:sz="4" w:space="0" w:color="auto"/>
              <w:right w:val="single" w:sz="4" w:space="0" w:color="auto"/>
            </w:tcBorders>
          </w:tcPr>
          <w:p w14:paraId="303CCA51" w14:textId="77777777" w:rsidR="00670D9D" w:rsidRPr="005D72E7" w:rsidRDefault="00670D9D" w:rsidP="00274BF6">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2A50E1"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6D9E35"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15B2243" w14:textId="77777777" w:rsidR="00670D9D" w:rsidRPr="005D72E7" w:rsidRDefault="00670D9D" w:rsidP="00274BF6">
            <w:pPr>
              <w:pStyle w:val="TAC"/>
              <w:rPr>
                <w:rFonts w:eastAsia="PMingLiU"/>
              </w:rPr>
            </w:pPr>
          </w:p>
        </w:tc>
      </w:tr>
      <w:tr w:rsidR="00670D9D" w:rsidRPr="005D72E7" w14:paraId="239F88C1"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81EEA5E" w14:textId="77777777" w:rsidR="00670D9D" w:rsidRPr="005D72E7" w:rsidRDefault="00670D9D" w:rsidP="00274BF6">
            <w:pPr>
              <w:pStyle w:val="TAL"/>
            </w:pPr>
            <w:r w:rsidRPr="005D72E7">
              <w:t>DC_3A-7A_n78A</w:t>
            </w:r>
          </w:p>
        </w:tc>
        <w:tc>
          <w:tcPr>
            <w:tcW w:w="633" w:type="pct"/>
            <w:tcBorders>
              <w:top w:val="single" w:sz="4" w:space="0" w:color="auto"/>
              <w:left w:val="single" w:sz="4" w:space="0" w:color="auto"/>
              <w:bottom w:val="single" w:sz="4" w:space="0" w:color="auto"/>
              <w:right w:val="single" w:sz="4" w:space="0" w:color="auto"/>
            </w:tcBorders>
          </w:tcPr>
          <w:p w14:paraId="7511E8FE"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B24581A"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C54B2CA"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5BC4F3" w14:textId="77777777" w:rsidR="00670D9D" w:rsidRPr="005D72E7" w:rsidRDefault="00670D9D" w:rsidP="00274BF6">
            <w:pPr>
              <w:pStyle w:val="TAC"/>
              <w:rPr>
                <w:rFonts w:eastAsia="PMingLiU"/>
              </w:rPr>
            </w:pPr>
          </w:p>
        </w:tc>
      </w:tr>
      <w:tr w:rsidR="00670D9D" w:rsidRPr="005D72E7" w14:paraId="4392C577"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A4E0BDC" w14:textId="77777777" w:rsidR="00670D9D" w:rsidRPr="005D72E7" w:rsidRDefault="00670D9D" w:rsidP="00274BF6">
            <w:pPr>
              <w:pStyle w:val="TAL"/>
            </w:pPr>
            <w:r w:rsidRPr="005D72E7">
              <w:rPr>
                <w:rStyle w:val="TAL0"/>
              </w:rPr>
              <w:t>DC_3A-8A_n1A</w:t>
            </w:r>
          </w:p>
        </w:tc>
        <w:tc>
          <w:tcPr>
            <w:tcW w:w="633" w:type="pct"/>
            <w:tcBorders>
              <w:top w:val="single" w:sz="4" w:space="0" w:color="auto"/>
              <w:left w:val="single" w:sz="4" w:space="0" w:color="auto"/>
              <w:bottom w:val="single" w:sz="4" w:space="0" w:color="auto"/>
              <w:right w:val="single" w:sz="4" w:space="0" w:color="auto"/>
            </w:tcBorders>
          </w:tcPr>
          <w:p w14:paraId="5F29D627" w14:textId="77777777" w:rsidR="00670D9D" w:rsidRPr="005D72E7" w:rsidRDefault="00670D9D" w:rsidP="00274BF6">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3099133"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14351C"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F463601" w14:textId="77777777" w:rsidR="00670D9D" w:rsidRPr="005D72E7" w:rsidRDefault="00670D9D" w:rsidP="00274BF6">
            <w:pPr>
              <w:pStyle w:val="TAC"/>
              <w:rPr>
                <w:rFonts w:eastAsia="PMingLiU"/>
              </w:rPr>
            </w:pPr>
          </w:p>
        </w:tc>
      </w:tr>
      <w:tr w:rsidR="00670D9D" w:rsidRPr="005D72E7" w14:paraId="4B168EC2"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0AE4A68" w14:textId="77777777" w:rsidR="00670D9D" w:rsidRPr="005D72E7" w:rsidRDefault="00670D9D" w:rsidP="00274BF6">
            <w:pPr>
              <w:pStyle w:val="TAL"/>
              <w:rPr>
                <w:rStyle w:val="TAL0"/>
              </w:rPr>
            </w:pPr>
            <w:r w:rsidRPr="005D72E7">
              <w:t>DC_3A-8A_n78A</w:t>
            </w:r>
          </w:p>
        </w:tc>
        <w:tc>
          <w:tcPr>
            <w:tcW w:w="633" w:type="pct"/>
            <w:tcBorders>
              <w:top w:val="single" w:sz="4" w:space="0" w:color="auto"/>
              <w:left w:val="single" w:sz="4" w:space="0" w:color="auto"/>
              <w:bottom w:val="single" w:sz="4" w:space="0" w:color="auto"/>
              <w:right w:val="single" w:sz="4" w:space="0" w:color="auto"/>
            </w:tcBorders>
          </w:tcPr>
          <w:p w14:paraId="6969725D" w14:textId="77777777" w:rsidR="00670D9D" w:rsidRPr="005D72E7" w:rsidRDefault="00670D9D" w:rsidP="00274BF6">
            <w:pPr>
              <w:pStyle w:val="TAC"/>
              <w:rPr>
                <w:rFonts w:eastAsia="CG Times (WN)" w:cs="CG Times (WN)"/>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D5539EC"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99BC7F0"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851F451" w14:textId="77777777" w:rsidR="00670D9D" w:rsidRPr="005D72E7" w:rsidRDefault="00670D9D" w:rsidP="00274BF6">
            <w:pPr>
              <w:pStyle w:val="TAC"/>
              <w:rPr>
                <w:rFonts w:eastAsia="PMingLiU"/>
              </w:rPr>
            </w:pPr>
          </w:p>
        </w:tc>
      </w:tr>
      <w:tr w:rsidR="00670D9D" w:rsidRPr="005D72E7" w14:paraId="1B5EA1BD"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B6F7F52" w14:textId="77777777" w:rsidR="00670D9D" w:rsidRPr="005D72E7" w:rsidRDefault="00670D9D" w:rsidP="00274BF6">
            <w:pPr>
              <w:pStyle w:val="TAL"/>
              <w:rPr>
                <w:rStyle w:val="TAL0"/>
              </w:rPr>
            </w:pPr>
            <w:r>
              <w:rPr>
                <w:lang w:eastAsia="zh-CN"/>
              </w:rPr>
              <w:t>DC_3A-8A_n78(2A)</w:t>
            </w:r>
          </w:p>
        </w:tc>
        <w:tc>
          <w:tcPr>
            <w:tcW w:w="633" w:type="pct"/>
            <w:tcBorders>
              <w:top w:val="single" w:sz="4" w:space="0" w:color="auto"/>
              <w:left w:val="single" w:sz="4" w:space="0" w:color="auto"/>
              <w:bottom w:val="single" w:sz="4" w:space="0" w:color="auto"/>
              <w:right w:val="single" w:sz="4" w:space="0" w:color="auto"/>
            </w:tcBorders>
          </w:tcPr>
          <w:p w14:paraId="3F743445" w14:textId="77777777" w:rsidR="00670D9D" w:rsidRPr="005D72E7" w:rsidRDefault="00670D9D" w:rsidP="00274BF6">
            <w:pPr>
              <w:pStyle w:val="TAC"/>
              <w:rPr>
                <w:rFonts w:eastAsia="CG Times (WN)" w:cs="CG Times (WN)"/>
                <w:lang w:eastAsia="ja-JP"/>
              </w:rPr>
            </w:pPr>
            <w:r>
              <w:rPr>
                <w:rFonts w:eastAsia="PMingLiU"/>
                <w:lang w:eastAsia="ja-JP"/>
              </w:rPr>
              <w:t>Rel-1</w:t>
            </w:r>
            <w:r>
              <w:rPr>
                <w:rFonts w:eastAsia="宋体"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68061FD8"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E008712"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4AA312" w14:textId="77777777" w:rsidR="00670D9D" w:rsidRPr="005D72E7" w:rsidRDefault="00670D9D" w:rsidP="00274BF6">
            <w:pPr>
              <w:pStyle w:val="TAC"/>
              <w:rPr>
                <w:rFonts w:eastAsia="PMingLiU"/>
              </w:rPr>
            </w:pPr>
          </w:p>
        </w:tc>
      </w:tr>
      <w:tr w:rsidR="00670D9D" w:rsidRPr="005D72E7" w14:paraId="44D2E75E"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86F8BFB" w14:textId="77777777" w:rsidR="00670D9D" w:rsidRPr="003649B7" w:rsidRDefault="00670D9D" w:rsidP="00274BF6">
            <w:pPr>
              <w:pStyle w:val="TAL"/>
            </w:pPr>
            <w:r w:rsidRPr="005D72E7">
              <w:t>DC_3A-1</w:t>
            </w:r>
            <w:r>
              <w:t>8</w:t>
            </w:r>
            <w:r w:rsidRPr="005D72E7">
              <w:t>A_n7</w:t>
            </w:r>
            <w:r>
              <w:t>7</w:t>
            </w:r>
            <w:r w:rsidRPr="005D72E7">
              <w:t>A</w:t>
            </w:r>
          </w:p>
        </w:tc>
        <w:tc>
          <w:tcPr>
            <w:tcW w:w="633" w:type="pct"/>
            <w:tcBorders>
              <w:top w:val="single" w:sz="4" w:space="0" w:color="auto"/>
              <w:left w:val="single" w:sz="4" w:space="0" w:color="auto"/>
              <w:bottom w:val="single" w:sz="4" w:space="0" w:color="auto"/>
              <w:right w:val="single" w:sz="4" w:space="0" w:color="auto"/>
            </w:tcBorders>
          </w:tcPr>
          <w:p w14:paraId="0A59D821" w14:textId="77777777" w:rsidR="00670D9D" w:rsidRDefault="00670D9D" w:rsidP="00274BF6">
            <w:pPr>
              <w:pStyle w:val="TAC"/>
              <w:rPr>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33C52974"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DD41B36"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D24B8D0" w14:textId="77777777" w:rsidR="00670D9D" w:rsidRPr="005D72E7" w:rsidRDefault="00670D9D" w:rsidP="00274BF6">
            <w:pPr>
              <w:pStyle w:val="TAC"/>
              <w:rPr>
                <w:rFonts w:eastAsia="PMingLiU"/>
              </w:rPr>
            </w:pPr>
          </w:p>
        </w:tc>
      </w:tr>
      <w:tr w:rsidR="00670D9D" w:rsidRPr="005D72E7" w14:paraId="44992BD9"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A02D8E3" w14:textId="77777777" w:rsidR="00670D9D" w:rsidRPr="003649B7" w:rsidRDefault="00670D9D" w:rsidP="00274BF6">
            <w:pPr>
              <w:pStyle w:val="TAL"/>
            </w:pPr>
            <w:r w:rsidRPr="005D72E7">
              <w:t>DC_3A-1</w:t>
            </w:r>
            <w:r>
              <w:t>8</w:t>
            </w:r>
            <w:r w:rsidRPr="005D72E7">
              <w:t>A_n78A</w:t>
            </w:r>
          </w:p>
        </w:tc>
        <w:tc>
          <w:tcPr>
            <w:tcW w:w="633" w:type="pct"/>
            <w:tcBorders>
              <w:top w:val="single" w:sz="4" w:space="0" w:color="auto"/>
              <w:left w:val="single" w:sz="4" w:space="0" w:color="auto"/>
              <w:bottom w:val="single" w:sz="4" w:space="0" w:color="auto"/>
              <w:right w:val="single" w:sz="4" w:space="0" w:color="auto"/>
            </w:tcBorders>
          </w:tcPr>
          <w:p w14:paraId="0A477135" w14:textId="77777777" w:rsidR="00670D9D" w:rsidRDefault="00670D9D" w:rsidP="00274BF6">
            <w:pPr>
              <w:pStyle w:val="TAC"/>
              <w:rPr>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71CEB194"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17F64DE"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F4D53EB" w14:textId="77777777" w:rsidR="00670D9D" w:rsidRPr="005D72E7" w:rsidRDefault="00670D9D" w:rsidP="00274BF6">
            <w:pPr>
              <w:pStyle w:val="TAC"/>
              <w:rPr>
                <w:rFonts w:eastAsia="PMingLiU"/>
              </w:rPr>
            </w:pPr>
          </w:p>
        </w:tc>
      </w:tr>
      <w:tr w:rsidR="00670D9D" w:rsidRPr="005D72E7" w14:paraId="44238C09"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333F6A1" w14:textId="77777777" w:rsidR="00670D9D" w:rsidRPr="005D72E7" w:rsidRDefault="00670D9D" w:rsidP="00274BF6">
            <w:pPr>
              <w:pStyle w:val="TAL"/>
              <w:rPr>
                <w:rStyle w:val="TAL0"/>
              </w:rPr>
            </w:pPr>
            <w:r w:rsidRPr="003649B7">
              <w:t>DC_3A-19A_n1A</w:t>
            </w:r>
          </w:p>
        </w:tc>
        <w:tc>
          <w:tcPr>
            <w:tcW w:w="633" w:type="pct"/>
            <w:tcBorders>
              <w:top w:val="single" w:sz="4" w:space="0" w:color="auto"/>
              <w:left w:val="single" w:sz="4" w:space="0" w:color="auto"/>
              <w:bottom w:val="single" w:sz="4" w:space="0" w:color="auto"/>
              <w:right w:val="single" w:sz="4" w:space="0" w:color="auto"/>
            </w:tcBorders>
          </w:tcPr>
          <w:p w14:paraId="3B894D50" w14:textId="77777777" w:rsidR="00670D9D" w:rsidRPr="005D72E7" w:rsidRDefault="00670D9D" w:rsidP="00274BF6">
            <w:pPr>
              <w:pStyle w:val="TAC"/>
              <w:rPr>
                <w:rFonts w:eastAsia="CG Times (WN)" w:cs="CG Times (WN)"/>
                <w:lang w:eastAsia="ja-JP"/>
              </w:rPr>
            </w:pPr>
            <w:r>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67D333"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31E1CE7"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5478770" w14:textId="77777777" w:rsidR="00670D9D" w:rsidRPr="005D72E7" w:rsidRDefault="00670D9D" w:rsidP="00274BF6">
            <w:pPr>
              <w:pStyle w:val="TAC"/>
              <w:rPr>
                <w:rFonts w:eastAsia="PMingLiU"/>
              </w:rPr>
            </w:pPr>
          </w:p>
        </w:tc>
      </w:tr>
      <w:tr w:rsidR="00670D9D" w:rsidRPr="005D72E7" w14:paraId="22342564"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2BFFF87" w14:textId="77777777" w:rsidR="00670D9D" w:rsidRPr="005D72E7" w:rsidRDefault="00670D9D" w:rsidP="00274BF6">
            <w:pPr>
              <w:pStyle w:val="TAL"/>
            </w:pPr>
            <w:r>
              <w:rPr>
                <w:rFonts w:hint="eastAsia"/>
                <w:lang w:eastAsia="ja-JP"/>
              </w:rPr>
              <w:t>D</w:t>
            </w:r>
            <w:r>
              <w:rPr>
                <w:lang w:eastAsia="ja-JP"/>
              </w:rPr>
              <w:t>C_3A-19A_n77(2A)</w:t>
            </w:r>
          </w:p>
        </w:tc>
        <w:tc>
          <w:tcPr>
            <w:tcW w:w="633" w:type="pct"/>
            <w:tcBorders>
              <w:top w:val="single" w:sz="4" w:space="0" w:color="auto"/>
              <w:left w:val="single" w:sz="4" w:space="0" w:color="auto"/>
              <w:bottom w:val="single" w:sz="4" w:space="0" w:color="auto"/>
              <w:right w:val="single" w:sz="4" w:space="0" w:color="auto"/>
            </w:tcBorders>
          </w:tcPr>
          <w:p w14:paraId="3ABA91BF" w14:textId="77777777" w:rsidR="00670D9D" w:rsidRPr="005D72E7" w:rsidRDefault="00670D9D" w:rsidP="00274BF6">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22760C9A"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5CE3CF9"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405EBCE" w14:textId="77777777" w:rsidR="00670D9D" w:rsidRPr="005D72E7" w:rsidRDefault="00670D9D" w:rsidP="00274BF6">
            <w:pPr>
              <w:pStyle w:val="TAC"/>
              <w:rPr>
                <w:rFonts w:eastAsia="PMingLiU"/>
              </w:rPr>
            </w:pPr>
          </w:p>
        </w:tc>
      </w:tr>
      <w:tr w:rsidR="00670D9D" w:rsidRPr="005D72E7" w14:paraId="0BA8CA39"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58B2201" w14:textId="77777777" w:rsidR="00670D9D" w:rsidRPr="005D72E7" w:rsidRDefault="00670D9D" w:rsidP="00274BF6">
            <w:pPr>
              <w:pStyle w:val="TAL"/>
              <w:rPr>
                <w:rFonts w:eastAsia="PMingLiU"/>
                <w:lang w:eastAsia="ja-JP"/>
              </w:rPr>
            </w:pPr>
            <w:r w:rsidRPr="005D72E7">
              <w:t>DC_3A-19A_n78A</w:t>
            </w:r>
          </w:p>
        </w:tc>
        <w:tc>
          <w:tcPr>
            <w:tcW w:w="633" w:type="pct"/>
            <w:tcBorders>
              <w:top w:val="single" w:sz="4" w:space="0" w:color="auto"/>
              <w:left w:val="single" w:sz="4" w:space="0" w:color="auto"/>
              <w:bottom w:val="single" w:sz="4" w:space="0" w:color="auto"/>
              <w:right w:val="single" w:sz="4" w:space="0" w:color="auto"/>
            </w:tcBorders>
          </w:tcPr>
          <w:p w14:paraId="05A44E71"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6202DF"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A14D2DE"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BEA6EC9" w14:textId="77777777" w:rsidR="00670D9D" w:rsidRPr="005D72E7" w:rsidRDefault="00670D9D" w:rsidP="00274BF6">
            <w:pPr>
              <w:pStyle w:val="TAC"/>
              <w:rPr>
                <w:rFonts w:eastAsia="PMingLiU"/>
              </w:rPr>
            </w:pPr>
          </w:p>
        </w:tc>
      </w:tr>
      <w:tr w:rsidR="00670D9D" w:rsidRPr="005D72E7" w14:paraId="5F13CFF1"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5629ED5" w14:textId="77777777" w:rsidR="00670D9D" w:rsidRPr="005D72E7" w:rsidRDefault="00670D9D" w:rsidP="00274BF6">
            <w:pPr>
              <w:pStyle w:val="TAL"/>
            </w:pPr>
            <w:r>
              <w:rPr>
                <w:rFonts w:hint="eastAsia"/>
                <w:lang w:eastAsia="ja-JP"/>
              </w:rPr>
              <w:lastRenderedPageBreak/>
              <w:t>D</w:t>
            </w:r>
            <w:r>
              <w:rPr>
                <w:lang w:eastAsia="ja-JP"/>
              </w:rPr>
              <w:t>C_3A-19A_n78(2A)</w:t>
            </w:r>
          </w:p>
        </w:tc>
        <w:tc>
          <w:tcPr>
            <w:tcW w:w="633" w:type="pct"/>
            <w:tcBorders>
              <w:top w:val="single" w:sz="4" w:space="0" w:color="auto"/>
              <w:left w:val="single" w:sz="4" w:space="0" w:color="auto"/>
              <w:bottom w:val="single" w:sz="4" w:space="0" w:color="auto"/>
              <w:right w:val="single" w:sz="4" w:space="0" w:color="auto"/>
            </w:tcBorders>
          </w:tcPr>
          <w:p w14:paraId="13743F14" w14:textId="77777777" w:rsidR="00670D9D" w:rsidRPr="005D72E7" w:rsidRDefault="00670D9D" w:rsidP="00274BF6">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6DA492BE"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D9E70DE"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25CD994" w14:textId="77777777" w:rsidR="00670D9D" w:rsidRPr="005D72E7" w:rsidRDefault="00670D9D" w:rsidP="00274BF6">
            <w:pPr>
              <w:pStyle w:val="TAC"/>
              <w:rPr>
                <w:rFonts w:eastAsia="PMingLiU"/>
              </w:rPr>
            </w:pPr>
          </w:p>
        </w:tc>
      </w:tr>
      <w:tr w:rsidR="00670D9D" w:rsidRPr="005D72E7" w14:paraId="661C132B"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61D2DD7" w14:textId="77777777" w:rsidR="00670D9D" w:rsidRPr="005D72E7" w:rsidRDefault="00670D9D" w:rsidP="00274BF6">
            <w:pPr>
              <w:pStyle w:val="TAL"/>
              <w:rPr>
                <w:rFonts w:eastAsia="PMingLiU"/>
                <w:lang w:eastAsia="ja-JP"/>
              </w:rPr>
            </w:pPr>
            <w:r w:rsidRPr="005D72E7">
              <w:t>DC_3A-19A_n79A</w:t>
            </w:r>
          </w:p>
        </w:tc>
        <w:tc>
          <w:tcPr>
            <w:tcW w:w="633" w:type="pct"/>
            <w:tcBorders>
              <w:top w:val="single" w:sz="4" w:space="0" w:color="auto"/>
              <w:left w:val="single" w:sz="4" w:space="0" w:color="auto"/>
              <w:bottom w:val="single" w:sz="4" w:space="0" w:color="auto"/>
              <w:right w:val="single" w:sz="4" w:space="0" w:color="auto"/>
            </w:tcBorders>
          </w:tcPr>
          <w:p w14:paraId="78744A0C"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49B05D"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5FF98F5"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99BB92E" w14:textId="77777777" w:rsidR="00670D9D" w:rsidRPr="005D72E7" w:rsidRDefault="00670D9D" w:rsidP="00274BF6">
            <w:pPr>
              <w:pStyle w:val="TAC"/>
              <w:rPr>
                <w:rFonts w:eastAsia="PMingLiU"/>
              </w:rPr>
            </w:pPr>
          </w:p>
        </w:tc>
      </w:tr>
      <w:tr w:rsidR="00670D9D" w:rsidRPr="005D72E7" w14:paraId="6B4C651A"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E184364" w14:textId="77777777" w:rsidR="00670D9D" w:rsidRPr="005D72E7" w:rsidRDefault="00670D9D" w:rsidP="00274BF6">
            <w:pPr>
              <w:keepNext/>
              <w:keepLines/>
              <w:spacing w:after="0"/>
              <w:rPr>
                <w:rFonts w:ascii="Arial" w:hAnsi="Arial"/>
                <w:sz w:val="18"/>
              </w:rPr>
            </w:pPr>
            <w:r w:rsidRPr="005D72E7">
              <w:rPr>
                <w:rFonts w:ascii="Arial" w:hAnsi="Arial"/>
                <w:sz w:val="18"/>
              </w:rPr>
              <w:t>DC_3A-20A_n1A</w:t>
            </w:r>
          </w:p>
        </w:tc>
        <w:tc>
          <w:tcPr>
            <w:tcW w:w="633" w:type="pct"/>
            <w:tcBorders>
              <w:top w:val="single" w:sz="4" w:space="0" w:color="auto"/>
              <w:left w:val="single" w:sz="4" w:space="0" w:color="auto"/>
              <w:bottom w:val="single" w:sz="4" w:space="0" w:color="auto"/>
              <w:right w:val="single" w:sz="4" w:space="0" w:color="auto"/>
            </w:tcBorders>
          </w:tcPr>
          <w:p w14:paraId="63DE4D4F"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248C4CF"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CB335BC"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2211C6E" w14:textId="77777777" w:rsidR="00670D9D" w:rsidRPr="005D72E7" w:rsidRDefault="00670D9D" w:rsidP="00274BF6">
            <w:pPr>
              <w:pStyle w:val="TAC"/>
              <w:rPr>
                <w:rFonts w:eastAsia="PMingLiU"/>
              </w:rPr>
            </w:pPr>
          </w:p>
        </w:tc>
      </w:tr>
      <w:tr w:rsidR="00670D9D" w:rsidRPr="005D72E7" w14:paraId="6F6B5B91"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CCF78AD" w14:textId="77777777" w:rsidR="00670D9D" w:rsidRPr="005D72E7" w:rsidRDefault="00670D9D" w:rsidP="00274BF6">
            <w:pPr>
              <w:pStyle w:val="TAL"/>
            </w:pPr>
            <w:r>
              <w:t>DC_3A-20A_n28A</w:t>
            </w:r>
          </w:p>
        </w:tc>
        <w:tc>
          <w:tcPr>
            <w:tcW w:w="633" w:type="pct"/>
            <w:tcBorders>
              <w:top w:val="single" w:sz="4" w:space="0" w:color="auto"/>
              <w:left w:val="single" w:sz="4" w:space="0" w:color="auto"/>
              <w:bottom w:val="single" w:sz="4" w:space="0" w:color="auto"/>
              <w:right w:val="single" w:sz="4" w:space="0" w:color="auto"/>
            </w:tcBorders>
          </w:tcPr>
          <w:p w14:paraId="6E5563C8" w14:textId="77777777" w:rsidR="00670D9D" w:rsidRPr="005D72E7" w:rsidRDefault="00670D9D" w:rsidP="00274BF6">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CE1CEE4"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DCAD592"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9702C96" w14:textId="77777777" w:rsidR="00670D9D" w:rsidRPr="005D72E7" w:rsidRDefault="00670D9D" w:rsidP="00274BF6">
            <w:pPr>
              <w:pStyle w:val="TAC"/>
              <w:rPr>
                <w:rFonts w:eastAsia="PMingLiU"/>
              </w:rPr>
            </w:pPr>
          </w:p>
        </w:tc>
      </w:tr>
      <w:tr w:rsidR="00670D9D" w:rsidRPr="005D72E7" w14:paraId="54E76796"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4A4CB28" w14:textId="77777777" w:rsidR="00670D9D" w:rsidRPr="005D72E7" w:rsidRDefault="00670D9D" w:rsidP="00274BF6">
            <w:pPr>
              <w:pStyle w:val="TAL"/>
            </w:pPr>
            <w:r w:rsidRPr="005D72E7">
              <w:t>DC_3A-20A_n78A</w:t>
            </w:r>
          </w:p>
        </w:tc>
        <w:tc>
          <w:tcPr>
            <w:tcW w:w="633" w:type="pct"/>
            <w:tcBorders>
              <w:top w:val="single" w:sz="4" w:space="0" w:color="auto"/>
              <w:left w:val="single" w:sz="4" w:space="0" w:color="auto"/>
              <w:bottom w:val="single" w:sz="4" w:space="0" w:color="auto"/>
              <w:right w:val="single" w:sz="4" w:space="0" w:color="auto"/>
            </w:tcBorders>
          </w:tcPr>
          <w:p w14:paraId="41126C36"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CE33AC"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3A14871"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D64F3BC" w14:textId="77777777" w:rsidR="00670D9D" w:rsidRPr="005D72E7" w:rsidRDefault="00670D9D" w:rsidP="00274BF6">
            <w:pPr>
              <w:pStyle w:val="TAC"/>
              <w:rPr>
                <w:rFonts w:eastAsia="PMingLiU"/>
              </w:rPr>
            </w:pPr>
          </w:p>
        </w:tc>
      </w:tr>
      <w:tr w:rsidR="00670D9D" w:rsidRPr="005D72E7" w14:paraId="13E1F731"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C7DBBBC" w14:textId="77777777" w:rsidR="00670D9D" w:rsidRPr="005D72E7" w:rsidRDefault="00670D9D" w:rsidP="00274BF6">
            <w:pPr>
              <w:pStyle w:val="TAL"/>
            </w:pPr>
            <w:r w:rsidRPr="003649B7">
              <w:t>DC_3A-21A_n1A</w:t>
            </w:r>
          </w:p>
        </w:tc>
        <w:tc>
          <w:tcPr>
            <w:tcW w:w="633" w:type="pct"/>
            <w:tcBorders>
              <w:top w:val="single" w:sz="4" w:space="0" w:color="auto"/>
              <w:left w:val="single" w:sz="4" w:space="0" w:color="auto"/>
              <w:bottom w:val="single" w:sz="4" w:space="0" w:color="auto"/>
              <w:right w:val="single" w:sz="4" w:space="0" w:color="auto"/>
            </w:tcBorders>
          </w:tcPr>
          <w:p w14:paraId="0E97F7C3" w14:textId="77777777" w:rsidR="00670D9D" w:rsidRPr="005D72E7" w:rsidRDefault="00670D9D" w:rsidP="00274BF6">
            <w:pPr>
              <w:pStyle w:val="TAC"/>
              <w:rPr>
                <w:rFonts w:eastAsia="PMingLiU"/>
                <w:lang w:eastAsia="ja-JP"/>
              </w:rPr>
            </w:pPr>
            <w:r>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708ACDB"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2DC5688"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9F05461" w14:textId="77777777" w:rsidR="00670D9D" w:rsidRPr="005D72E7" w:rsidRDefault="00670D9D" w:rsidP="00274BF6">
            <w:pPr>
              <w:pStyle w:val="TAC"/>
              <w:rPr>
                <w:rFonts w:eastAsia="PMingLiU"/>
              </w:rPr>
            </w:pPr>
          </w:p>
        </w:tc>
      </w:tr>
      <w:tr w:rsidR="00670D9D" w:rsidRPr="005D72E7" w14:paraId="1540C039"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ED4C048" w14:textId="77777777" w:rsidR="00670D9D" w:rsidRPr="005D72E7" w:rsidRDefault="00670D9D" w:rsidP="00274BF6">
            <w:pPr>
              <w:pStyle w:val="TAL"/>
            </w:pPr>
            <w:r>
              <w:rPr>
                <w:rFonts w:hint="eastAsia"/>
                <w:lang w:eastAsia="ja-JP"/>
              </w:rPr>
              <w:t>D</w:t>
            </w:r>
            <w:r>
              <w:rPr>
                <w:lang w:eastAsia="ja-JP"/>
              </w:rPr>
              <w:t>C_3A-21A_n28A</w:t>
            </w:r>
          </w:p>
        </w:tc>
        <w:tc>
          <w:tcPr>
            <w:tcW w:w="633" w:type="pct"/>
            <w:tcBorders>
              <w:top w:val="single" w:sz="4" w:space="0" w:color="auto"/>
              <w:left w:val="single" w:sz="4" w:space="0" w:color="auto"/>
              <w:bottom w:val="single" w:sz="4" w:space="0" w:color="auto"/>
              <w:right w:val="single" w:sz="4" w:space="0" w:color="auto"/>
            </w:tcBorders>
          </w:tcPr>
          <w:p w14:paraId="22E16DD0" w14:textId="77777777" w:rsidR="00670D9D" w:rsidRPr="005D72E7" w:rsidRDefault="00670D9D" w:rsidP="00274BF6">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3D3E8E5E"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3E882C5"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9ED7225" w14:textId="77777777" w:rsidR="00670D9D" w:rsidRPr="005D72E7" w:rsidRDefault="00670D9D" w:rsidP="00274BF6">
            <w:pPr>
              <w:pStyle w:val="TAC"/>
              <w:rPr>
                <w:rFonts w:eastAsia="PMingLiU"/>
              </w:rPr>
            </w:pPr>
          </w:p>
        </w:tc>
      </w:tr>
      <w:tr w:rsidR="00670D9D" w:rsidRPr="005D72E7" w14:paraId="54AEE73B"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01B08D2" w14:textId="77777777" w:rsidR="00670D9D" w:rsidRPr="005D72E7" w:rsidRDefault="00670D9D" w:rsidP="00274BF6">
            <w:pPr>
              <w:pStyle w:val="TAL"/>
            </w:pPr>
            <w:r>
              <w:rPr>
                <w:rFonts w:hint="eastAsia"/>
                <w:lang w:eastAsia="ja-JP"/>
              </w:rPr>
              <w:t>D</w:t>
            </w:r>
            <w:r>
              <w:rPr>
                <w:lang w:eastAsia="ja-JP"/>
              </w:rPr>
              <w:t>C_3A-21A_n77(2A)</w:t>
            </w:r>
          </w:p>
        </w:tc>
        <w:tc>
          <w:tcPr>
            <w:tcW w:w="633" w:type="pct"/>
            <w:tcBorders>
              <w:top w:val="single" w:sz="4" w:space="0" w:color="auto"/>
              <w:left w:val="single" w:sz="4" w:space="0" w:color="auto"/>
              <w:bottom w:val="single" w:sz="4" w:space="0" w:color="auto"/>
              <w:right w:val="single" w:sz="4" w:space="0" w:color="auto"/>
            </w:tcBorders>
          </w:tcPr>
          <w:p w14:paraId="582E5061" w14:textId="77777777" w:rsidR="00670D9D" w:rsidRPr="005D72E7" w:rsidRDefault="00670D9D" w:rsidP="00274BF6">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3CE8F41"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5A6750"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53A3277" w14:textId="77777777" w:rsidR="00670D9D" w:rsidRPr="005D72E7" w:rsidRDefault="00670D9D" w:rsidP="00274BF6">
            <w:pPr>
              <w:pStyle w:val="TAC"/>
              <w:rPr>
                <w:rFonts w:eastAsia="PMingLiU"/>
              </w:rPr>
            </w:pPr>
          </w:p>
        </w:tc>
      </w:tr>
      <w:tr w:rsidR="00670D9D" w:rsidRPr="005D72E7" w14:paraId="7DF0B831"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4E9A0C4" w14:textId="77777777" w:rsidR="00670D9D" w:rsidRPr="005D72E7" w:rsidRDefault="00670D9D" w:rsidP="00274BF6">
            <w:pPr>
              <w:pStyle w:val="TAL"/>
              <w:rPr>
                <w:rFonts w:eastAsia="PMingLiU"/>
                <w:lang w:eastAsia="ja-JP"/>
              </w:rPr>
            </w:pPr>
            <w:r w:rsidRPr="005D72E7">
              <w:t>DC_3A-21A_n78A</w:t>
            </w:r>
          </w:p>
        </w:tc>
        <w:tc>
          <w:tcPr>
            <w:tcW w:w="633" w:type="pct"/>
            <w:tcBorders>
              <w:top w:val="single" w:sz="4" w:space="0" w:color="auto"/>
              <w:left w:val="single" w:sz="4" w:space="0" w:color="auto"/>
              <w:bottom w:val="single" w:sz="4" w:space="0" w:color="auto"/>
              <w:right w:val="single" w:sz="4" w:space="0" w:color="auto"/>
            </w:tcBorders>
          </w:tcPr>
          <w:p w14:paraId="21C97358"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85ABF46"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C68C522"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A5F87FD" w14:textId="77777777" w:rsidR="00670D9D" w:rsidRPr="005D72E7" w:rsidRDefault="00670D9D" w:rsidP="00274BF6">
            <w:pPr>
              <w:pStyle w:val="TAC"/>
              <w:rPr>
                <w:rFonts w:eastAsia="PMingLiU"/>
              </w:rPr>
            </w:pPr>
          </w:p>
        </w:tc>
      </w:tr>
      <w:tr w:rsidR="00670D9D" w:rsidRPr="005D72E7" w14:paraId="595101BE"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6D7345A" w14:textId="77777777" w:rsidR="00670D9D" w:rsidRPr="005D72E7" w:rsidRDefault="00670D9D" w:rsidP="00274BF6">
            <w:pPr>
              <w:pStyle w:val="TAL"/>
            </w:pPr>
            <w:r>
              <w:rPr>
                <w:rFonts w:hint="eastAsia"/>
                <w:lang w:eastAsia="ja-JP"/>
              </w:rPr>
              <w:t>D</w:t>
            </w:r>
            <w:r>
              <w:rPr>
                <w:lang w:eastAsia="ja-JP"/>
              </w:rPr>
              <w:t>C_3A-21A_n78(2A)</w:t>
            </w:r>
          </w:p>
        </w:tc>
        <w:tc>
          <w:tcPr>
            <w:tcW w:w="633" w:type="pct"/>
            <w:tcBorders>
              <w:top w:val="single" w:sz="4" w:space="0" w:color="auto"/>
              <w:left w:val="single" w:sz="4" w:space="0" w:color="auto"/>
              <w:bottom w:val="single" w:sz="4" w:space="0" w:color="auto"/>
              <w:right w:val="single" w:sz="4" w:space="0" w:color="auto"/>
            </w:tcBorders>
          </w:tcPr>
          <w:p w14:paraId="5900209C" w14:textId="77777777" w:rsidR="00670D9D" w:rsidRPr="005D72E7" w:rsidRDefault="00670D9D" w:rsidP="00274BF6">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4EFD82F"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0458946"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6B00231" w14:textId="77777777" w:rsidR="00670D9D" w:rsidRPr="005D72E7" w:rsidRDefault="00670D9D" w:rsidP="00274BF6">
            <w:pPr>
              <w:pStyle w:val="TAC"/>
              <w:rPr>
                <w:rFonts w:eastAsia="PMingLiU"/>
              </w:rPr>
            </w:pPr>
          </w:p>
        </w:tc>
      </w:tr>
      <w:tr w:rsidR="00670D9D" w:rsidRPr="005D72E7" w14:paraId="26193EA4"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3BCBE40" w14:textId="77777777" w:rsidR="00670D9D" w:rsidRPr="005D72E7" w:rsidRDefault="00670D9D" w:rsidP="00274BF6">
            <w:pPr>
              <w:pStyle w:val="TAL"/>
              <w:rPr>
                <w:rFonts w:eastAsia="PMingLiU"/>
                <w:lang w:eastAsia="ja-JP"/>
              </w:rPr>
            </w:pPr>
            <w:r w:rsidRPr="005D72E7">
              <w:t>DC_3A-21A_n79A</w:t>
            </w:r>
          </w:p>
        </w:tc>
        <w:tc>
          <w:tcPr>
            <w:tcW w:w="633" w:type="pct"/>
            <w:tcBorders>
              <w:top w:val="single" w:sz="4" w:space="0" w:color="auto"/>
              <w:left w:val="single" w:sz="4" w:space="0" w:color="auto"/>
              <w:bottom w:val="single" w:sz="4" w:space="0" w:color="auto"/>
              <w:right w:val="single" w:sz="4" w:space="0" w:color="auto"/>
            </w:tcBorders>
          </w:tcPr>
          <w:p w14:paraId="4ADB6A20"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E833566"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AA479D8"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2E353F9" w14:textId="77777777" w:rsidR="00670D9D" w:rsidRPr="005D72E7" w:rsidRDefault="00670D9D" w:rsidP="00274BF6">
            <w:pPr>
              <w:pStyle w:val="TAC"/>
              <w:rPr>
                <w:rFonts w:eastAsia="PMingLiU"/>
              </w:rPr>
            </w:pPr>
          </w:p>
        </w:tc>
      </w:tr>
      <w:tr w:rsidR="00670D9D" w:rsidRPr="005D72E7" w14:paraId="0BA6D236"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184E27C" w14:textId="77777777" w:rsidR="00670D9D" w:rsidRPr="005D72E7" w:rsidRDefault="00670D9D" w:rsidP="00274BF6">
            <w:pPr>
              <w:pStyle w:val="TAL"/>
            </w:pPr>
            <w:r>
              <w:t>DC_3A-28A_n78A</w:t>
            </w:r>
          </w:p>
        </w:tc>
        <w:tc>
          <w:tcPr>
            <w:tcW w:w="633" w:type="pct"/>
            <w:tcBorders>
              <w:top w:val="single" w:sz="4" w:space="0" w:color="auto"/>
              <w:left w:val="single" w:sz="4" w:space="0" w:color="auto"/>
              <w:bottom w:val="single" w:sz="4" w:space="0" w:color="auto"/>
              <w:right w:val="single" w:sz="4" w:space="0" w:color="auto"/>
            </w:tcBorders>
          </w:tcPr>
          <w:p w14:paraId="51F17EC5" w14:textId="77777777" w:rsidR="00670D9D" w:rsidRPr="005D72E7" w:rsidRDefault="00670D9D" w:rsidP="00274BF6">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992F99"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7C3C6DD"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B0F4A9" w14:textId="77777777" w:rsidR="00670D9D" w:rsidRPr="005D72E7" w:rsidRDefault="00670D9D" w:rsidP="00274BF6">
            <w:pPr>
              <w:pStyle w:val="TAC"/>
              <w:rPr>
                <w:rFonts w:eastAsia="PMingLiU"/>
              </w:rPr>
            </w:pPr>
          </w:p>
        </w:tc>
      </w:tr>
      <w:tr w:rsidR="00670D9D" w:rsidRPr="005D72E7" w14:paraId="1D57F931"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9DB1ACA" w14:textId="77777777" w:rsidR="00670D9D" w:rsidRPr="005D72E7" w:rsidRDefault="00670D9D" w:rsidP="00274BF6">
            <w:pPr>
              <w:pStyle w:val="TAL"/>
              <w:rPr>
                <w:rFonts w:eastAsia="PMingLiU"/>
                <w:lang w:eastAsia="ja-JP"/>
              </w:rPr>
            </w:pPr>
            <w:r w:rsidRPr="005D72E7">
              <w:t>DC_3A_n28A-n78A</w:t>
            </w:r>
          </w:p>
        </w:tc>
        <w:tc>
          <w:tcPr>
            <w:tcW w:w="633" w:type="pct"/>
            <w:tcBorders>
              <w:top w:val="single" w:sz="4" w:space="0" w:color="auto"/>
              <w:left w:val="single" w:sz="4" w:space="0" w:color="auto"/>
              <w:bottom w:val="single" w:sz="4" w:space="0" w:color="auto"/>
              <w:right w:val="single" w:sz="4" w:space="0" w:color="auto"/>
            </w:tcBorders>
          </w:tcPr>
          <w:p w14:paraId="059F8191"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33A4468"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D5F347A"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86D1F56" w14:textId="77777777" w:rsidR="00670D9D" w:rsidRPr="005D72E7" w:rsidRDefault="00670D9D" w:rsidP="00274BF6">
            <w:pPr>
              <w:pStyle w:val="TAC"/>
              <w:rPr>
                <w:rFonts w:eastAsia="PMingLiU"/>
              </w:rPr>
            </w:pPr>
          </w:p>
        </w:tc>
      </w:tr>
      <w:tr w:rsidR="00670D9D" w:rsidRPr="005D72E7" w14:paraId="14F00C17"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2FF8333" w14:textId="77777777" w:rsidR="00670D9D" w:rsidRPr="005D72E7" w:rsidRDefault="00670D9D" w:rsidP="00274BF6">
            <w:pPr>
              <w:pStyle w:val="TAL"/>
            </w:pPr>
            <w:r>
              <w:t>DC_3A_n28A-n79</w:t>
            </w:r>
            <w:r w:rsidRPr="005D72E7">
              <w:t>A</w:t>
            </w:r>
          </w:p>
        </w:tc>
        <w:tc>
          <w:tcPr>
            <w:tcW w:w="633" w:type="pct"/>
            <w:tcBorders>
              <w:top w:val="single" w:sz="4" w:space="0" w:color="auto"/>
              <w:left w:val="single" w:sz="4" w:space="0" w:color="auto"/>
              <w:bottom w:val="single" w:sz="4" w:space="0" w:color="auto"/>
              <w:right w:val="single" w:sz="4" w:space="0" w:color="auto"/>
            </w:tcBorders>
          </w:tcPr>
          <w:p w14:paraId="2F59106C" w14:textId="77777777" w:rsidR="00670D9D" w:rsidRPr="005D72E7" w:rsidRDefault="00670D9D" w:rsidP="00274BF6">
            <w:pPr>
              <w:pStyle w:val="TAC"/>
              <w:rPr>
                <w:rFonts w:eastAsia="PMingLiU"/>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06D7D15C"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876CE6"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669690F" w14:textId="77777777" w:rsidR="00670D9D" w:rsidRPr="005D72E7" w:rsidRDefault="00670D9D" w:rsidP="00274BF6">
            <w:pPr>
              <w:pStyle w:val="TAC"/>
              <w:rPr>
                <w:rFonts w:eastAsia="PMingLiU"/>
              </w:rPr>
            </w:pPr>
          </w:p>
        </w:tc>
      </w:tr>
      <w:tr w:rsidR="00670D9D" w:rsidRPr="005D72E7" w14:paraId="7A9529C4"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80C8534" w14:textId="77777777" w:rsidR="00670D9D" w:rsidRPr="005D72E7" w:rsidRDefault="00670D9D" w:rsidP="00274BF6">
            <w:pPr>
              <w:pStyle w:val="TAL"/>
            </w:pPr>
            <w:r w:rsidRPr="005D72E7">
              <w:t>DC_3A-40A_n1A</w:t>
            </w:r>
          </w:p>
        </w:tc>
        <w:tc>
          <w:tcPr>
            <w:tcW w:w="633" w:type="pct"/>
            <w:tcBorders>
              <w:top w:val="single" w:sz="4" w:space="0" w:color="auto"/>
              <w:left w:val="single" w:sz="4" w:space="0" w:color="auto"/>
              <w:bottom w:val="single" w:sz="4" w:space="0" w:color="auto"/>
              <w:right w:val="single" w:sz="4" w:space="0" w:color="auto"/>
            </w:tcBorders>
          </w:tcPr>
          <w:p w14:paraId="735EF43A"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CCC5B32"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6D34608"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2329BF0" w14:textId="77777777" w:rsidR="00670D9D" w:rsidRPr="005D72E7" w:rsidRDefault="00670D9D" w:rsidP="00274BF6">
            <w:pPr>
              <w:pStyle w:val="TAC"/>
              <w:rPr>
                <w:rFonts w:eastAsia="PMingLiU"/>
              </w:rPr>
            </w:pPr>
          </w:p>
        </w:tc>
      </w:tr>
      <w:tr w:rsidR="00670D9D" w:rsidRPr="005D72E7" w14:paraId="06956D03"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7702D67" w14:textId="77777777" w:rsidR="00670D9D" w:rsidRPr="003649B7" w:rsidRDefault="00670D9D" w:rsidP="00274BF6">
            <w:pPr>
              <w:pStyle w:val="TAL"/>
            </w:pPr>
            <w:r w:rsidRPr="005D72E7">
              <w:t>DC_3A-4</w:t>
            </w:r>
            <w:r>
              <w:t>1</w:t>
            </w:r>
            <w:r w:rsidRPr="005D72E7">
              <w:t>A_n</w:t>
            </w:r>
            <w:r>
              <w:t>2</w:t>
            </w:r>
            <w:r w:rsidRPr="005D72E7">
              <w:t>8A</w:t>
            </w:r>
          </w:p>
        </w:tc>
        <w:tc>
          <w:tcPr>
            <w:tcW w:w="633" w:type="pct"/>
            <w:tcBorders>
              <w:top w:val="single" w:sz="4" w:space="0" w:color="auto"/>
              <w:left w:val="single" w:sz="4" w:space="0" w:color="auto"/>
              <w:bottom w:val="single" w:sz="4" w:space="0" w:color="auto"/>
              <w:right w:val="single" w:sz="4" w:space="0" w:color="auto"/>
            </w:tcBorders>
          </w:tcPr>
          <w:p w14:paraId="358AA328" w14:textId="77777777" w:rsidR="00670D9D" w:rsidRPr="00766BC6" w:rsidRDefault="00670D9D" w:rsidP="00274BF6">
            <w:pPr>
              <w:pStyle w:val="TAC"/>
              <w:rPr>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22A20E19"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E03A362"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C9FB953" w14:textId="77777777" w:rsidR="00670D9D" w:rsidRPr="005D72E7" w:rsidRDefault="00670D9D" w:rsidP="00274BF6">
            <w:pPr>
              <w:pStyle w:val="TAC"/>
              <w:rPr>
                <w:rFonts w:eastAsia="PMingLiU"/>
              </w:rPr>
            </w:pPr>
          </w:p>
        </w:tc>
      </w:tr>
      <w:tr w:rsidR="00670D9D" w:rsidRPr="005D72E7" w14:paraId="461CA9FB"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D83C6FC" w14:textId="77777777" w:rsidR="00670D9D" w:rsidRPr="003649B7" w:rsidRDefault="00670D9D" w:rsidP="00274BF6">
            <w:pPr>
              <w:pStyle w:val="TAL"/>
            </w:pPr>
            <w:r w:rsidRPr="005D72E7">
              <w:t>DC_3A-4</w:t>
            </w:r>
            <w:r>
              <w:t>1</w:t>
            </w:r>
            <w:r w:rsidRPr="005D72E7">
              <w:t>A_n</w:t>
            </w:r>
            <w:r>
              <w:t>77</w:t>
            </w:r>
            <w:r w:rsidRPr="005D72E7">
              <w:t>A</w:t>
            </w:r>
          </w:p>
        </w:tc>
        <w:tc>
          <w:tcPr>
            <w:tcW w:w="633" w:type="pct"/>
            <w:tcBorders>
              <w:top w:val="single" w:sz="4" w:space="0" w:color="auto"/>
              <w:left w:val="single" w:sz="4" w:space="0" w:color="auto"/>
              <w:bottom w:val="single" w:sz="4" w:space="0" w:color="auto"/>
              <w:right w:val="single" w:sz="4" w:space="0" w:color="auto"/>
            </w:tcBorders>
          </w:tcPr>
          <w:p w14:paraId="3375828C" w14:textId="77777777" w:rsidR="00670D9D" w:rsidRPr="00766BC6" w:rsidRDefault="00670D9D" w:rsidP="00274BF6">
            <w:pPr>
              <w:pStyle w:val="TAC"/>
              <w:rPr>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3E1DF5E6"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E6F4582"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DCA549C" w14:textId="77777777" w:rsidR="00670D9D" w:rsidRPr="005D72E7" w:rsidRDefault="00670D9D" w:rsidP="00274BF6">
            <w:pPr>
              <w:pStyle w:val="TAC"/>
              <w:rPr>
                <w:rFonts w:eastAsia="PMingLiU"/>
              </w:rPr>
            </w:pPr>
          </w:p>
        </w:tc>
      </w:tr>
      <w:tr w:rsidR="00670D9D" w:rsidRPr="005D72E7" w14:paraId="014568B9"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4B1DCB2" w14:textId="77777777" w:rsidR="00670D9D" w:rsidRPr="005D72E7" w:rsidRDefault="00670D9D" w:rsidP="00274BF6">
            <w:pPr>
              <w:pStyle w:val="TAL"/>
            </w:pPr>
            <w:r w:rsidRPr="003649B7">
              <w:t>DC_3A-42A_n1A</w:t>
            </w:r>
          </w:p>
        </w:tc>
        <w:tc>
          <w:tcPr>
            <w:tcW w:w="633" w:type="pct"/>
            <w:tcBorders>
              <w:top w:val="single" w:sz="4" w:space="0" w:color="auto"/>
              <w:left w:val="single" w:sz="4" w:space="0" w:color="auto"/>
              <w:bottom w:val="single" w:sz="4" w:space="0" w:color="auto"/>
              <w:right w:val="single" w:sz="4" w:space="0" w:color="auto"/>
            </w:tcBorders>
          </w:tcPr>
          <w:p w14:paraId="466C82B0" w14:textId="77777777" w:rsidR="00670D9D" w:rsidRPr="005D72E7" w:rsidRDefault="00670D9D" w:rsidP="00274BF6">
            <w:pPr>
              <w:pStyle w:val="TAC"/>
              <w:rPr>
                <w:rFonts w:eastAsia="PMingLiU"/>
                <w:lang w:eastAsia="ja-JP"/>
              </w:rPr>
            </w:pPr>
            <w:r w:rsidRPr="00766BC6">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BDE749A"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02C098B"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476EBEB" w14:textId="77777777" w:rsidR="00670D9D" w:rsidRPr="005D72E7" w:rsidRDefault="00670D9D" w:rsidP="00274BF6">
            <w:pPr>
              <w:pStyle w:val="TAC"/>
              <w:rPr>
                <w:rFonts w:eastAsia="PMingLiU"/>
              </w:rPr>
            </w:pPr>
          </w:p>
        </w:tc>
      </w:tr>
      <w:tr w:rsidR="00670D9D" w:rsidRPr="005D72E7" w14:paraId="6F55BD18"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ECF2638" w14:textId="77777777" w:rsidR="00670D9D" w:rsidRPr="005D72E7" w:rsidRDefault="00670D9D" w:rsidP="00274BF6">
            <w:pPr>
              <w:pStyle w:val="TAL"/>
            </w:pPr>
            <w:r>
              <w:t>DC_3A-42</w:t>
            </w:r>
            <w:r>
              <w:rPr>
                <w:rFonts w:hint="eastAsia"/>
                <w:lang w:eastAsia="ja-JP"/>
              </w:rPr>
              <w:t>C</w:t>
            </w:r>
            <w:r w:rsidRPr="003649B7">
              <w:t>_n1A</w:t>
            </w:r>
          </w:p>
        </w:tc>
        <w:tc>
          <w:tcPr>
            <w:tcW w:w="633" w:type="pct"/>
            <w:tcBorders>
              <w:top w:val="single" w:sz="4" w:space="0" w:color="auto"/>
              <w:left w:val="single" w:sz="4" w:space="0" w:color="auto"/>
              <w:bottom w:val="single" w:sz="4" w:space="0" w:color="auto"/>
              <w:right w:val="single" w:sz="4" w:space="0" w:color="auto"/>
            </w:tcBorders>
          </w:tcPr>
          <w:p w14:paraId="4BFA2835" w14:textId="77777777" w:rsidR="00670D9D" w:rsidRPr="005D72E7" w:rsidRDefault="00670D9D" w:rsidP="00274BF6">
            <w:pPr>
              <w:pStyle w:val="TAC"/>
              <w:rPr>
                <w:rFonts w:eastAsia="PMingLiU"/>
                <w:lang w:eastAsia="ja-JP"/>
              </w:rPr>
            </w:pPr>
            <w:r w:rsidRPr="00766BC6">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6E553D7"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6CE5019"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3E3A5A0" w14:textId="77777777" w:rsidR="00670D9D" w:rsidRPr="005D72E7" w:rsidRDefault="00670D9D" w:rsidP="00274BF6">
            <w:pPr>
              <w:pStyle w:val="TAC"/>
              <w:rPr>
                <w:rFonts w:eastAsia="PMingLiU"/>
              </w:rPr>
            </w:pPr>
          </w:p>
        </w:tc>
      </w:tr>
      <w:tr w:rsidR="00670D9D" w:rsidRPr="005D72E7" w14:paraId="6EACFB84"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74436FB" w14:textId="77777777" w:rsidR="00670D9D" w:rsidRPr="005D72E7" w:rsidRDefault="00670D9D" w:rsidP="00274BF6">
            <w:pPr>
              <w:pStyle w:val="TAL"/>
              <w:rPr>
                <w:rFonts w:eastAsia="PMingLiU"/>
                <w:lang w:eastAsia="ja-JP"/>
              </w:rPr>
            </w:pPr>
            <w:r w:rsidRPr="005D72E7">
              <w:t>DC_3A-42A_n78A</w:t>
            </w:r>
          </w:p>
        </w:tc>
        <w:tc>
          <w:tcPr>
            <w:tcW w:w="633" w:type="pct"/>
            <w:tcBorders>
              <w:top w:val="single" w:sz="4" w:space="0" w:color="auto"/>
              <w:left w:val="single" w:sz="4" w:space="0" w:color="auto"/>
              <w:bottom w:val="single" w:sz="4" w:space="0" w:color="auto"/>
              <w:right w:val="single" w:sz="4" w:space="0" w:color="auto"/>
            </w:tcBorders>
          </w:tcPr>
          <w:p w14:paraId="1EFE1F5D"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6060702"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0479180"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4A590B3" w14:textId="77777777" w:rsidR="00670D9D" w:rsidRPr="005D72E7" w:rsidRDefault="00670D9D" w:rsidP="00274BF6">
            <w:pPr>
              <w:pStyle w:val="TAC"/>
              <w:rPr>
                <w:rFonts w:eastAsia="PMingLiU"/>
              </w:rPr>
            </w:pPr>
          </w:p>
        </w:tc>
      </w:tr>
      <w:tr w:rsidR="00670D9D" w:rsidRPr="005D72E7" w14:paraId="7810D533"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D39F308" w14:textId="77777777" w:rsidR="00670D9D" w:rsidRPr="005D72E7" w:rsidRDefault="00670D9D" w:rsidP="00274BF6">
            <w:pPr>
              <w:pStyle w:val="TAL"/>
              <w:rPr>
                <w:rFonts w:eastAsia="PMingLiU"/>
                <w:lang w:eastAsia="ja-JP"/>
              </w:rPr>
            </w:pPr>
            <w:r w:rsidRPr="005D72E7">
              <w:t>DC_3A-42C_n78A</w:t>
            </w:r>
          </w:p>
        </w:tc>
        <w:tc>
          <w:tcPr>
            <w:tcW w:w="633" w:type="pct"/>
            <w:tcBorders>
              <w:top w:val="single" w:sz="4" w:space="0" w:color="auto"/>
              <w:left w:val="single" w:sz="4" w:space="0" w:color="auto"/>
              <w:bottom w:val="single" w:sz="4" w:space="0" w:color="auto"/>
              <w:right w:val="single" w:sz="4" w:space="0" w:color="auto"/>
            </w:tcBorders>
          </w:tcPr>
          <w:p w14:paraId="332D7251"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87635E"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1FBF419"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9D05319" w14:textId="77777777" w:rsidR="00670D9D" w:rsidRPr="005D72E7" w:rsidRDefault="00670D9D" w:rsidP="00274BF6">
            <w:pPr>
              <w:pStyle w:val="TAC"/>
              <w:rPr>
                <w:rFonts w:eastAsia="PMingLiU"/>
              </w:rPr>
            </w:pPr>
          </w:p>
        </w:tc>
      </w:tr>
      <w:tr w:rsidR="00670D9D" w:rsidRPr="005D72E7" w14:paraId="5F4860E5"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8CFEDAE" w14:textId="77777777" w:rsidR="00670D9D" w:rsidRPr="005D72E7" w:rsidRDefault="00670D9D" w:rsidP="00274BF6">
            <w:pPr>
              <w:pStyle w:val="TAL"/>
              <w:rPr>
                <w:rFonts w:eastAsia="PMingLiU"/>
                <w:lang w:eastAsia="ja-JP"/>
              </w:rPr>
            </w:pPr>
            <w:r w:rsidRPr="005D72E7">
              <w:t>DC_3A-42D_n78A</w:t>
            </w:r>
          </w:p>
        </w:tc>
        <w:tc>
          <w:tcPr>
            <w:tcW w:w="633" w:type="pct"/>
            <w:tcBorders>
              <w:top w:val="single" w:sz="4" w:space="0" w:color="auto"/>
              <w:left w:val="single" w:sz="4" w:space="0" w:color="auto"/>
              <w:bottom w:val="single" w:sz="4" w:space="0" w:color="auto"/>
              <w:right w:val="single" w:sz="4" w:space="0" w:color="auto"/>
            </w:tcBorders>
          </w:tcPr>
          <w:p w14:paraId="1BDDF245"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CA4148A"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DB4B2F2"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841CC54" w14:textId="77777777" w:rsidR="00670D9D" w:rsidRPr="005D72E7" w:rsidRDefault="00670D9D" w:rsidP="00274BF6">
            <w:pPr>
              <w:pStyle w:val="TAC"/>
              <w:rPr>
                <w:rFonts w:eastAsia="PMingLiU"/>
              </w:rPr>
            </w:pPr>
          </w:p>
        </w:tc>
      </w:tr>
      <w:tr w:rsidR="00670D9D" w:rsidRPr="005D72E7" w14:paraId="0382A3C1"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6BA1BBD" w14:textId="77777777" w:rsidR="00670D9D" w:rsidRPr="005D72E7" w:rsidRDefault="00670D9D" w:rsidP="00274BF6">
            <w:pPr>
              <w:pStyle w:val="TAL"/>
              <w:rPr>
                <w:rFonts w:eastAsia="PMingLiU"/>
                <w:lang w:eastAsia="ja-JP"/>
              </w:rPr>
            </w:pPr>
            <w:r w:rsidRPr="005D72E7">
              <w:t>DC_3A-42E_n78A</w:t>
            </w:r>
          </w:p>
        </w:tc>
        <w:tc>
          <w:tcPr>
            <w:tcW w:w="633" w:type="pct"/>
            <w:tcBorders>
              <w:top w:val="single" w:sz="4" w:space="0" w:color="auto"/>
              <w:left w:val="single" w:sz="4" w:space="0" w:color="auto"/>
              <w:bottom w:val="single" w:sz="4" w:space="0" w:color="auto"/>
              <w:right w:val="single" w:sz="4" w:space="0" w:color="auto"/>
            </w:tcBorders>
          </w:tcPr>
          <w:p w14:paraId="5CC706BD"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A5A5BD9"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7826FD8"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2098D68" w14:textId="77777777" w:rsidR="00670D9D" w:rsidRPr="005D72E7" w:rsidRDefault="00670D9D" w:rsidP="00274BF6">
            <w:pPr>
              <w:pStyle w:val="TAC"/>
              <w:rPr>
                <w:rFonts w:eastAsia="PMingLiU"/>
              </w:rPr>
            </w:pPr>
          </w:p>
        </w:tc>
      </w:tr>
      <w:tr w:rsidR="00670D9D" w:rsidRPr="005D72E7" w14:paraId="29334FA0"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5D0D5D7" w14:textId="77777777" w:rsidR="00670D9D" w:rsidRPr="005D72E7" w:rsidRDefault="00670D9D" w:rsidP="00274BF6">
            <w:pPr>
              <w:pStyle w:val="TAL"/>
              <w:rPr>
                <w:rFonts w:eastAsia="PMingLiU"/>
                <w:lang w:eastAsia="ja-JP"/>
              </w:rPr>
            </w:pPr>
            <w:r w:rsidRPr="005D72E7">
              <w:t>DC_3A-42A_n79A</w:t>
            </w:r>
          </w:p>
        </w:tc>
        <w:tc>
          <w:tcPr>
            <w:tcW w:w="633" w:type="pct"/>
            <w:tcBorders>
              <w:top w:val="single" w:sz="4" w:space="0" w:color="auto"/>
              <w:left w:val="single" w:sz="4" w:space="0" w:color="auto"/>
              <w:bottom w:val="single" w:sz="4" w:space="0" w:color="auto"/>
              <w:right w:val="single" w:sz="4" w:space="0" w:color="auto"/>
            </w:tcBorders>
          </w:tcPr>
          <w:p w14:paraId="77A871D1"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236187"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C614299"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44B728" w14:textId="77777777" w:rsidR="00670D9D" w:rsidRPr="005D72E7" w:rsidRDefault="00670D9D" w:rsidP="00274BF6">
            <w:pPr>
              <w:pStyle w:val="TAC"/>
              <w:rPr>
                <w:rFonts w:eastAsia="PMingLiU"/>
              </w:rPr>
            </w:pPr>
          </w:p>
        </w:tc>
      </w:tr>
      <w:tr w:rsidR="00670D9D" w:rsidRPr="005D72E7" w14:paraId="5FE0D4CC"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0827BA7" w14:textId="77777777" w:rsidR="00670D9D" w:rsidRPr="005D72E7" w:rsidRDefault="00670D9D" w:rsidP="00274BF6">
            <w:pPr>
              <w:pStyle w:val="TAL"/>
              <w:rPr>
                <w:rFonts w:eastAsia="PMingLiU"/>
                <w:lang w:eastAsia="ja-JP"/>
              </w:rPr>
            </w:pPr>
            <w:r w:rsidRPr="005D72E7">
              <w:t>DC_3A-42C_n79A</w:t>
            </w:r>
          </w:p>
        </w:tc>
        <w:tc>
          <w:tcPr>
            <w:tcW w:w="633" w:type="pct"/>
            <w:tcBorders>
              <w:top w:val="single" w:sz="4" w:space="0" w:color="auto"/>
              <w:left w:val="single" w:sz="4" w:space="0" w:color="auto"/>
              <w:bottom w:val="single" w:sz="4" w:space="0" w:color="auto"/>
              <w:right w:val="single" w:sz="4" w:space="0" w:color="auto"/>
            </w:tcBorders>
          </w:tcPr>
          <w:p w14:paraId="18CE76EF"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B56A51"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1BC87CF"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8B2D6A1" w14:textId="77777777" w:rsidR="00670D9D" w:rsidRPr="005D72E7" w:rsidRDefault="00670D9D" w:rsidP="00274BF6">
            <w:pPr>
              <w:pStyle w:val="TAC"/>
              <w:rPr>
                <w:rFonts w:eastAsia="PMingLiU"/>
              </w:rPr>
            </w:pPr>
          </w:p>
        </w:tc>
      </w:tr>
      <w:tr w:rsidR="00670D9D" w:rsidRPr="005D72E7" w14:paraId="04FA8325"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F508F0B" w14:textId="77777777" w:rsidR="00670D9D" w:rsidRPr="005D72E7" w:rsidRDefault="00670D9D" w:rsidP="00274BF6">
            <w:pPr>
              <w:pStyle w:val="TAL"/>
              <w:rPr>
                <w:rFonts w:eastAsia="PMingLiU"/>
                <w:lang w:eastAsia="ja-JP"/>
              </w:rPr>
            </w:pPr>
            <w:r w:rsidRPr="005D72E7">
              <w:t>DC_3A-42D_n79A</w:t>
            </w:r>
          </w:p>
        </w:tc>
        <w:tc>
          <w:tcPr>
            <w:tcW w:w="633" w:type="pct"/>
            <w:tcBorders>
              <w:top w:val="single" w:sz="4" w:space="0" w:color="auto"/>
              <w:left w:val="single" w:sz="4" w:space="0" w:color="auto"/>
              <w:bottom w:val="single" w:sz="4" w:space="0" w:color="auto"/>
              <w:right w:val="single" w:sz="4" w:space="0" w:color="auto"/>
            </w:tcBorders>
          </w:tcPr>
          <w:p w14:paraId="608C7947"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15824C"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C34477F"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CA79B38" w14:textId="77777777" w:rsidR="00670D9D" w:rsidRPr="005D72E7" w:rsidRDefault="00670D9D" w:rsidP="00274BF6">
            <w:pPr>
              <w:pStyle w:val="TAC"/>
              <w:rPr>
                <w:rFonts w:eastAsia="PMingLiU"/>
              </w:rPr>
            </w:pPr>
          </w:p>
        </w:tc>
      </w:tr>
      <w:tr w:rsidR="00670D9D" w:rsidRPr="005D72E7" w14:paraId="1B8F6D24"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985E714" w14:textId="77777777" w:rsidR="00670D9D" w:rsidRPr="005D72E7" w:rsidRDefault="00670D9D" w:rsidP="00274BF6">
            <w:pPr>
              <w:pStyle w:val="TAL"/>
              <w:rPr>
                <w:rFonts w:eastAsia="PMingLiU"/>
                <w:lang w:eastAsia="ja-JP"/>
              </w:rPr>
            </w:pPr>
            <w:r w:rsidRPr="005D72E7">
              <w:t>DC_3A-42E_n79A</w:t>
            </w:r>
          </w:p>
        </w:tc>
        <w:tc>
          <w:tcPr>
            <w:tcW w:w="633" w:type="pct"/>
            <w:tcBorders>
              <w:top w:val="single" w:sz="4" w:space="0" w:color="auto"/>
              <w:left w:val="single" w:sz="4" w:space="0" w:color="auto"/>
              <w:bottom w:val="single" w:sz="4" w:space="0" w:color="auto"/>
              <w:right w:val="single" w:sz="4" w:space="0" w:color="auto"/>
            </w:tcBorders>
          </w:tcPr>
          <w:p w14:paraId="40FEAC6D"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529BA5A"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CDEBFA0"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86A280D" w14:textId="77777777" w:rsidR="00670D9D" w:rsidRPr="005D72E7" w:rsidRDefault="00670D9D" w:rsidP="00274BF6">
            <w:pPr>
              <w:pStyle w:val="TAC"/>
              <w:rPr>
                <w:rFonts w:eastAsia="PMingLiU"/>
              </w:rPr>
            </w:pPr>
          </w:p>
        </w:tc>
      </w:tr>
      <w:tr w:rsidR="00670D9D" w:rsidRPr="005D72E7" w14:paraId="699D09A3"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85ABFA3" w14:textId="77777777" w:rsidR="00670D9D" w:rsidRPr="005D72E7" w:rsidRDefault="00670D9D" w:rsidP="00274BF6">
            <w:pPr>
              <w:pStyle w:val="TAL"/>
              <w:rPr>
                <w:rFonts w:eastAsia="PMingLiU"/>
                <w:lang w:eastAsia="ja-JP"/>
              </w:rPr>
            </w:pPr>
            <w:r w:rsidRPr="005D72E7">
              <w:t>DC_3A_n78A-n79A</w:t>
            </w:r>
          </w:p>
        </w:tc>
        <w:tc>
          <w:tcPr>
            <w:tcW w:w="633" w:type="pct"/>
            <w:tcBorders>
              <w:top w:val="single" w:sz="4" w:space="0" w:color="auto"/>
              <w:left w:val="single" w:sz="4" w:space="0" w:color="auto"/>
              <w:bottom w:val="single" w:sz="4" w:space="0" w:color="auto"/>
              <w:right w:val="single" w:sz="4" w:space="0" w:color="auto"/>
            </w:tcBorders>
          </w:tcPr>
          <w:p w14:paraId="7C76CDF1"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4C78ECF"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BE8992"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6B06EF1" w14:textId="77777777" w:rsidR="00670D9D" w:rsidRPr="005D72E7" w:rsidRDefault="00670D9D" w:rsidP="00274BF6">
            <w:pPr>
              <w:pStyle w:val="TAC"/>
              <w:rPr>
                <w:rFonts w:eastAsia="PMingLiU"/>
              </w:rPr>
            </w:pPr>
          </w:p>
        </w:tc>
      </w:tr>
      <w:tr w:rsidR="00670D9D" w:rsidRPr="005D72E7" w14:paraId="438A7151"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887963E" w14:textId="77777777" w:rsidR="00670D9D" w:rsidRPr="005D72E7" w:rsidRDefault="00670D9D" w:rsidP="00274BF6">
            <w:pPr>
              <w:pStyle w:val="TAL"/>
              <w:rPr>
                <w:rFonts w:eastAsia="PMingLiU"/>
                <w:lang w:eastAsia="ja-JP"/>
              </w:rPr>
            </w:pPr>
            <w:r w:rsidRPr="005D72E7">
              <w:t>DC_5A-7A_n78A</w:t>
            </w:r>
          </w:p>
        </w:tc>
        <w:tc>
          <w:tcPr>
            <w:tcW w:w="633" w:type="pct"/>
            <w:tcBorders>
              <w:top w:val="single" w:sz="4" w:space="0" w:color="auto"/>
              <w:left w:val="single" w:sz="4" w:space="0" w:color="auto"/>
              <w:bottom w:val="single" w:sz="4" w:space="0" w:color="auto"/>
              <w:right w:val="single" w:sz="4" w:space="0" w:color="auto"/>
            </w:tcBorders>
          </w:tcPr>
          <w:p w14:paraId="149BB52C"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4821AFF"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E528372"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E89B250" w14:textId="77777777" w:rsidR="00670D9D" w:rsidRPr="005D72E7" w:rsidRDefault="00670D9D" w:rsidP="00274BF6">
            <w:pPr>
              <w:pStyle w:val="TAC"/>
              <w:rPr>
                <w:rFonts w:eastAsia="PMingLiU"/>
              </w:rPr>
            </w:pPr>
          </w:p>
        </w:tc>
      </w:tr>
      <w:tr w:rsidR="00670D9D" w:rsidRPr="005D72E7" w14:paraId="583C2EAD"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12A0A7E" w14:textId="77777777" w:rsidR="00670D9D" w:rsidRPr="005D72E7" w:rsidRDefault="00670D9D" w:rsidP="00274BF6">
            <w:pPr>
              <w:pStyle w:val="TAL"/>
            </w:pPr>
            <w:r w:rsidRPr="005D72E7">
              <w:rPr>
                <w:rStyle w:val="TAL0"/>
              </w:rPr>
              <w:t>DC_7A-8A_n1A</w:t>
            </w:r>
          </w:p>
        </w:tc>
        <w:tc>
          <w:tcPr>
            <w:tcW w:w="633" w:type="pct"/>
            <w:tcBorders>
              <w:top w:val="single" w:sz="4" w:space="0" w:color="auto"/>
              <w:left w:val="single" w:sz="4" w:space="0" w:color="auto"/>
              <w:bottom w:val="single" w:sz="4" w:space="0" w:color="auto"/>
              <w:right w:val="single" w:sz="4" w:space="0" w:color="auto"/>
            </w:tcBorders>
          </w:tcPr>
          <w:p w14:paraId="34E143FD" w14:textId="77777777" w:rsidR="00670D9D" w:rsidRPr="005D72E7" w:rsidRDefault="00670D9D" w:rsidP="00274BF6">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0FA0DF0"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3F57F89"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C2A9253" w14:textId="77777777" w:rsidR="00670D9D" w:rsidRPr="005D72E7" w:rsidRDefault="00670D9D" w:rsidP="00274BF6">
            <w:pPr>
              <w:pStyle w:val="TAC"/>
              <w:rPr>
                <w:rFonts w:eastAsia="PMingLiU"/>
              </w:rPr>
            </w:pPr>
          </w:p>
        </w:tc>
      </w:tr>
      <w:tr w:rsidR="00670D9D" w:rsidRPr="005D72E7" w14:paraId="6A8DCF21"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7D7895A" w14:textId="77777777" w:rsidR="00670D9D" w:rsidRPr="005D72E7" w:rsidRDefault="00670D9D" w:rsidP="00274BF6">
            <w:pPr>
              <w:pStyle w:val="TAL"/>
            </w:pPr>
            <w:r w:rsidRPr="005D72E7">
              <w:t>DC_7A-20A_n1A</w:t>
            </w:r>
          </w:p>
        </w:tc>
        <w:tc>
          <w:tcPr>
            <w:tcW w:w="633" w:type="pct"/>
            <w:tcBorders>
              <w:top w:val="single" w:sz="4" w:space="0" w:color="auto"/>
              <w:left w:val="single" w:sz="4" w:space="0" w:color="auto"/>
              <w:bottom w:val="single" w:sz="4" w:space="0" w:color="auto"/>
              <w:right w:val="single" w:sz="4" w:space="0" w:color="auto"/>
            </w:tcBorders>
          </w:tcPr>
          <w:p w14:paraId="42BD07C1"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8DF4A95"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93D1D4E"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89A17C0" w14:textId="77777777" w:rsidR="00670D9D" w:rsidRPr="005D72E7" w:rsidRDefault="00670D9D" w:rsidP="00274BF6">
            <w:pPr>
              <w:pStyle w:val="TAC"/>
              <w:rPr>
                <w:rFonts w:eastAsia="PMingLiU"/>
              </w:rPr>
            </w:pPr>
          </w:p>
        </w:tc>
      </w:tr>
      <w:tr w:rsidR="00670D9D" w:rsidRPr="005D72E7" w14:paraId="18BDB748"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D500F89" w14:textId="77777777" w:rsidR="00670D9D" w:rsidRPr="005D72E7" w:rsidRDefault="00670D9D" w:rsidP="00274BF6">
            <w:pPr>
              <w:keepNext/>
              <w:keepLines/>
              <w:spacing w:after="0"/>
              <w:rPr>
                <w:rFonts w:ascii="Arial" w:hAnsi="Arial"/>
                <w:sz w:val="18"/>
              </w:rPr>
            </w:pPr>
            <w:r w:rsidRPr="005D72E7">
              <w:rPr>
                <w:rFonts w:ascii="Arial" w:hAnsi="Arial"/>
                <w:sz w:val="18"/>
              </w:rPr>
              <w:t>DC_7A-20A_n3A</w:t>
            </w:r>
          </w:p>
        </w:tc>
        <w:tc>
          <w:tcPr>
            <w:tcW w:w="633" w:type="pct"/>
            <w:tcBorders>
              <w:top w:val="single" w:sz="4" w:space="0" w:color="auto"/>
              <w:left w:val="single" w:sz="4" w:space="0" w:color="auto"/>
              <w:bottom w:val="single" w:sz="4" w:space="0" w:color="auto"/>
              <w:right w:val="single" w:sz="4" w:space="0" w:color="auto"/>
            </w:tcBorders>
          </w:tcPr>
          <w:p w14:paraId="6370DFD9"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C4862F1"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008B2F6"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C64122" w14:textId="77777777" w:rsidR="00670D9D" w:rsidRPr="005D72E7" w:rsidRDefault="00670D9D" w:rsidP="00274BF6">
            <w:pPr>
              <w:pStyle w:val="TAC"/>
              <w:rPr>
                <w:rFonts w:eastAsia="PMingLiU"/>
              </w:rPr>
            </w:pPr>
          </w:p>
        </w:tc>
      </w:tr>
      <w:tr w:rsidR="00670D9D" w:rsidRPr="005D72E7" w14:paraId="2A7A6188"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12D04EC" w14:textId="77777777" w:rsidR="00670D9D" w:rsidRPr="005D72E7" w:rsidRDefault="00670D9D" w:rsidP="00274BF6">
            <w:pPr>
              <w:pStyle w:val="TAL"/>
            </w:pPr>
            <w:r>
              <w:t>DC_7A-20A_n28A</w:t>
            </w:r>
          </w:p>
        </w:tc>
        <w:tc>
          <w:tcPr>
            <w:tcW w:w="633" w:type="pct"/>
            <w:tcBorders>
              <w:top w:val="single" w:sz="4" w:space="0" w:color="auto"/>
              <w:left w:val="single" w:sz="4" w:space="0" w:color="auto"/>
              <w:bottom w:val="single" w:sz="4" w:space="0" w:color="auto"/>
              <w:right w:val="single" w:sz="4" w:space="0" w:color="auto"/>
            </w:tcBorders>
          </w:tcPr>
          <w:p w14:paraId="77229B50" w14:textId="77777777" w:rsidR="00670D9D" w:rsidRPr="005D72E7" w:rsidRDefault="00670D9D" w:rsidP="00274BF6">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5AD3424"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0B60817"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2615157" w14:textId="77777777" w:rsidR="00670D9D" w:rsidRPr="005D72E7" w:rsidRDefault="00670D9D" w:rsidP="00274BF6">
            <w:pPr>
              <w:pStyle w:val="TAC"/>
              <w:rPr>
                <w:rFonts w:eastAsia="PMingLiU"/>
              </w:rPr>
            </w:pPr>
          </w:p>
        </w:tc>
      </w:tr>
      <w:tr w:rsidR="00670D9D" w:rsidRPr="005D72E7" w14:paraId="74D6A697"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3FC599A" w14:textId="77777777" w:rsidR="00670D9D" w:rsidRPr="005D72E7" w:rsidRDefault="00670D9D" w:rsidP="00274BF6">
            <w:pPr>
              <w:pStyle w:val="TAL"/>
            </w:pPr>
            <w:r w:rsidRPr="005D72E7">
              <w:t>DC_7A-20A_n78A</w:t>
            </w:r>
          </w:p>
        </w:tc>
        <w:tc>
          <w:tcPr>
            <w:tcW w:w="633" w:type="pct"/>
            <w:tcBorders>
              <w:top w:val="single" w:sz="4" w:space="0" w:color="auto"/>
              <w:left w:val="single" w:sz="4" w:space="0" w:color="auto"/>
              <w:bottom w:val="single" w:sz="4" w:space="0" w:color="auto"/>
              <w:right w:val="single" w:sz="4" w:space="0" w:color="auto"/>
            </w:tcBorders>
          </w:tcPr>
          <w:p w14:paraId="73062F73"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F574C0F"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30DA9E6"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E3BBD37" w14:textId="77777777" w:rsidR="00670D9D" w:rsidRPr="005D72E7" w:rsidRDefault="00670D9D" w:rsidP="00274BF6">
            <w:pPr>
              <w:pStyle w:val="TAC"/>
              <w:rPr>
                <w:rFonts w:eastAsia="PMingLiU"/>
              </w:rPr>
            </w:pPr>
          </w:p>
        </w:tc>
      </w:tr>
      <w:tr w:rsidR="00670D9D" w:rsidRPr="005D72E7" w14:paraId="5031C6B1"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9C1F739" w14:textId="77777777" w:rsidR="00670D9D" w:rsidRPr="005D72E7" w:rsidRDefault="00670D9D" w:rsidP="00274BF6">
            <w:pPr>
              <w:pStyle w:val="TAL"/>
              <w:rPr>
                <w:rFonts w:eastAsia="PMingLiU"/>
                <w:lang w:eastAsia="ja-JP"/>
              </w:rPr>
            </w:pPr>
            <w:r w:rsidRPr="005D72E7">
              <w:t>DC_7A_n28A-n78A</w:t>
            </w:r>
          </w:p>
        </w:tc>
        <w:tc>
          <w:tcPr>
            <w:tcW w:w="633" w:type="pct"/>
            <w:tcBorders>
              <w:top w:val="single" w:sz="4" w:space="0" w:color="auto"/>
              <w:left w:val="single" w:sz="4" w:space="0" w:color="auto"/>
              <w:bottom w:val="single" w:sz="4" w:space="0" w:color="auto"/>
              <w:right w:val="single" w:sz="4" w:space="0" w:color="auto"/>
            </w:tcBorders>
          </w:tcPr>
          <w:p w14:paraId="51363606"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C368BC"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E95C4FF"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2B3362B" w14:textId="77777777" w:rsidR="00670D9D" w:rsidRPr="005D72E7" w:rsidRDefault="00670D9D" w:rsidP="00274BF6">
            <w:pPr>
              <w:pStyle w:val="TAC"/>
              <w:rPr>
                <w:rFonts w:eastAsia="PMingLiU"/>
              </w:rPr>
            </w:pPr>
          </w:p>
        </w:tc>
      </w:tr>
      <w:tr w:rsidR="00670D9D" w:rsidRPr="005D72E7" w14:paraId="4B146D1A"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0A0618C" w14:textId="77777777" w:rsidR="00670D9D" w:rsidRPr="005D72E7" w:rsidRDefault="00670D9D" w:rsidP="00274BF6">
            <w:pPr>
              <w:keepNext/>
              <w:keepLines/>
              <w:spacing w:after="0"/>
              <w:rPr>
                <w:rFonts w:ascii="Arial" w:hAnsi="Arial"/>
                <w:sz w:val="18"/>
              </w:rPr>
            </w:pPr>
            <w:r w:rsidRPr="005D72E7">
              <w:rPr>
                <w:rFonts w:ascii="Arial" w:hAnsi="Arial"/>
                <w:sz w:val="18"/>
              </w:rPr>
              <w:t>DC_14A-66A_n2A</w:t>
            </w:r>
          </w:p>
        </w:tc>
        <w:tc>
          <w:tcPr>
            <w:tcW w:w="633" w:type="pct"/>
            <w:tcBorders>
              <w:top w:val="single" w:sz="4" w:space="0" w:color="auto"/>
              <w:left w:val="single" w:sz="4" w:space="0" w:color="auto"/>
              <w:bottom w:val="single" w:sz="4" w:space="0" w:color="auto"/>
              <w:right w:val="single" w:sz="4" w:space="0" w:color="auto"/>
            </w:tcBorders>
          </w:tcPr>
          <w:p w14:paraId="43CB0B41" w14:textId="77777777" w:rsidR="00670D9D" w:rsidRPr="005D72E7" w:rsidRDefault="00670D9D" w:rsidP="00274BF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F7B9CD2" w14:textId="77777777" w:rsidR="00670D9D" w:rsidRPr="005D72E7" w:rsidRDefault="00670D9D" w:rsidP="00274BF6">
            <w:pPr>
              <w:pStyle w:val="TAC"/>
            </w:pPr>
          </w:p>
        </w:tc>
        <w:tc>
          <w:tcPr>
            <w:tcW w:w="1278" w:type="pct"/>
            <w:tcBorders>
              <w:top w:val="single" w:sz="4" w:space="0" w:color="auto"/>
              <w:left w:val="single" w:sz="4" w:space="0" w:color="auto"/>
              <w:bottom w:val="single" w:sz="4" w:space="0" w:color="auto"/>
              <w:right w:val="single" w:sz="4" w:space="0" w:color="auto"/>
            </w:tcBorders>
          </w:tcPr>
          <w:p w14:paraId="243C06D2" w14:textId="77777777" w:rsidR="00670D9D" w:rsidRPr="005D72E7" w:rsidRDefault="00670D9D" w:rsidP="00274BF6">
            <w:pPr>
              <w:pStyle w:val="TAC"/>
            </w:pPr>
          </w:p>
        </w:tc>
        <w:tc>
          <w:tcPr>
            <w:tcW w:w="1559" w:type="pct"/>
            <w:tcBorders>
              <w:top w:val="single" w:sz="4" w:space="0" w:color="auto"/>
              <w:left w:val="single" w:sz="4" w:space="0" w:color="auto"/>
              <w:bottom w:val="single" w:sz="4" w:space="0" w:color="auto"/>
              <w:right w:val="single" w:sz="4" w:space="0" w:color="auto"/>
            </w:tcBorders>
          </w:tcPr>
          <w:p w14:paraId="2DDE7AA9" w14:textId="77777777" w:rsidR="00670D9D" w:rsidRPr="005D72E7" w:rsidRDefault="00670D9D" w:rsidP="00274BF6">
            <w:pPr>
              <w:pStyle w:val="TAC"/>
            </w:pPr>
          </w:p>
        </w:tc>
      </w:tr>
      <w:tr w:rsidR="00670D9D" w:rsidRPr="005D72E7" w14:paraId="38C28FBA"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9AA51C3" w14:textId="77777777" w:rsidR="00670D9D" w:rsidRPr="005D72E7" w:rsidRDefault="00670D9D" w:rsidP="00274BF6">
            <w:pPr>
              <w:keepNext/>
              <w:keepLines/>
              <w:spacing w:after="0"/>
              <w:rPr>
                <w:rFonts w:ascii="Arial" w:hAnsi="Arial"/>
                <w:sz w:val="18"/>
              </w:rPr>
            </w:pPr>
            <w:r w:rsidRPr="005D72E7">
              <w:rPr>
                <w:rFonts w:ascii="Arial" w:hAnsi="Arial"/>
                <w:sz w:val="18"/>
              </w:rPr>
              <w:t>DC_14A-66A-66A_n2A</w:t>
            </w:r>
          </w:p>
        </w:tc>
        <w:tc>
          <w:tcPr>
            <w:tcW w:w="633" w:type="pct"/>
            <w:tcBorders>
              <w:top w:val="single" w:sz="4" w:space="0" w:color="auto"/>
              <w:left w:val="single" w:sz="4" w:space="0" w:color="auto"/>
              <w:bottom w:val="single" w:sz="4" w:space="0" w:color="auto"/>
              <w:right w:val="single" w:sz="4" w:space="0" w:color="auto"/>
            </w:tcBorders>
          </w:tcPr>
          <w:p w14:paraId="460FA571" w14:textId="77777777" w:rsidR="00670D9D" w:rsidRPr="005D72E7" w:rsidRDefault="00670D9D" w:rsidP="00274BF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14AC6B3" w14:textId="77777777" w:rsidR="00670D9D" w:rsidRPr="005D72E7" w:rsidRDefault="00670D9D" w:rsidP="00274BF6">
            <w:pPr>
              <w:pStyle w:val="TAC"/>
            </w:pPr>
          </w:p>
        </w:tc>
        <w:tc>
          <w:tcPr>
            <w:tcW w:w="1278" w:type="pct"/>
            <w:tcBorders>
              <w:top w:val="single" w:sz="4" w:space="0" w:color="auto"/>
              <w:left w:val="single" w:sz="4" w:space="0" w:color="auto"/>
              <w:bottom w:val="single" w:sz="4" w:space="0" w:color="auto"/>
              <w:right w:val="single" w:sz="4" w:space="0" w:color="auto"/>
            </w:tcBorders>
          </w:tcPr>
          <w:p w14:paraId="0CB5BB64" w14:textId="77777777" w:rsidR="00670D9D" w:rsidRPr="005D72E7" w:rsidRDefault="00670D9D" w:rsidP="00274BF6">
            <w:pPr>
              <w:pStyle w:val="TAC"/>
            </w:pPr>
          </w:p>
        </w:tc>
        <w:tc>
          <w:tcPr>
            <w:tcW w:w="1559" w:type="pct"/>
            <w:tcBorders>
              <w:top w:val="single" w:sz="4" w:space="0" w:color="auto"/>
              <w:left w:val="single" w:sz="4" w:space="0" w:color="auto"/>
              <w:bottom w:val="single" w:sz="4" w:space="0" w:color="auto"/>
              <w:right w:val="single" w:sz="4" w:space="0" w:color="auto"/>
            </w:tcBorders>
          </w:tcPr>
          <w:p w14:paraId="32E29032" w14:textId="77777777" w:rsidR="00670D9D" w:rsidRPr="005D72E7" w:rsidRDefault="00670D9D" w:rsidP="00274BF6">
            <w:pPr>
              <w:pStyle w:val="TAC"/>
            </w:pPr>
          </w:p>
        </w:tc>
      </w:tr>
      <w:tr w:rsidR="00670D9D" w:rsidRPr="005D72E7" w14:paraId="2D980E73"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B10A9F0" w14:textId="77777777" w:rsidR="00670D9D" w:rsidRPr="005D72E7" w:rsidRDefault="00670D9D" w:rsidP="00274BF6">
            <w:pPr>
              <w:keepNext/>
              <w:keepLines/>
              <w:spacing w:after="0"/>
              <w:rPr>
                <w:rFonts w:ascii="Arial" w:hAnsi="Arial"/>
                <w:sz w:val="18"/>
              </w:rPr>
            </w:pPr>
            <w:r w:rsidRPr="005D72E7">
              <w:rPr>
                <w:rFonts w:ascii="Arial" w:hAnsi="Arial"/>
                <w:sz w:val="18"/>
              </w:rPr>
              <w:t>DC_14A-66A_n66A</w:t>
            </w:r>
          </w:p>
        </w:tc>
        <w:tc>
          <w:tcPr>
            <w:tcW w:w="633" w:type="pct"/>
            <w:tcBorders>
              <w:top w:val="single" w:sz="4" w:space="0" w:color="auto"/>
              <w:left w:val="single" w:sz="4" w:space="0" w:color="auto"/>
              <w:bottom w:val="single" w:sz="4" w:space="0" w:color="auto"/>
              <w:right w:val="single" w:sz="4" w:space="0" w:color="auto"/>
            </w:tcBorders>
          </w:tcPr>
          <w:p w14:paraId="69542E15" w14:textId="77777777" w:rsidR="00670D9D" w:rsidRPr="005D72E7" w:rsidRDefault="00670D9D" w:rsidP="00274BF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D78C9EC" w14:textId="77777777" w:rsidR="00670D9D" w:rsidRPr="005D72E7" w:rsidRDefault="00670D9D" w:rsidP="00274BF6">
            <w:pPr>
              <w:pStyle w:val="TAC"/>
            </w:pPr>
          </w:p>
        </w:tc>
        <w:tc>
          <w:tcPr>
            <w:tcW w:w="1278" w:type="pct"/>
            <w:tcBorders>
              <w:top w:val="single" w:sz="4" w:space="0" w:color="auto"/>
              <w:left w:val="single" w:sz="4" w:space="0" w:color="auto"/>
              <w:bottom w:val="single" w:sz="4" w:space="0" w:color="auto"/>
              <w:right w:val="single" w:sz="4" w:space="0" w:color="auto"/>
            </w:tcBorders>
          </w:tcPr>
          <w:p w14:paraId="7DE74AF5" w14:textId="77777777" w:rsidR="00670D9D" w:rsidRPr="005D72E7" w:rsidRDefault="00670D9D" w:rsidP="00274BF6">
            <w:pPr>
              <w:pStyle w:val="TAC"/>
            </w:pPr>
          </w:p>
        </w:tc>
        <w:tc>
          <w:tcPr>
            <w:tcW w:w="1559" w:type="pct"/>
            <w:tcBorders>
              <w:top w:val="single" w:sz="4" w:space="0" w:color="auto"/>
              <w:left w:val="single" w:sz="4" w:space="0" w:color="auto"/>
              <w:bottom w:val="single" w:sz="4" w:space="0" w:color="auto"/>
              <w:right w:val="single" w:sz="4" w:space="0" w:color="auto"/>
            </w:tcBorders>
          </w:tcPr>
          <w:p w14:paraId="2D338C3F" w14:textId="77777777" w:rsidR="00670D9D" w:rsidRPr="005D72E7" w:rsidRDefault="00670D9D" w:rsidP="00274BF6">
            <w:pPr>
              <w:pStyle w:val="TAC"/>
            </w:pPr>
          </w:p>
        </w:tc>
      </w:tr>
      <w:tr w:rsidR="00670D9D" w:rsidRPr="005D72E7" w14:paraId="4F84BE5D"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D6F2925" w14:textId="77777777" w:rsidR="00670D9D" w:rsidRPr="003649B7" w:rsidRDefault="00670D9D" w:rsidP="00274BF6">
            <w:pPr>
              <w:keepNext/>
              <w:keepLines/>
              <w:spacing w:after="0"/>
              <w:rPr>
                <w:rFonts w:ascii="Arial" w:hAnsi="Arial"/>
                <w:sz w:val="18"/>
              </w:rPr>
            </w:pPr>
            <w:r w:rsidRPr="00BC3EC1">
              <w:rPr>
                <w:rFonts w:ascii="Arial" w:hAnsi="Arial"/>
                <w:sz w:val="18"/>
              </w:rPr>
              <w:t>DC_1</w:t>
            </w:r>
            <w:r>
              <w:rPr>
                <w:rFonts w:ascii="Arial" w:hAnsi="Arial"/>
                <w:sz w:val="18"/>
              </w:rPr>
              <w:t>8</w:t>
            </w:r>
            <w:r w:rsidRPr="00BC3EC1">
              <w:rPr>
                <w:rFonts w:ascii="Arial" w:hAnsi="Arial"/>
                <w:sz w:val="18"/>
              </w:rPr>
              <w:t>A-4</w:t>
            </w:r>
            <w:r>
              <w:rPr>
                <w:rFonts w:ascii="Arial" w:hAnsi="Arial"/>
                <w:sz w:val="18"/>
              </w:rPr>
              <w:t>1</w:t>
            </w:r>
            <w:r w:rsidRPr="00BC3EC1">
              <w:rPr>
                <w:rFonts w:ascii="Arial" w:hAnsi="Arial"/>
                <w:sz w:val="18"/>
              </w:rPr>
              <w:t>A_n7</w:t>
            </w:r>
            <w:r>
              <w:rPr>
                <w:rFonts w:ascii="Arial" w:hAnsi="Arial"/>
                <w:sz w:val="18"/>
              </w:rPr>
              <w:t>7</w:t>
            </w:r>
            <w:r w:rsidRPr="00BC3EC1">
              <w:rPr>
                <w:rFonts w:ascii="Arial" w:hAnsi="Arial"/>
                <w:sz w:val="18"/>
              </w:rPr>
              <w:t>A</w:t>
            </w:r>
          </w:p>
        </w:tc>
        <w:tc>
          <w:tcPr>
            <w:tcW w:w="633" w:type="pct"/>
            <w:tcBorders>
              <w:top w:val="single" w:sz="4" w:space="0" w:color="auto"/>
              <w:left w:val="single" w:sz="4" w:space="0" w:color="auto"/>
              <w:bottom w:val="single" w:sz="4" w:space="0" w:color="auto"/>
              <w:right w:val="single" w:sz="4" w:space="0" w:color="auto"/>
            </w:tcBorders>
          </w:tcPr>
          <w:p w14:paraId="6C8A4256" w14:textId="77777777" w:rsidR="00670D9D" w:rsidRPr="00946A55" w:rsidRDefault="00670D9D" w:rsidP="00274BF6">
            <w:pPr>
              <w:pStyle w:val="TAC"/>
              <w:rPr>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F1FCB8A" w14:textId="77777777" w:rsidR="00670D9D" w:rsidRPr="005D72E7" w:rsidRDefault="00670D9D" w:rsidP="00274BF6">
            <w:pPr>
              <w:pStyle w:val="TAC"/>
            </w:pPr>
          </w:p>
        </w:tc>
        <w:tc>
          <w:tcPr>
            <w:tcW w:w="1278" w:type="pct"/>
            <w:tcBorders>
              <w:top w:val="single" w:sz="4" w:space="0" w:color="auto"/>
              <w:left w:val="single" w:sz="4" w:space="0" w:color="auto"/>
              <w:bottom w:val="single" w:sz="4" w:space="0" w:color="auto"/>
              <w:right w:val="single" w:sz="4" w:space="0" w:color="auto"/>
            </w:tcBorders>
          </w:tcPr>
          <w:p w14:paraId="51D02EFE" w14:textId="77777777" w:rsidR="00670D9D" w:rsidRPr="005D72E7" w:rsidRDefault="00670D9D" w:rsidP="00274BF6">
            <w:pPr>
              <w:pStyle w:val="TAC"/>
            </w:pPr>
          </w:p>
        </w:tc>
        <w:tc>
          <w:tcPr>
            <w:tcW w:w="1559" w:type="pct"/>
            <w:tcBorders>
              <w:top w:val="single" w:sz="4" w:space="0" w:color="auto"/>
              <w:left w:val="single" w:sz="4" w:space="0" w:color="auto"/>
              <w:bottom w:val="single" w:sz="4" w:space="0" w:color="auto"/>
              <w:right w:val="single" w:sz="4" w:space="0" w:color="auto"/>
            </w:tcBorders>
          </w:tcPr>
          <w:p w14:paraId="3AA7B984" w14:textId="77777777" w:rsidR="00670D9D" w:rsidRPr="005D72E7" w:rsidRDefault="00670D9D" w:rsidP="00274BF6">
            <w:pPr>
              <w:pStyle w:val="TAC"/>
            </w:pPr>
          </w:p>
        </w:tc>
      </w:tr>
      <w:tr w:rsidR="00670D9D" w:rsidRPr="005D72E7" w14:paraId="7D5B3FB7"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287E594" w14:textId="77777777" w:rsidR="00670D9D" w:rsidRPr="003649B7" w:rsidRDefault="00670D9D" w:rsidP="00274BF6">
            <w:pPr>
              <w:keepNext/>
              <w:keepLines/>
              <w:spacing w:after="0"/>
              <w:rPr>
                <w:rFonts w:ascii="Arial" w:hAnsi="Arial"/>
                <w:sz w:val="18"/>
              </w:rPr>
            </w:pPr>
            <w:r w:rsidRPr="00BC3EC1">
              <w:rPr>
                <w:rFonts w:ascii="Arial" w:hAnsi="Arial"/>
                <w:sz w:val="18"/>
              </w:rPr>
              <w:t>DC_1</w:t>
            </w:r>
            <w:r>
              <w:rPr>
                <w:rFonts w:ascii="Arial" w:hAnsi="Arial"/>
                <w:sz w:val="18"/>
              </w:rPr>
              <w:t>8</w:t>
            </w:r>
            <w:r w:rsidRPr="00BC3EC1">
              <w:rPr>
                <w:rFonts w:ascii="Arial" w:hAnsi="Arial"/>
                <w:sz w:val="18"/>
              </w:rPr>
              <w:t>A-4</w:t>
            </w:r>
            <w:r>
              <w:rPr>
                <w:rFonts w:ascii="Arial" w:hAnsi="Arial"/>
                <w:sz w:val="18"/>
              </w:rPr>
              <w:t>1</w:t>
            </w:r>
            <w:r w:rsidRPr="00BC3EC1">
              <w:rPr>
                <w:rFonts w:ascii="Arial" w:hAnsi="Arial"/>
                <w:sz w:val="18"/>
              </w:rPr>
              <w:t>A_n7</w:t>
            </w:r>
            <w:r>
              <w:rPr>
                <w:rFonts w:ascii="Arial" w:hAnsi="Arial"/>
                <w:sz w:val="18"/>
              </w:rPr>
              <w:t>8</w:t>
            </w:r>
            <w:r w:rsidRPr="00BC3EC1">
              <w:rPr>
                <w:rFonts w:ascii="Arial" w:hAnsi="Arial"/>
                <w:sz w:val="18"/>
              </w:rPr>
              <w:t>A</w:t>
            </w:r>
          </w:p>
        </w:tc>
        <w:tc>
          <w:tcPr>
            <w:tcW w:w="633" w:type="pct"/>
            <w:tcBorders>
              <w:top w:val="single" w:sz="4" w:space="0" w:color="auto"/>
              <w:left w:val="single" w:sz="4" w:space="0" w:color="auto"/>
              <w:bottom w:val="single" w:sz="4" w:space="0" w:color="auto"/>
              <w:right w:val="single" w:sz="4" w:space="0" w:color="auto"/>
            </w:tcBorders>
          </w:tcPr>
          <w:p w14:paraId="227F38E8" w14:textId="77777777" w:rsidR="00670D9D" w:rsidRPr="00946A55" w:rsidRDefault="00670D9D" w:rsidP="00274BF6">
            <w:pPr>
              <w:pStyle w:val="TAC"/>
              <w:rPr>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5B6E378" w14:textId="77777777" w:rsidR="00670D9D" w:rsidRPr="005D72E7" w:rsidRDefault="00670D9D" w:rsidP="00274BF6">
            <w:pPr>
              <w:pStyle w:val="TAC"/>
            </w:pPr>
          </w:p>
        </w:tc>
        <w:tc>
          <w:tcPr>
            <w:tcW w:w="1278" w:type="pct"/>
            <w:tcBorders>
              <w:top w:val="single" w:sz="4" w:space="0" w:color="auto"/>
              <w:left w:val="single" w:sz="4" w:space="0" w:color="auto"/>
              <w:bottom w:val="single" w:sz="4" w:space="0" w:color="auto"/>
              <w:right w:val="single" w:sz="4" w:space="0" w:color="auto"/>
            </w:tcBorders>
          </w:tcPr>
          <w:p w14:paraId="54411523" w14:textId="77777777" w:rsidR="00670D9D" w:rsidRPr="005D72E7" w:rsidRDefault="00670D9D" w:rsidP="00274BF6">
            <w:pPr>
              <w:pStyle w:val="TAC"/>
            </w:pPr>
          </w:p>
        </w:tc>
        <w:tc>
          <w:tcPr>
            <w:tcW w:w="1559" w:type="pct"/>
            <w:tcBorders>
              <w:top w:val="single" w:sz="4" w:space="0" w:color="auto"/>
              <w:left w:val="single" w:sz="4" w:space="0" w:color="auto"/>
              <w:bottom w:val="single" w:sz="4" w:space="0" w:color="auto"/>
              <w:right w:val="single" w:sz="4" w:space="0" w:color="auto"/>
            </w:tcBorders>
          </w:tcPr>
          <w:p w14:paraId="5FD4AF70" w14:textId="77777777" w:rsidR="00670D9D" w:rsidRPr="005D72E7" w:rsidRDefault="00670D9D" w:rsidP="00274BF6">
            <w:pPr>
              <w:pStyle w:val="TAC"/>
            </w:pPr>
          </w:p>
        </w:tc>
      </w:tr>
      <w:tr w:rsidR="00670D9D" w:rsidRPr="005D72E7" w14:paraId="58A3B62C"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0A83C21" w14:textId="77777777" w:rsidR="00670D9D" w:rsidRPr="005D72E7" w:rsidRDefault="00670D9D" w:rsidP="00274BF6">
            <w:pPr>
              <w:keepNext/>
              <w:keepLines/>
              <w:spacing w:after="0"/>
              <w:rPr>
                <w:rFonts w:ascii="Arial" w:hAnsi="Arial"/>
                <w:sz w:val="18"/>
              </w:rPr>
            </w:pPr>
            <w:r w:rsidRPr="003649B7">
              <w:rPr>
                <w:rFonts w:ascii="Arial" w:hAnsi="Arial"/>
                <w:sz w:val="18"/>
              </w:rPr>
              <w:t>DC_19A_n1A-n78A</w:t>
            </w:r>
          </w:p>
        </w:tc>
        <w:tc>
          <w:tcPr>
            <w:tcW w:w="633" w:type="pct"/>
            <w:tcBorders>
              <w:top w:val="single" w:sz="4" w:space="0" w:color="auto"/>
              <w:left w:val="single" w:sz="4" w:space="0" w:color="auto"/>
              <w:bottom w:val="single" w:sz="4" w:space="0" w:color="auto"/>
              <w:right w:val="single" w:sz="4" w:space="0" w:color="auto"/>
            </w:tcBorders>
          </w:tcPr>
          <w:p w14:paraId="41178026" w14:textId="77777777" w:rsidR="00670D9D" w:rsidRPr="005D72E7" w:rsidRDefault="00670D9D" w:rsidP="00274BF6">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D9C1A8E" w14:textId="77777777" w:rsidR="00670D9D" w:rsidRPr="005D72E7" w:rsidRDefault="00670D9D" w:rsidP="00274BF6">
            <w:pPr>
              <w:pStyle w:val="TAC"/>
            </w:pPr>
          </w:p>
        </w:tc>
        <w:tc>
          <w:tcPr>
            <w:tcW w:w="1278" w:type="pct"/>
            <w:tcBorders>
              <w:top w:val="single" w:sz="4" w:space="0" w:color="auto"/>
              <w:left w:val="single" w:sz="4" w:space="0" w:color="auto"/>
              <w:bottom w:val="single" w:sz="4" w:space="0" w:color="auto"/>
              <w:right w:val="single" w:sz="4" w:space="0" w:color="auto"/>
            </w:tcBorders>
          </w:tcPr>
          <w:p w14:paraId="28B390E1" w14:textId="77777777" w:rsidR="00670D9D" w:rsidRPr="005D72E7" w:rsidRDefault="00670D9D" w:rsidP="00274BF6">
            <w:pPr>
              <w:pStyle w:val="TAC"/>
            </w:pPr>
          </w:p>
        </w:tc>
        <w:tc>
          <w:tcPr>
            <w:tcW w:w="1559" w:type="pct"/>
            <w:tcBorders>
              <w:top w:val="single" w:sz="4" w:space="0" w:color="auto"/>
              <w:left w:val="single" w:sz="4" w:space="0" w:color="auto"/>
              <w:bottom w:val="single" w:sz="4" w:space="0" w:color="auto"/>
              <w:right w:val="single" w:sz="4" w:space="0" w:color="auto"/>
            </w:tcBorders>
          </w:tcPr>
          <w:p w14:paraId="0BC9D2AC" w14:textId="77777777" w:rsidR="00670D9D" w:rsidRPr="005D72E7" w:rsidRDefault="00670D9D" w:rsidP="00274BF6">
            <w:pPr>
              <w:pStyle w:val="TAC"/>
            </w:pPr>
          </w:p>
        </w:tc>
      </w:tr>
      <w:tr w:rsidR="00670D9D" w:rsidRPr="005D72E7" w14:paraId="42ECEED9"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B909DD6" w14:textId="77777777" w:rsidR="00670D9D" w:rsidRPr="003649B7" w:rsidRDefault="00670D9D" w:rsidP="00274BF6">
            <w:pPr>
              <w:keepNext/>
              <w:keepLines/>
              <w:spacing w:after="0"/>
              <w:rPr>
                <w:rFonts w:ascii="Arial" w:hAnsi="Arial"/>
                <w:sz w:val="18"/>
              </w:rPr>
            </w:pPr>
            <w:r w:rsidRPr="003649B7">
              <w:rPr>
                <w:rFonts w:ascii="Arial" w:hAnsi="Arial"/>
                <w:sz w:val="18"/>
              </w:rPr>
              <w:t>DC_19A_n1A-n79A</w:t>
            </w:r>
          </w:p>
        </w:tc>
        <w:tc>
          <w:tcPr>
            <w:tcW w:w="633" w:type="pct"/>
            <w:tcBorders>
              <w:top w:val="single" w:sz="4" w:space="0" w:color="auto"/>
              <w:left w:val="single" w:sz="4" w:space="0" w:color="auto"/>
              <w:bottom w:val="single" w:sz="4" w:space="0" w:color="auto"/>
              <w:right w:val="single" w:sz="4" w:space="0" w:color="auto"/>
            </w:tcBorders>
          </w:tcPr>
          <w:p w14:paraId="1603EB25" w14:textId="77777777" w:rsidR="00670D9D" w:rsidRPr="005D72E7" w:rsidRDefault="00670D9D" w:rsidP="00274BF6">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F609A19" w14:textId="77777777" w:rsidR="00670D9D" w:rsidRPr="005D72E7" w:rsidRDefault="00670D9D" w:rsidP="00274BF6">
            <w:pPr>
              <w:pStyle w:val="TAC"/>
            </w:pPr>
          </w:p>
        </w:tc>
        <w:tc>
          <w:tcPr>
            <w:tcW w:w="1278" w:type="pct"/>
            <w:tcBorders>
              <w:top w:val="single" w:sz="4" w:space="0" w:color="auto"/>
              <w:left w:val="single" w:sz="4" w:space="0" w:color="auto"/>
              <w:bottom w:val="single" w:sz="4" w:space="0" w:color="auto"/>
              <w:right w:val="single" w:sz="4" w:space="0" w:color="auto"/>
            </w:tcBorders>
          </w:tcPr>
          <w:p w14:paraId="280478A4" w14:textId="77777777" w:rsidR="00670D9D" w:rsidRPr="005D72E7" w:rsidRDefault="00670D9D" w:rsidP="00274BF6">
            <w:pPr>
              <w:pStyle w:val="TAC"/>
            </w:pPr>
          </w:p>
        </w:tc>
        <w:tc>
          <w:tcPr>
            <w:tcW w:w="1559" w:type="pct"/>
            <w:tcBorders>
              <w:top w:val="single" w:sz="4" w:space="0" w:color="auto"/>
              <w:left w:val="single" w:sz="4" w:space="0" w:color="auto"/>
              <w:bottom w:val="single" w:sz="4" w:space="0" w:color="auto"/>
              <w:right w:val="single" w:sz="4" w:space="0" w:color="auto"/>
            </w:tcBorders>
          </w:tcPr>
          <w:p w14:paraId="4E94F0F6" w14:textId="77777777" w:rsidR="00670D9D" w:rsidRPr="005D72E7" w:rsidRDefault="00670D9D" w:rsidP="00274BF6">
            <w:pPr>
              <w:pStyle w:val="TAC"/>
            </w:pPr>
          </w:p>
        </w:tc>
      </w:tr>
      <w:tr w:rsidR="00670D9D" w:rsidRPr="005D72E7" w14:paraId="159E3C2E"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693E0BD" w14:textId="77777777" w:rsidR="00670D9D" w:rsidRPr="003649B7" w:rsidRDefault="00670D9D" w:rsidP="00274BF6">
            <w:pPr>
              <w:keepNext/>
              <w:keepLines/>
              <w:spacing w:after="0"/>
              <w:rPr>
                <w:rFonts w:ascii="Arial" w:hAnsi="Arial"/>
                <w:sz w:val="18"/>
              </w:rPr>
            </w:pPr>
            <w:r w:rsidRPr="003649B7">
              <w:rPr>
                <w:rFonts w:ascii="Arial" w:hAnsi="Arial"/>
                <w:sz w:val="18"/>
              </w:rPr>
              <w:t>DC_19A-21A_n1A</w:t>
            </w:r>
          </w:p>
        </w:tc>
        <w:tc>
          <w:tcPr>
            <w:tcW w:w="633" w:type="pct"/>
            <w:tcBorders>
              <w:top w:val="single" w:sz="4" w:space="0" w:color="auto"/>
              <w:left w:val="single" w:sz="4" w:space="0" w:color="auto"/>
              <w:bottom w:val="single" w:sz="4" w:space="0" w:color="auto"/>
              <w:right w:val="single" w:sz="4" w:space="0" w:color="auto"/>
            </w:tcBorders>
          </w:tcPr>
          <w:p w14:paraId="42216756" w14:textId="77777777" w:rsidR="00670D9D" w:rsidRPr="005D72E7" w:rsidRDefault="00670D9D" w:rsidP="00274BF6">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6861C52" w14:textId="77777777" w:rsidR="00670D9D" w:rsidRPr="005D72E7" w:rsidRDefault="00670D9D" w:rsidP="00274BF6">
            <w:pPr>
              <w:pStyle w:val="TAC"/>
            </w:pPr>
          </w:p>
        </w:tc>
        <w:tc>
          <w:tcPr>
            <w:tcW w:w="1278" w:type="pct"/>
            <w:tcBorders>
              <w:top w:val="single" w:sz="4" w:space="0" w:color="auto"/>
              <w:left w:val="single" w:sz="4" w:space="0" w:color="auto"/>
              <w:bottom w:val="single" w:sz="4" w:space="0" w:color="auto"/>
              <w:right w:val="single" w:sz="4" w:space="0" w:color="auto"/>
            </w:tcBorders>
          </w:tcPr>
          <w:p w14:paraId="31F9339B" w14:textId="77777777" w:rsidR="00670D9D" w:rsidRPr="005D72E7" w:rsidRDefault="00670D9D" w:rsidP="00274BF6">
            <w:pPr>
              <w:pStyle w:val="TAC"/>
            </w:pPr>
          </w:p>
        </w:tc>
        <w:tc>
          <w:tcPr>
            <w:tcW w:w="1559" w:type="pct"/>
            <w:tcBorders>
              <w:top w:val="single" w:sz="4" w:space="0" w:color="auto"/>
              <w:left w:val="single" w:sz="4" w:space="0" w:color="auto"/>
              <w:bottom w:val="single" w:sz="4" w:space="0" w:color="auto"/>
              <w:right w:val="single" w:sz="4" w:space="0" w:color="auto"/>
            </w:tcBorders>
          </w:tcPr>
          <w:p w14:paraId="403D9587" w14:textId="77777777" w:rsidR="00670D9D" w:rsidRPr="005D72E7" w:rsidRDefault="00670D9D" w:rsidP="00274BF6">
            <w:pPr>
              <w:pStyle w:val="TAC"/>
            </w:pPr>
          </w:p>
        </w:tc>
      </w:tr>
      <w:tr w:rsidR="00670D9D" w:rsidRPr="005D72E7" w14:paraId="50934891"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27765E8" w14:textId="77777777" w:rsidR="00670D9D" w:rsidRPr="005D72E7" w:rsidRDefault="00670D9D" w:rsidP="00274BF6">
            <w:pPr>
              <w:keepNext/>
              <w:keepLines/>
              <w:spacing w:after="0"/>
              <w:rPr>
                <w:rFonts w:ascii="Arial" w:hAnsi="Arial"/>
                <w:sz w:val="18"/>
                <w:lang w:eastAsia="ja-JP"/>
              </w:rPr>
            </w:pPr>
            <w:r>
              <w:rPr>
                <w:rFonts w:ascii="Arial" w:hAnsi="Arial" w:hint="eastAsia"/>
                <w:sz w:val="18"/>
                <w:lang w:eastAsia="ja-JP"/>
              </w:rPr>
              <w:t>D</w:t>
            </w:r>
            <w:r>
              <w:rPr>
                <w:rFonts w:ascii="Arial" w:hAnsi="Arial"/>
                <w:sz w:val="18"/>
                <w:lang w:eastAsia="ja-JP"/>
              </w:rPr>
              <w:t>C_19A-21A_n77(2A)</w:t>
            </w:r>
          </w:p>
        </w:tc>
        <w:tc>
          <w:tcPr>
            <w:tcW w:w="633" w:type="pct"/>
            <w:tcBorders>
              <w:top w:val="single" w:sz="4" w:space="0" w:color="auto"/>
              <w:left w:val="single" w:sz="4" w:space="0" w:color="auto"/>
              <w:bottom w:val="single" w:sz="4" w:space="0" w:color="auto"/>
              <w:right w:val="single" w:sz="4" w:space="0" w:color="auto"/>
            </w:tcBorders>
          </w:tcPr>
          <w:p w14:paraId="698D7422" w14:textId="77777777" w:rsidR="00670D9D" w:rsidRPr="005D72E7" w:rsidRDefault="00670D9D" w:rsidP="00274BF6">
            <w:pPr>
              <w:pStyle w:val="TAC"/>
              <w:rPr>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2AD2A1E" w14:textId="77777777" w:rsidR="00670D9D" w:rsidRPr="005D72E7" w:rsidRDefault="00670D9D" w:rsidP="00274BF6">
            <w:pPr>
              <w:pStyle w:val="TAC"/>
            </w:pPr>
          </w:p>
        </w:tc>
        <w:tc>
          <w:tcPr>
            <w:tcW w:w="1278" w:type="pct"/>
            <w:tcBorders>
              <w:top w:val="single" w:sz="4" w:space="0" w:color="auto"/>
              <w:left w:val="single" w:sz="4" w:space="0" w:color="auto"/>
              <w:bottom w:val="single" w:sz="4" w:space="0" w:color="auto"/>
              <w:right w:val="single" w:sz="4" w:space="0" w:color="auto"/>
            </w:tcBorders>
          </w:tcPr>
          <w:p w14:paraId="7835C512" w14:textId="77777777" w:rsidR="00670D9D" w:rsidRPr="005D72E7" w:rsidRDefault="00670D9D" w:rsidP="00274BF6">
            <w:pPr>
              <w:pStyle w:val="TAC"/>
            </w:pPr>
          </w:p>
        </w:tc>
        <w:tc>
          <w:tcPr>
            <w:tcW w:w="1559" w:type="pct"/>
            <w:tcBorders>
              <w:top w:val="single" w:sz="4" w:space="0" w:color="auto"/>
              <w:left w:val="single" w:sz="4" w:space="0" w:color="auto"/>
              <w:bottom w:val="single" w:sz="4" w:space="0" w:color="auto"/>
              <w:right w:val="single" w:sz="4" w:space="0" w:color="auto"/>
            </w:tcBorders>
          </w:tcPr>
          <w:p w14:paraId="41D62D43" w14:textId="77777777" w:rsidR="00670D9D" w:rsidRPr="005D72E7" w:rsidRDefault="00670D9D" w:rsidP="00274BF6">
            <w:pPr>
              <w:pStyle w:val="TAC"/>
            </w:pPr>
          </w:p>
        </w:tc>
      </w:tr>
      <w:tr w:rsidR="00670D9D" w:rsidRPr="005D72E7" w14:paraId="31245916"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D53CBBA" w14:textId="77777777" w:rsidR="00670D9D" w:rsidRPr="005D72E7" w:rsidRDefault="00670D9D" w:rsidP="00274BF6">
            <w:pPr>
              <w:pStyle w:val="TAL"/>
              <w:rPr>
                <w:rFonts w:eastAsia="PMingLiU"/>
                <w:lang w:eastAsia="ja-JP"/>
              </w:rPr>
            </w:pPr>
            <w:r w:rsidRPr="005D72E7">
              <w:t>DC_19A-21A_n78A</w:t>
            </w:r>
          </w:p>
        </w:tc>
        <w:tc>
          <w:tcPr>
            <w:tcW w:w="633" w:type="pct"/>
            <w:tcBorders>
              <w:top w:val="single" w:sz="4" w:space="0" w:color="auto"/>
              <w:left w:val="single" w:sz="4" w:space="0" w:color="auto"/>
              <w:bottom w:val="single" w:sz="4" w:space="0" w:color="auto"/>
              <w:right w:val="single" w:sz="4" w:space="0" w:color="auto"/>
            </w:tcBorders>
          </w:tcPr>
          <w:p w14:paraId="52BB6B5F"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12FC51"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266A358"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6951A72" w14:textId="77777777" w:rsidR="00670D9D" w:rsidRPr="005D72E7" w:rsidRDefault="00670D9D" w:rsidP="00274BF6">
            <w:pPr>
              <w:pStyle w:val="TAC"/>
              <w:rPr>
                <w:rFonts w:eastAsia="PMingLiU"/>
              </w:rPr>
            </w:pPr>
          </w:p>
        </w:tc>
      </w:tr>
      <w:tr w:rsidR="00670D9D" w:rsidRPr="005D72E7" w14:paraId="725486D4"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A7A7A61" w14:textId="77777777" w:rsidR="00670D9D" w:rsidRPr="005D72E7" w:rsidRDefault="00670D9D" w:rsidP="00274BF6">
            <w:pPr>
              <w:pStyle w:val="TAL"/>
            </w:pPr>
            <w:r>
              <w:rPr>
                <w:rFonts w:hint="eastAsia"/>
                <w:lang w:eastAsia="ja-JP"/>
              </w:rPr>
              <w:t>D</w:t>
            </w:r>
            <w:r>
              <w:rPr>
                <w:lang w:eastAsia="ja-JP"/>
              </w:rPr>
              <w:t>C_19A-21A_n78(2A)</w:t>
            </w:r>
          </w:p>
        </w:tc>
        <w:tc>
          <w:tcPr>
            <w:tcW w:w="633" w:type="pct"/>
            <w:tcBorders>
              <w:top w:val="single" w:sz="4" w:space="0" w:color="auto"/>
              <w:left w:val="single" w:sz="4" w:space="0" w:color="auto"/>
              <w:bottom w:val="single" w:sz="4" w:space="0" w:color="auto"/>
              <w:right w:val="single" w:sz="4" w:space="0" w:color="auto"/>
            </w:tcBorders>
          </w:tcPr>
          <w:p w14:paraId="27B5CFD4" w14:textId="77777777" w:rsidR="00670D9D" w:rsidRPr="005D72E7" w:rsidRDefault="00670D9D" w:rsidP="00274BF6">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4F2C3C6"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04D288B"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B193D61" w14:textId="77777777" w:rsidR="00670D9D" w:rsidRPr="005D72E7" w:rsidRDefault="00670D9D" w:rsidP="00274BF6">
            <w:pPr>
              <w:pStyle w:val="TAC"/>
              <w:rPr>
                <w:rFonts w:eastAsia="PMingLiU"/>
              </w:rPr>
            </w:pPr>
          </w:p>
        </w:tc>
      </w:tr>
      <w:tr w:rsidR="00670D9D" w:rsidRPr="005D72E7" w14:paraId="169C6B64"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FC575FE" w14:textId="77777777" w:rsidR="00670D9D" w:rsidRPr="005D72E7" w:rsidRDefault="00670D9D" w:rsidP="00274BF6">
            <w:pPr>
              <w:pStyle w:val="TAL"/>
              <w:rPr>
                <w:rFonts w:eastAsia="PMingLiU"/>
                <w:lang w:eastAsia="ja-JP"/>
              </w:rPr>
            </w:pPr>
            <w:r w:rsidRPr="005D72E7">
              <w:t>DC_19A-21A_n79A</w:t>
            </w:r>
          </w:p>
        </w:tc>
        <w:tc>
          <w:tcPr>
            <w:tcW w:w="633" w:type="pct"/>
            <w:tcBorders>
              <w:top w:val="single" w:sz="4" w:space="0" w:color="auto"/>
              <w:left w:val="single" w:sz="4" w:space="0" w:color="auto"/>
              <w:bottom w:val="single" w:sz="4" w:space="0" w:color="auto"/>
              <w:right w:val="single" w:sz="4" w:space="0" w:color="auto"/>
            </w:tcBorders>
          </w:tcPr>
          <w:p w14:paraId="454C583B"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CE1A9CD"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83BD333"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A220812" w14:textId="77777777" w:rsidR="00670D9D" w:rsidRPr="005D72E7" w:rsidRDefault="00670D9D" w:rsidP="00274BF6">
            <w:pPr>
              <w:pStyle w:val="TAC"/>
              <w:rPr>
                <w:rFonts w:eastAsia="PMingLiU"/>
              </w:rPr>
            </w:pPr>
          </w:p>
        </w:tc>
      </w:tr>
      <w:tr w:rsidR="00670D9D" w:rsidRPr="005D72E7" w14:paraId="1057030F"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9D08E6F" w14:textId="77777777" w:rsidR="00670D9D" w:rsidRPr="005D72E7" w:rsidRDefault="00670D9D" w:rsidP="00274BF6">
            <w:pPr>
              <w:pStyle w:val="TAL"/>
            </w:pPr>
            <w:r w:rsidRPr="003649B7">
              <w:t>DC_19A-42A_n1A</w:t>
            </w:r>
          </w:p>
        </w:tc>
        <w:tc>
          <w:tcPr>
            <w:tcW w:w="633" w:type="pct"/>
            <w:tcBorders>
              <w:top w:val="single" w:sz="4" w:space="0" w:color="auto"/>
              <w:left w:val="single" w:sz="4" w:space="0" w:color="auto"/>
              <w:bottom w:val="single" w:sz="4" w:space="0" w:color="auto"/>
              <w:right w:val="single" w:sz="4" w:space="0" w:color="auto"/>
            </w:tcBorders>
          </w:tcPr>
          <w:p w14:paraId="20F4E728" w14:textId="77777777" w:rsidR="00670D9D" w:rsidRPr="005D72E7" w:rsidRDefault="00670D9D" w:rsidP="00274BF6">
            <w:pPr>
              <w:pStyle w:val="TAC"/>
              <w:rPr>
                <w:rFonts w:eastAsia="PMingLiU"/>
                <w:lang w:eastAsia="ja-JP"/>
              </w:rPr>
            </w:pPr>
            <w:r w:rsidRPr="00D87FD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E54B129"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1D649C"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CA9921B" w14:textId="77777777" w:rsidR="00670D9D" w:rsidRPr="005D72E7" w:rsidRDefault="00670D9D" w:rsidP="00274BF6">
            <w:pPr>
              <w:pStyle w:val="TAC"/>
              <w:rPr>
                <w:rFonts w:eastAsia="PMingLiU"/>
              </w:rPr>
            </w:pPr>
          </w:p>
        </w:tc>
      </w:tr>
      <w:tr w:rsidR="00670D9D" w:rsidRPr="005D72E7" w14:paraId="3BEF4792"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51D03A1" w14:textId="77777777" w:rsidR="00670D9D" w:rsidRPr="003649B7" w:rsidRDefault="00670D9D" w:rsidP="00274BF6">
            <w:pPr>
              <w:pStyle w:val="TAL"/>
            </w:pPr>
            <w:r w:rsidRPr="003649B7">
              <w:t>DC_19A-42C_n1A</w:t>
            </w:r>
          </w:p>
        </w:tc>
        <w:tc>
          <w:tcPr>
            <w:tcW w:w="633" w:type="pct"/>
            <w:tcBorders>
              <w:top w:val="single" w:sz="4" w:space="0" w:color="auto"/>
              <w:left w:val="single" w:sz="4" w:space="0" w:color="auto"/>
              <w:bottom w:val="single" w:sz="4" w:space="0" w:color="auto"/>
              <w:right w:val="single" w:sz="4" w:space="0" w:color="auto"/>
            </w:tcBorders>
          </w:tcPr>
          <w:p w14:paraId="752125A1" w14:textId="77777777" w:rsidR="00670D9D" w:rsidRPr="005D72E7" w:rsidRDefault="00670D9D" w:rsidP="00274BF6">
            <w:pPr>
              <w:pStyle w:val="TAC"/>
              <w:rPr>
                <w:rFonts w:eastAsia="PMingLiU"/>
                <w:lang w:eastAsia="ja-JP"/>
              </w:rPr>
            </w:pPr>
            <w:r w:rsidRPr="00D87FD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3AD924B"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4D20404"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7F0CCD9" w14:textId="77777777" w:rsidR="00670D9D" w:rsidRPr="005D72E7" w:rsidRDefault="00670D9D" w:rsidP="00274BF6">
            <w:pPr>
              <w:pStyle w:val="TAC"/>
              <w:rPr>
                <w:rFonts w:eastAsia="PMingLiU"/>
              </w:rPr>
            </w:pPr>
          </w:p>
        </w:tc>
      </w:tr>
      <w:tr w:rsidR="00670D9D" w:rsidRPr="005D72E7" w14:paraId="7FF8B992"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599825B" w14:textId="77777777" w:rsidR="00670D9D" w:rsidRPr="005D72E7" w:rsidRDefault="00670D9D" w:rsidP="00274BF6">
            <w:pPr>
              <w:pStyle w:val="TAL"/>
              <w:rPr>
                <w:rFonts w:eastAsia="PMingLiU"/>
                <w:lang w:eastAsia="ja-JP"/>
              </w:rPr>
            </w:pPr>
            <w:r w:rsidRPr="005D72E7">
              <w:t>DC_19A-42A_n78A</w:t>
            </w:r>
          </w:p>
        </w:tc>
        <w:tc>
          <w:tcPr>
            <w:tcW w:w="633" w:type="pct"/>
            <w:tcBorders>
              <w:top w:val="single" w:sz="4" w:space="0" w:color="auto"/>
              <w:left w:val="single" w:sz="4" w:space="0" w:color="auto"/>
              <w:bottom w:val="single" w:sz="4" w:space="0" w:color="auto"/>
              <w:right w:val="single" w:sz="4" w:space="0" w:color="auto"/>
            </w:tcBorders>
          </w:tcPr>
          <w:p w14:paraId="4D2AC07D"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2756AB"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C34E778"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4A0981F" w14:textId="77777777" w:rsidR="00670D9D" w:rsidRPr="005D72E7" w:rsidRDefault="00670D9D" w:rsidP="00274BF6">
            <w:pPr>
              <w:pStyle w:val="TAC"/>
              <w:rPr>
                <w:rFonts w:eastAsia="PMingLiU"/>
              </w:rPr>
            </w:pPr>
          </w:p>
        </w:tc>
      </w:tr>
      <w:tr w:rsidR="00670D9D" w:rsidRPr="005D72E7" w14:paraId="7CB1A63F"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3F40DDA" w14:textId="77777777" w:rsidR="00670D9D" w:rsidRPr="005D72E7" w:rsidRDefault="00670D9D" w:rsidP="00274BF6">
            <w:pPr>
              <w:pStyle w:val="TAL"/>
              <w:rPr>
                <w:rFonts w:eastAsia="PMingLiU"/>
                <w:lang w:eastAsia="ja-JP"/>
              </w:rPr>
            </w:pPr>
            <w:r w:rsidRPr="005D72E7">
              <w:t>DC_19A-42A_n79A</w:t>
            </w:r>
          </w:p>
        </w:tc>
        <w:tc>
          <w:tcPr>
            <w:tcW w:w="633" w:type="pct"/>
            <w:tcBorders>
              <w:top w:val="single" w:sz="4" w:space="0" w:color="auto"/>
              <w:left w:val="single" w:sz="4" w:space="0" w:color="auto"/>
              <w:bottom w:val="single" w:sz="4" w:space="0" w:color="auto"/>
              <w:right w:val="single" w:sz="4" w:space="0" w:color="auto"/>
            </w:tcBorders>
          </w:tcPr>
          <w:p w14:paraId="44C428C1"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45C55AC"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4F6DFE"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33B8030" w14:textId="77777777" w:rsidR="00670D9D" w:rsidRPr="005D72E7" w:rsidRDefault="00670D9D" w:rsidP="00274BF6">
            <w:pPr>
              <w:pStyle w:val="TAC"/>
              <w:rPr>
                <w:rFonts w:eastAsia="PMingLiU"/>
              </w:rPr>
            </w:pPr>
          </w:p>
        </w:tc>
      </w:tr>
      <w:tr w:rsidR="00670D9D" w:rsidRPr="005D72E7" w14:paraId="2CA63886"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643C5E8" w14:textId="77777777" w:rsidR="00670D9D" w:rsidRPr="005D72E7" w:rsidRDefault="00670D9D" w:rsidP="00274BF6">
            <w:pPr>
              <w:pStyle w:val="TAL"/>
              <w:rPr>
                <w:rFonts w:eastAsia="PMingLiU"/>
                <w:lang w:eastAsia="ja-JP"/>
              </w:rPr>
            </w:pPr>
            <w:r w:rsidRPr="005D72E7">
              <w:t>DC_19A-42C_n78A</w:t>
            </w:r>
          </w:p>
        </w:tc>
        <w:tc>
          <w:tcPr>
            <w:tcW w:w="633" w:type="pct"/>
            <w:tcBorders>
              <w:top w:val="single" w:sz="4" w:space="0" w:color="auto"/>
              <w:left w:val="single" w:sz="4" w:space="0" w:color="auto"/>
              <w:bottom w:val="single" w:sz="4" w:space="0" w:color="auto"/>
              <w:right w:val="single" w:sz="4" w:space="0" w:color="auto"/>
            </w:tcBorders>
          </w:tcPr>
          <w:p w14:paraId="310C3B69"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D4FF4B9"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F6C4548"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7AAC076" w14:textId="77777777" w:rsidR="00670D9D" w:rsidRPr="005D72E7" w:rsidRDefault="00670D9D" w:rsidP="00274BF6">
            <w:pPr>
              <w:pStyle w:val="TAC"/>
              <w:rPr>
                <w:rFonts w:eastAsia="PMingLiU"/>
              </w:rPr>
            </w:pPr>
          </w:p>
        </w:tc>
      </w:tr>
      <w:tr w:rsidR="00670D9D" w:rsidRPr="005D72E7" w14:paraId="4EF660C3"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FD3355B" w14:textId="77777777" w:rsidR="00670D9D" w:rsidRPr="005D72E7" w:rsidRDefault="00670D9D" w:rsidP="00274BF6">
            <w:pPr>
              <w:pStyle w:val="TAL"/>
              <w:rPr>
                <w:rFonts w:eastAsia="PMingLiU"/>
                <w:lang w:eastAsia="ja-JP"/>
              </w:rPr>
            </w:pPr>
            <w:r w:rsidRPr="005D72E7">
              <w:t>DC_19A-42C_n79A</w:t>
            </w:r>
          </w:p>
        </w:tc>
        <w:tc>
          <w:tcPr>
            <w:tcW w:w="633" w:type="pct"/>
            <w:tcBorders>
              <w:top w:val="single" w:sz="4" w:space="0" w:color="auto"/>
              <w:left w:val="single" w:sz="4" w:space="0" w:color="auto"/>
              <w:bottom w:val="single" w:sz="4" w:space="0" w:color="auto"/>
              <w:right w:val="single" w:sz="4" w:space="0" w:color="auto"/>
            </w:tcBorders>
          </w:tcPr>
          <w:p w14:paraId="64B2EB9A"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F05636A"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CC3A5A2"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8B626AD" w14:textId="77777777" w:rsidR="00670D9D" w:rsidRPr="005D72E7" w:rsidRDefault="00670D9D" w:rsidP="00274BF6">
            <w:pPr>
              <w:pStyle w:val="TAC"/>
              <w:rPr>
                <w:rFonts w:eastAsia="PMingLiU"/>
              </w:rPr>
            </w:pPr>
          </w:p>
        </w:tc>
      </w:tr>
      <w:tr w:rsidR="00670D9D" w:rsidRPr="005D72E7" w14:paraId="0AFA6266"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CEAEF3B" w14:textId="77777777" w:rsidR="00670D9D" w:rsidRPr="005D72E7" w:rsidRDefault="00670D9D" w:rsidP="00274BF6">
            <w:pPr>
              <w:pStyle w:val="TAL"/>
              <w:rPr>
                <w:rFonts w:eastAsia="PMingLiU"/>
                <w:lang w:eastAsia="ja-JP"/>
              </w:rPr>
            </w:pPr>
            <w:r w:rsidRPr="005D72E7">
              <w:t>DC_19A_n78A-n79A</w:t>
            </w:r>
          </w:p>
        </w:tc>
        <w:tc>
          <w:tcPr>
            <w:tcW w:w="633" w:type="pct"/>
            <w:tcBorders>
              <w:top w:val="single" w:sz="4" w:space="0" w:color="auto"/>
              <w:left w:val="single" w:sz="4" w:space="0" w:color="auto"/>
              <w:bottom w:val="single" w:sz="4" w:space="0" w:color="auto"/>
              <w:right w:val="single" w:sz="4" w:space="0" w:color="auto"/>
            </w:tcBorders>
          </w:tcPr>
          <w:p w14:paraId="3BE894D5"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4A28685"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A0F7FAC"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FA1BDC7" w14:textId="77777777" w:rsidR="00670D9D" w:rsidRPr="005D72E7" w:rsidRDefault="00670D9D" w:rsidP="00274BF6">
            <w:pPr>
              <w:pStyle w:val="TAC"/>
              <w:rPr>
                <w:rFonts w:eastAsia="PMingLiU"/>
              </w:rPr>
            </w:pPr>
          </w:p>
        </w:tc>
      </w:tr>
      <w:tr w:rsidR="00670D9D" w:rsidRPr="005D72E7" w14:paraId="0F73D3E8"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29D9422" w14:textId="77777777" w:rsidR="00670D9D" w:rsidRPr="005D72E7" w:rsidRDefault="00670D9D" w:rsidP="00274BF6">
            <w:pPr>
              <w:pStyle w:val="TAL"/>
              <w:rPr>
                <w:rFonts w:eastAsia="PMingLiU"/>
                <w:lang w:eastAsia="ja-JP"/>
              </w:rPr>
            </w:pPr>
            <w:r w:rsidRPr="005D72E7">
              <w:t>DC_20A_n28A-n78A</w:t>
            </w:r>
          </w:p>
        </w:tc>
        <w:tc>
          <w:tcPr>
            <w:tcW w:w="633" w:type="pct"/>
            <w:tcBorders>
              <w:top w:val="single" w:sz="4" w:space="0" w:color="auto"/>
              <w:left w:val="single" w:sz="4" w:space="0" w:color="auto"/>
              <w:bottom w:val="single" w:sz="4" w:space="0" w:color="auto"/>
              <w:right w:val="single" w:sz="4" w:space="0" w:color="auto"/>
            </w:tcBorders>
          </w:tcPr>
          <w:p w14:paraId="3248B538"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A5CE928"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96965C5"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B71FFEB" w14:textId="77777777" w:rsidR="00670D9D" w:rsidRPr="005D72E7" w:rsidRDefault="00670D9D" w:rsidP="00274BF6">
            <w:pPr>
              <w:pStyle w:val="TAC"/>
              <w:rPr>
                <w:rFonts w:eastAsia="PMingLiU"/>
              </w:rPr>
            </w:pPr>
          </w:p>
        </w:tc>
      </w:tr>
      <w:tr w:rsidR="00670D9D" w:rsidRPr="005D72E7" w14:paraId="48AF88BE"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99536BB" w14:textId="77777777" w:rsidR="00670D9D" w:rsidRPr="005D72E7" w:rsidRDefault="00670D9D" w:rsidP="00274BF6">
            <w:pPr>
              <w:pStyle w:val="TAL"/>
            </w:pPr>
            <w:r w:rsidRPr="003649B7">
              <w:t>DC_21A_n1A-n78A</w:t>
            </w:r>
          </w:p>
        </w:tc>
        <w:tc>
          <w:tcPr>
            <w:tcW w:w="633" w:type="pct"/>
            <w:tcBorders>
              <w:top w:val="single" w:sz="4" w:space="0" w:color="auto"/>
              <w:left w:val="single" w:sz="4" w:space="0" w:color="auto"/>
              <w:bottom w:val="single" w:sz="4" w:space="0" w:color="auto"/>
              <w:right w:val="single" w:sz="4" w:space="0" w:color="auto"/>
            </w:tcBorders>
          </w:tcPr>
          <w:p w14:paraId="1C61A0C4" w14:textId="77777777" w:rsidR="00670D9D" w:rsidRPr="005D72E7" w:rsidRDefault="00670D9D" w:rsidP="00274BF6">
            <w:pPr>
              <w:pStyle w:val="TAC"/>
              <w:rPr>
                <w:rFonts w:eastAsia="PMingLiU"/>
                <w:lang w:eastAsia="ja-JP"/>
              </w:rPr>
            </w:pPr>
            <w:r w:rsidRPr="006C393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8614A34"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768A645"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4BFAF2A" w14:textId="77777777" w:rsidR="00670D9D" w:rsidRPr="005D72E7" w:rsidRDefault="00670D9D" w:rsidP="00274BF6">
            <w:pPr>
              <w:pStyle w:val="TAC"/>
              <w:rPr>
                <w:rFonts w:eastAsia="PMingLiU"/>
              </w:rPr>
            </w:pPr>
          </w:p>
        </w:tc>
      </w:tr>
      <w:tr w:rsidR="00670D9D" w:rsidRPr="005D72E7" w14:paraId="4052F112"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11DBA7E" w14:textId="77777777" w:rsidR="00670D9D" w:rsidRPr="003649B7" w:rsidRDefault="00670D9D" w:rsidP="00274BF6">
            <w:pPr>
              <w:pStyle w:val="TAL"/>
            </w:pPr>
            <w:r w:rsidRPr="003649B7">
              <w:t>DC_21A_n1A-n79A</w:t>
            </w:r>
          </w:p>
        </w:tc>
        <w:tc>
          <w:tcPr>
            <w:tcW w:w="633" w:type="pct"/>
            <w:tcBorders>
              <w:top w:val="single" w:sz="4" w:space="0" w:color="auto"/>
              <w:left w:val="single" w:sz="4" w:space="0" w:color="auto"/>
              <w:bottom w:val="single" w:sz="4" w:space="0" w:color="auto"/>
              <w:right w:val="single" w:sz="4" w:space="0" w:color="auto"/>
            </w:tcBorders>
          </w:tcPr>
          <w:p w14:paraId="3C88229B" w14:textId="77777777" w:rsidR="00670D9D" w:rsidRPr="005D72E7" w:rsidRDefault="00670D9D" w:rsidP="00274BF6">
            <w:pPr>
              <w:pStyle w:val="TAC"/>
              <w:rPr>
                <w:rFonts w:eastAsia="PMingLiU"/>
                <w:lang w:eastAsia="ja-JP"/>
              </w:rPr>
            </w:pPr>
            <w:r w:rsidRPr="006C393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DA45BF1"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567F8E7"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0C49347" w14:textId="77777777" w:rsidR="00670D9D" w:rsidRPr="005D72E7" w:rsidRDefault="00670D9D" w:rsidP="00274BF6">
            <w:pPr>
              <w:pStyle w:val="TAC"/>
              <w:rPr>
                <w:rFonts w:eastAsia="PMingLiU"/>
              </w:rPr>
            </w:pPr>
          </w:p>
        </w:tc>
      </w:tr>
      <w:tr w:rsidR="00670D9D" w:rsidRPr="005D72E7" w14:paraId="45B9985B"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8F71721" w14:textId="77777777" w:rsidR="00670D9D" w:rsidRPr="005D72E7" w:rsidRDefault="00670D9D" w:rsidP="00274BF6">
            <w:pPr>
              <w:pStyle w:val="TAL"/>
            </w:pPr>
            <w:r>
              <w:rPr>
                <w:rFonts w:cs="Arial"/>
                <w:szCs w:val="18"/>
              </w:rPr>
              <w:t>DC_21A_n28A-n77A</w:t>
            </w:r>
          </w:p>
        </w:tc>
        <w:tc>
          <w:tcPr>
            <w:tcW w:w="633" w:type="pct"/>
            <w:tcBorders>
              <w:top w:val="single" w:sz="4" w:space="0" w:color="auto"/>
              <w:left w:val="single" w:sz="4" w:space="0" w:color="auto"/>
              <w:bottom w:val="single" w:sz="4" w:space="0" w:color="auto"/>
              <w:right w:val="single" w:sz="4" w:space="0" w:color="auto"/>
            </w:tcBorders>
          </w:tcPr>
          <w:p w14:paraId="4A3F33CA" w14:textId="77777777" w:rsidR="00670D9D" w:rsidRPr="005D72E7" w:rsidRDefault="00670D9D" w:rsidP="00274BF6">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5B2AE50"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2D61C69"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B0CD0F8" w14:textId="77777777" w:rsidR="00670D9D" w:rsidRPr="005D72E7" w:rsidRDefault="00670D9D" w:rsidP="00274BF6">
            <w:pPr>
              <w:pStyle w:val="TAC"/>
              <w:rPr>
                <w:rFonts w:eastAsia="PMingLiU"/>
              </w:rPr>
            </w:pPr>
          </w:p>
        </w:tc>
      </w:tr>
      <w:tr w:rsidR="00670D9D" w:rsidRPr="005D72E7" w14:paraId="7017F3B2"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C16A1DD" w14:textId="77777777" w:rsidR="00670D9D" w:rsidRPr="005D72E7" w:rsidRDefault="00670D9D" w:rsidP="00274BF6">
            <w:pPr>
              <w:pStyle w:val="TAL"/>
            </w:pPr>
            <w:r>
              <w:rPr>
                <w:rFonts w:cs="Arial"/>
                <w:szCs w:val="18"/>
              </w:rPr>
              <w:t>DC_21A_n28A-n78A</w:t>
            </w:r>
          </w:p>
        </w:tc>
        <w:tc>
          <w:tcPr>
            <w:tcW w:w="633" w:type="pct"/>
            <w:tcBorders>
              <w:top w:val="single" w:sz="4" w:space="0" w:color="auto"/>
              <w:left w:val="single" w:sz="4" w:space="0" w:color="auto"/>
              <w:bottom w:val="single" w:sz="4" w:space="0" w:color="auto"/>
              <w:right w:val="single" w:sz="4" w:space="0" w:color="auto"/>
            </w:tcBorders>
          </w:tcPr>
          <w:p w14:paraId="0B4C8E14" w14:textId="77777777" w:rsidR="00670D9D" w:rsidRPr="005D72E7" w:rsidRDefault="00670D9D" w:rsidP="00274BF6">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12F3533C"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BCCE098"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DD0D8C0" w14:textId="77777777" w:rsidR="00670D9D" w:rsidRPr="005D72E7" w:rsidRDefault="00670D9D" w:rsidP="00274BF6">
            <w:pPr>
              <w:pStyle w:val="TAC"/>
              <w:rPr>
                <w:rFonts w:eastAsia="PMingLiU"/>
              </w:rPr>
            </w:pPr>
          </w:p>
        </w:tc>
      </w:tr>
      <w:tr w:rsidR="00670D9D" w:rsidRPr="005D72E7" w14:paraId="01985361"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ECEB79" w14:textId="77777777" w:rsidR="00670D9D" w:rsidRPr="005D72E7" w:rsidRDefault="00670D9D" w:rsidP="00274BF6">
            <w:pPr>
              <w:pStyle w:val="TAL"/>
            </w:pPr>
            <w:r>
              <w:rPr>
                <w:rFonts w:cs="Arial"/>
                <w:szCs w:val="18"/>
              </w:rPr>
              <w:t>DC_21A_n28A-n79A</w:t>
            </w:r>
          </w:p>
        </w:tc>
        <w:tc>
          <w:tcPr>
            <w:tcW w:w="633" w:type="pct"/>
            <w:tcBorders>
              <w:top w:val="single" w:sz="4" w:space="0" w:color="auto"/>
              <w:left w:val="single" w:sz="4" w:space="0" w:color="auto"/>
              <w:bottom w:val="single" w:sz="4" w:space="0" w:color="auto"/>
              <w:right w:val="single" w:sz="4" w:space="0" w:color="auto"/>
            </w:tcBorders>
          </w:tcPr>
          <w:p w14:paraId="59126BE1" w14:textId="77777777" w:rsidR="00670D9D" w:rsidRPr="005D72E7" w:rsidRDefault="00670D9D" w:rsidP="00274BF6">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32C1784C"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330C21E"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093CFD1" w14:textId="77777777" w:rsidR="00670D9D" w:rsidRPr="005D72E7" w:rsidRDefault="00670D9D" w:rsidP="00274BF6">
            <w:pPr>
              <w:pStyle w:val="TAC"/>
              <w:rPr>
                <w:rFonts w:eastAsia="PMingLiU"/>
              </w:rPr>
            </w:pPr>
          </w:p>
        </w:tc>
      </w:tr>
      <w:tr w:rsidR="00670D9D" w:rsidRPr="005D72E7" w14:paraId="70D160EE"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BC36A88" w14:textId="77777777" w:rsidR="00670D9D" w:rsidRDefault="00670D9D" w:rsidP="00274BF6">
            <w:pPr>
              <w:pStyle w:val="TAL"/>
              <w:rPr>
                <w:rFonts w:cs="Arial"/>
                <w:szCs w:val="18"/>
              </w:rPr>
            </w:pPr>
            <w:r w:rsidRPr="003649B7">
              <w:rPr>
                <w:rFonts w:cs="Arial"/>
                <w:szCs w:val="18"/>
              </w:rPr>
              <w:t>DC_21A-42A_n1A</w:t>
            </w:r>
          </w:p>
        </w:tc>
        <w:tc>
          <w:tcPr>
            <w:tcW w:w="633" w:type="pct"/>
            <w:tcBorders>
              <w:top w:val="single" w:sz="4" w:space="0" w:color="auto"/>
              <w:left w:val="single" w:sz="4" w:space="0" w:color="auto"/>
              <w:bottom w:val="single" w:sz="4" w:space="0" w:color="auto"/>
              <w:right w:val="single" w:sz="4" w:space="0" w:color="auto"/>
            </w:tcBorders>
          </w:tcPr>
          <w:p w14:paraId="22DAC963" w14:textId="77777777" w:rsidR="00670D9D" w:rsidRPr="00BA219A" w:rsidRDefault="00670D9D" w:rsidP="00274BF6">
            <w:pPr>
              <w:pStyle w:val="TAC"/>
              <w:rPr>
                <w:lang w:eastAsia="ja-JP"/>
              </w:rPr>
            </w:pPr>
            <w:r w:rsidRPr="00DE397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E6CA212"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89274D6"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5992FF3" w14:textId="77777777" w:rsidR="00670D9D" w:rsidRPr="005D72E7" w:rsidRDefault="00670D9D" w:rsidP="00274BF6">
            <w:pPr>
              <w:pStyle w:val="TAC"/>
              <w:rPr>
                <w:rFonts w:eastAsia="PMingLiU"/>
              </w:rPr>
            </w:pPr>
          </w:p>
        </w:tc>
      </w:tr>
      <w:tr w:rsidR="00670D9D" w:rsidRPr="005D72E7" w14:paraId="73E4F5A5"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B807AA1" w14:textId="77777777" w:rsidR="00670D9D" w:rsidRPr="003649B7" w:rsidRDefault="00670D9D" w:rsidP="00274BF6">
            <w:pPr>
              <w:pStyle w:val="TAL"/>
              <w:rPr>
                <w:rFonts w:cs="Arial"/>
                <w:szCs w:val="18"/>
              </w:rPr>
            </w:pPr>
            <w:r w:rsidRPr="003649B7">
              <w:rPr>
                <w:rFonts w:cs="Arial"/>
                <w:szCs w:val="18"/>
              </w:rPr>
              <w:t>DC_21A-42C_n1A</w:t>
            </w:r>
          </w:p>
        </w:tc>
        <w:tc>
          <w:tcPr>
            <w:tcW w:w="633" w:type="pct"/>
            <w:tcBorders>
              <w:top w:val="single" w:sz="4" w:space="0" w:color="auto"/>
              <w:left w:val="single" w:sz="4" w:space="0" w:color="auto"/>
              <w:bottom w:val="single" w:sz="4" w:space="0" w:color="auto"/>
              <w:right w:val="single" w:sz="4" w:space="0" w:color="auto"/>
            </w:tcBorders>
          </w:tcPr>
          <w:p w14:paraId="7AED492D" w14:textId="77777777" w:rsidR="00670D9D" w:rsidRPr="00BA219A" w:rsidRDefault="00670D9D" w:rsidP="00274BF6">
            <w:pPr>
              <w:pStyle w:val="TAC"/>
              <w:rPr>
                <w:lang w:eastAsia="ja-JP"/>
              </w:rPr>
            </w:pPr>
            <w:r w:rsidRPr="00DE397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C1D499E"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A9E1F6C"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F2830CC" w14:textId="77777777" w:rsidR="00670D9D" w:rsidRPr="005D72E7" w:rsidRDefault="00670D9D" w:rsidP="00274BF6">
            <w:pPr>
              <w:pStyle w:val="TAC"/>
              <w:rPr>
                <w:rFonts w:eastAsia="PMingLiU"/>
              </w:rPr>
            </w:pPr>
          </w:p>
        </w:tc>
      </w:tr>
      <w:tr w:rsidR="00670D9D" w:rsidRPr="005D72E7" w14:paraId="595BC523"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1B0BEBE" w14:textId="77777777" w:rsidR="00670D9D" w:rsidRPr="005D72E7" w:rsidRDefault="00670D9D" w:rsidP="00274BF6">
            <w:pPr>
              <w:pStyle w:val="TAL"/>
              <w:rPr>
                <w:rFonts w:eastAsia="PMingLiU"/>
                <w:lang w:eastAsia="ja-JP"/>
              </w:rPr>
            </w:pPr>
            <w:r w:rsidRPr="005D72E7">
              <w:t>DC_21A-42A_n78A</w:t>
            </w:r>
          </w:p>
        </w:tc>
        <w:tc>
          <w:tcPr>
            <w:tcW w:w="633" w:type="pct"/>
            <w:tcBorders>
              <w:top w:val="single" w:sz="4" w:space="0" w:color="auto"/>
              <w:left w:val="single" w:sz="4" w:space="0" w:color="auto"/>
              <w:bottom w:val="single" w:sz="4" w:space="0" w:color="auto"/>
              <w:right w:val="single" w:sz="4" w:space="0" w:color="auto"/>
            </w:tcBorders>
          </w:tcPr>
          <w:p w14:paraId="649245FB"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A93888C"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8EA3EF2"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D7DACD1" w14:textId="77777777" w:rsidR="00670D9D" w:rsidRPr="005D72E7" w:rsidRDefault="00670D9D" w:rsidP="00274BF6">
            <w:pPr>
              <w:pStyle w:val="TAC"/>
              <w:rPr>
                <w:rFonts w:eastAsia="PMingLiU"/>
              </w:rPr>
            </w:pPr>
          </w:p>
        </w:tc>
      </w:tr>
      <w:tr w:rsidR="00670D9D" w:rsidRPr="005D72E7" w14:paraId="771629D6"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0A6A941" w14:textId="77777777" w:rsidR="00670D9D" w:rsidRPr="005D72E7" w:rsidRDefault="00670D9D" w:rsidP="00274BF6">
            <w:pPr>
              <w:pStyle w:val="TAL"/>
              <w:rPr>
                <w:rFonts w:eastAsia="PMingLiU"/>
                <w:lang w:eastAsia="ja-JP"/>
              </w:rPr>
            </w:pPr>
            <w:r w:rsidRPr="005D72E7">
              <w:t>DC_21A-42C_n78A</w:t>
            </w:r>
          </w:p>
        </w:tc>
        <w:tc>
          <w:tcPr>
            <w:tcW w:w="633" w:type="pct"/>
            <w:tcBorders>
              <w:top w:val="single" w:sz="4" w:space="0" w:color="auto"/>
              <w:left w:val="single" w:sz="4" w:space="0" w:color="auto"/>
              <w:bottom w:val="single" w:sz="4" w:space="0" w:color="auto"/>
              <w:right w:val="single" w:sz="4" w:space="0" w:color="auto"/>
            </w:tcBorders>
          </w:tcPr>
          <w:p w14:paraId="04B7FEC7"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B5DBCE"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8BE3A90"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4D98028" w14:textId="77777777" w:rsidR="00670D9D" w:rsidRPr="005D72E7" w:rsidRDefault="00670D9D" w:rsidP="00274BF6">
            <w:pPr>
              <w:pStyle w:val="TAC"/>
              <w:rPr>
                <w:rFonts w:eastAsia="PMingLiU"/>
              </w:rPr>
            </w:pPr>
          </w:p>
        </w:tc>
      </w:tr>
      <w:tr w:rsidR="00670D9D" w:rsidRPr="005D72E7" w14:paraId="077490FA"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84FF67F" w14:textId="77777777" w:rsidR="00670D9D" w:rsidRPr="005D72E7" w:rsidRDefault="00670D9D" w:rsidP="00274BF6">
            <w:pPr>
              <w:pStyle w:val="TAL"/>
              <w:rPr>
                <w:rFonts w:eastAsia="PMingLiU"/>
                <w:lang w:eastAsia="ja-JP"/>
              </w:rPr>
            </w:pPr>
            <w:r w:rsidRPr="005D72E7">
              <w:t>DC_21A-42A_n79A</w:t>
            </w:r>
          </w:p>
        </w:tc>
        <w:tc>
          <w:tcPr>
            <w:tcW w:w="633" w:type="pct"/>
            <w:tcBorders>
              <w:top w:val="single" w:sz="4" w:space="0" w:color="auto"/>
              <w:left w:val="single" w:sz="4" w:space="0" w:color="auto"/>
              <w:bottom w:val="single" w:sz="4" w:space="0" w:color="auto"/>
              <w:right w:val="single" w:sz="4" w:space="0" w:color="auto"/>
            </w:tcBorders>
          </w:tcPr>
          <w:p w14:paraId="1EB03470"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8D87F68"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49CA700"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8BF8C42" w14:textId="77777777" w:rsidR="00670D9D" w:rsidRPr="005D72E7" w:rsidRDefault="00670D9D" w:rsidP="00274BF6">
            <w:pPr>
              <w:pStyle w:val="TAC"/>
              <w:rPr>
                <w:rFonts w:eastAsia="PMingLiU"/>
              </w:rPr>
            </w:pPr>
          </w:p>
        </w:tc>
      </w:tr>
      <w:tr w:rsidR="00670D9D" w:rsidRPr="005D72E7" w14:paraId="5D344B6E"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DEA87DC" w14:textId="77777777" w:rsidR="00670D9D" w:rsidRPr="005D72E7" w:rsidRDefault="00670D9D" w:rsidP="00274BF6">
            <w:pPr>
              <w:pStyle w:val="TAL"/>
              <w:rPr>
                <w:rFonts w:eastAsia="PMingLiU"/>
                <w:lang w:eastAsia="ja-JP"/>
              </w:rPr>
            </w:pPr>
            <w:r w:rsidRPr="005D72E7">
              <w:lastRenderedPageBreak/>
              <w:t>DC_21A-42C_n79A</w:t>
            </w:r>
          </w:p>
        </w:tc>
        <w:tc>
          <w:tcPr>
            <w:tcW w:w="633" w:type="pct"/>
            <w:tcBorders>
              <w:top w:val="single" w:sz="4" w:space="0" w:color="auto"/>
              <w:left w:val="single" w:sz="4" w:space="0" w:color="auto"/>
              <w:bottom w:val="single" w:sz="4" w:space="0" w:color="auto"/>
              <w:right w:val="single" w:sz="4" w:space="0" w:color="auto"/>
            </w:tcBorders>
          </w:tcPr>
          <w:p w14:paraId="496ACFDF"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B58CC2"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CE5B3C9"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32F0089" w14:textId="77777777" w:rsidR="00670D9D" w:rsidRPr="005D72E7" w:rsidRDefault="00670D9D" w:rsidP="00274BF6">
            <w:pPr>
              <w:pStyle w:val="TAC"/>
              <w:rPr>
                <w:rFonts w:eastAsia="PMingLiU"/>
              </w:rPr>
            </w:pPr>
          </w:p>
        </w:tc>
      </w:tr>
      <w:tr w:rsidR="00670D9D" w:rsidRPr="005D72E7" w14:paraId="0B4D22C4"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A3E95A0" w14:textId="77777777" w:rsidR="00670D9D" w:rsidRPr="005D72E7" w:rsidRDefault="00670D9D" w:rsidP="00274BF6">
            <w:pPr>
              <w:pStyle w:val="TAL"/>
              <w:rPr>
                <w:rFonts w:eastAsia="PMingLiU"/>
                <w:lang w:eastAsia="ja-JP"/>
              </w:rPr>
            </w:pPr>
            <w:r w:rsidRPr="005D72E7">
              <w:t>DC_21A_n78A-n79A</w:t>
            </w:r>
          </w:p>
        </w:tc>
        <w:tc>
          <w:tcPr>
            <w:tcW w:w="633" w:type="pct"/>
            <w:tcBorders>
              <w:top w:val="single" w:sz="4" w:space="0" w:color="auto"/>
              <w:left w:val="single" w:sz="4" w:space="0" w:color="auto"/>
              <w:bottom w:val="single" w:sz="4" w:space="0" w:color="auto"/>
              <w:right w:val="single" w:sz="4" w:space="0" w:color="auto"/>
            </w:tcBorders>
          </w:tcPr>
          <w:p w14:paraId="0DFEECBA"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CC47A2"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E4BDD6"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53861E" w14:textId="77777777" w:rsidR="00670D9D" w:rsidRPr="005D72E7" w:rsidRDefault="00670D9D" w:rsidP="00274BF6">
            <w:pPr>
              <w:pStyle w:val="TAC"/>
              <w:rPr>
                <w:rFonts w:eastAsia="PMingLiU"/>
              </w:rPr>
            </w:pPr>
          </w:p>
        </w:tc>
      </w:tr>
      <w:tr w:rsidR="00670D9D" w:rsidRPr="005D72E7" w14:paraId="4856DA6A" w14:textId="77777777" w:rsidTr="00274BF6">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93B61F7" w14:textId="77777777" w:rsidR="00670D9D" w:rsidRPr="005D72E7" w:rsidRDefault="00670D9D" w:rsidP="00274BF6">
            <w:pPr>
              <w:pStyle w:val="TAL"/>
              <w:rPr>
                <w:rFonts w:eastAsia="PMingLiU"/>
                <w:lang w:eastAsia="ja-JP"/>
              </w:rPr>
            </w:pPr>
            <w:r w:rsidRPr="005D72E7">
              <w:t>DC_66A_(n)71AA</w:t>
            </w:r>
          </w:p>
        </w:tc>
        <w:tc>
          <w:tcPr>
            <w:tcW w:w="633" w:type="pct"/>
            <w:tcBorders>
              <w:top w:val="single" w:sz="4" w:space="0" w:color="auto"/>
              <w:left w:val="single" w:sz="4" w:space="0" w:color="auto"/>
              <w:bottom w:val="single" w:sz="4" w:space="0" w:color="auto"/>
              <w:right w:val="single" w:sz="4" w:space="0" w:color="auto"/>
            </w:tcBorders>
          </w:tcPr>
          <w:p w14:paraId="662A1360"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363120"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5077E00"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B79BD10" w14:textId="77777777" w:rsidR="00670D9D" w:rsidRPr="005D72E7" w:rsidRDefault="00670D9D" w:rsidP="00274BF6">
            <w:pPr>
              <w:pStyle w:val="TAC"/>
              <w:rPr>
                <w:rFonts w:eastAsia="PMingLiU"/>
              </w:rPr>
            </w:pPr>
          </w:p>
        </w:tc>
      </w:tr>
      <w:tr w:rsidR="00670D9D" w:rsidRPr="005D72E7" w14:paraId="72B3D334" w14:textId="77777777" w:rsidTr="00274BF6">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4705F8E9" w14:textId="77777777" w:rsidR="00670D9D" w:rsidRDefault="00670D9D" w:rsidP="00274BF6">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5.5B.4.2-1</w:t>
            </w:r>
            <w:r w:rsidRPr="005D72E7">
              <w:rPr>
                <w:rFonts w:eastAsia="PMingLiU"/>
              </w:rPr>
              <w:t xml:space="preserve">, e.g. ‘DC_1A-3C_n78A’ indicates EN-DC operation on E-UTRA CA configuration CA_1A-3C with E-UTRA DL Bandwidth Classes A, C for the E-UTRA bands 1 and 3 respectively and </w:t>
            </w:r>
            <w:r w:rsidRPr="005D72E7">
              <w:rPr>
                <w:rFonts w:eastAsia="PMingLiU"/>
                <w:lang w:eastAsia="zh-CN"/>
              </w:rPr>
              <w:t>NR</w:t>
            </w:r>
            <w:r w:rsidRPr="005D72E7">
              <w:rPr>
                <w:rFonts w:eastAsia="PMingLiU"/>
              </w:rPr>
              <w:t xml:space="preserve"> band </w:t>
            </w:r>
            <w:r w:rsidRPr="005D72E7">
              <w:rPr>
                <w:rFonts w:eastAsia="PMingLiU"/>
                <w:lang w:eastAsia="zh-CN"/>
              </w:rPr>
              <w:t>n78</w:t>
            </w:r>
            <w:r w:rsidRPr="005D72E7">
              <w:rPr>
                <w:rFonts w:eastAsia="PMingLiU"/>
              </w:rPr>
              <w:t xml:space="preserve"> with NR DL CA Bandwidth Class A.</w:t>
            </w:r>
          </w:p>
          <w:p w14:paraId="4B2AEBC5" w14:textId="77777777" w:rsidR="00670D9D" w:rsidRDefault="00670D9D" w:rsidP="00274BF6">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48A3B856" w14:textId="77777777" w:rsidR="00670D9D" w:rsidRPr="005D72E7" w:rsidRDefault="00670D9D" w:rsidP="00274BF6">
            <w:pPr>
              <w:pStyle w:val="TAN"/>
              <w:rPr>
                <w:rFonts w:eastAsia="PMingLiU"/>
              </w:rPr>
            </w:pPr>
            <w:r>
              <w:rPr>
                <w:noProof/>
                <w:lang w:eastAsia="zh-CN"/>
              </w:rPr>
              <w:t>Note 3:</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4BE397EE" w14:textId="77777777" w:rsidR="00670D9D" w:rsidRPr="005D72E7" w:rsidRDefault="00670D9D" w:rsidP="00274BF6">
            <w:pPr>
              <w:pStyle w:val="TAN"/>
              <w:rPr>
                <w:rFonts w:eastAsia="PMingLiU"/>
              </w:rPr>
            </w:pPr>
            <w:r>
              <w:rPr>
                <w:noProof/>
                <w:lang w:eastAsia="zh-CN"/>
              </w:rPr>
              <w:t>Note 4:</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75485362" w14:textId="77777777" w:rsidR="00670D9D" w:rsidRPr="005D72E7" w:rsidRDefault="00670D9D" w:rsidP="00274BF6">
            <w:pPr>
              <w:pStyle w:val="TAN"/>
              <w:rPr>
                <w:rFonts w:eastAsia="PMingLiU"/>
              </w:rPr>
            </w:pPr>
            <w:r>
              <w:rPr>
                <w:noProof/>
                <w:lang w:eastAsia="zh-CN"/>
              </w:rPr>
              <w:t>Note 5:</w:t>
            </w:r>
            <w:r w:rsidRPr="005D72E7">
              <w:rPr>
                <w:rFonts w:eastAsia="PMingLiU"/>
              </w:rPr>
              <w:tab/>
            </w:r>
            <w:r>
              <w:rPr>
                <w:noProof/>
                <w:lang w:eastAsia="zh-CN"/>
              </w:rPr>
              <w:t>See DL_NR_</w:t>
            </w:r>
            <w:r w:rsidRPr="00B33D77">
              <w:rPr>
                <w:i/>
                <w:noProof/>
                <w:lang w:eastAsia="zh-CN"/>
              </w:rPr>
              <w:t>n</w:t>
            </w:r>
            <w:r>
              <w:rPr>
                <w:noProof/>
                <w:lang w:eastAsia="zh-CN"/>
              </w:rPr>
              <w:t>CC(</w:t>
            </w:r>
            <w:r w:rsidRPr="00B33D77">
              <w:rPr>
                <w:i/>
                <w:noProof/>
                <w:lang w:eastAsia="zh-CN"/>
              </w:rPr>
              <w:t>table_index</w:t>
            </w:r>
            <w:r>
              <w:rPr>
                <w:noProof/>
                <w:lang w:eastAsia="zh-CN"/>
              </w:rPr>
              <w:t>) in Note 5 of Table 4.0-3 in TS 38.522 [9].</w:t>
            </w:r>
          </w:p>
        </w:tc>
      </w:tr>
    </w:tbl>
    <w:p w14:paraId="77BA74CA" w14:textId="77777777" w:rsidR="00670D9D" w:rsidRPr="005D72E7" w:rsidRDefault="00670D9D" w:rsidP="00670D9D"/>
    <w:p w14:paraId="471F4FCF" w14:textId="77777777" w:rsidR="00670D9D" w:rsidRPr="005D72E7" w:rsidRDefault="00670D9D" w:rsidP="00670D9D">
      <w:pPr>
        <w:pStyle w:val="6"/>
      </w:pPr>
      <w:bookmarkStart w:id="27" w:name="_Toc27410921"/>
      <w:bookmarkStart w:id="28" w:name="_Toc36039434"/>
      <w:bookmarkStart w:id="29" w:name="_Toc43838794"/>
      <w:bookmarkStart w:id="30" w:name="_Toc51772951"/>
      <w:bookmarkStart w:id="31" w:name="_Toc58245158"/>
      <w:bookmarkStart w:id="32" w:name="_Toc68089607"/>
      <w:bookmarkStart w:id="33" w:name="_Toc69067728"/>
      <w:bookmarkStart w:id="34" w:name="_Toc75383276"/>
      <w:bookmarkStart w:id="35" w:name="_Toc83706924"/>
      <w:bookmarkStart w:id="36" w:name="_Toc90491629"/>
      <w:r w:rsidRPr="005D72E7">
        <w:t>A.4.3.2B.2.3.3</w:t>
      </w:r>
      <w:r w:rsidRPr="005D72E7">
        <w:tab/>
        <w:t>Inter-band EN-DC within FR1 (four bands)</w:t>
      </w:r>
      <w:bookmarkEnd w:id="27"/>
      <w:bookmarkEnd w:id="28"/>
      <w:bookmarkEnd w:id="29"/>
      <w:bookmarkEnd w:id="30"/>
      <w:bookmarkEnd w:id="31"/>
      <w:bookmarkEnd w:id="32"/>
      <w:bookmarkEnd w:id="33"/>
      <w:bookmarkEnd w:id="34"/>
      <w:bookmarkEnd w:id="35"/>
      <w:bookmarkEnd w:id="36"/>
    </w:p>
    <w:p w14:paraId="17459DBB" w14:textId="77777777" w:rsidR="00670D9D" w:rsidRPr="005D72E7" w:rsidRDefault="00670D9D" w:rsidP="00670D9D">
      <w:pPr>
        <w:pStyle w:val="TH"/>
        <w:ind w:left="567"/>
      </w:pPr>
      <w:r w:rsidRPr="005D72E7">
        <w:t>Table A.4.3.2B.2.3.3-1: Downlink Bandwidth</w:t>
      </w:r>
      <w:r w:rsidRPr="005D72E7">
        <w:rPr>
          <w:lang w:eastAsia="fi-FI"/>
        </w:rPr>
        <w:t xml:space="preserve"> </w:t>
      </w:r>
      <w:r w:rsidRPr="005D72E7">
        <w:t xml:space="preserve">Class Combination capabilities for Inter-band EN-DC </w:t>
      </w:r>
      <w:r w:rsidRPr="005D72E7">
        <w:rPr>
          <w:lang w:eastAsia="fi-FI"/>
        </w:rPr>
        <w:t>within</w:t>
      </w:r>
      <w:r w:rsidRPr="005D72E7">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70D9D" w:rsidRPr="005D72E7" w14:paraId="50206330"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64C0C721" w14:textId="77777777" w:rsidR="00670D9D" w:rsidRPr="005D72E7" w:rsidRDefault="00670D9D" w:rsidP="00274BF6">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52A41FAB" w14:textId="77777777" w:rsidR="00670D9D" w:rsidRPr="005D72E7" w:rsidRDefault="00670D9D" w:rsidP="00274BF6">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D5FC56C" w14:textId="77777777" w:rsidR="00670D9D" w:rsidRPr="005D72E7" w:rsidRDefault="00670D9D" w:rsidP="00274BF6">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5E25CC6C" w14:textId="77777777" w:rsidR="00670D9D" w:rsidRPr="005D72E7" w:rsidRDefault="00670D9D" w:rsidP="00274BF6">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B2045BD" w14:textId="77777777" w:rsidR="00670D9D" w:rsidRPr="005D72E7" w:rsidRDefault="00670D9D" w:rsidP="00274BF6">
            <w:pPr>
              <w:pStyle w:val="TAH"/>
            </w:pPr>
            <w:r w:rsidRPr="005D72E7">
              <w:t>Comments</w:t>
            </w:r>
          </w:p>
        </w:tc>
      </w:tr>
      <w:tr w:rsidR="00670D9D" w:rsidRPr="005D72E7" w14:paraId="11860B67"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058A0846" w14:textId="77777777" w:rsidR="00670D9D" w:rsidRPr="005D72E7" w:rsidRDefault="00670D9D" w:rsidP="00274BF6">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1B6C251F" w14:textId="77777777" w:rsidR="00670D9D" w:rsidRPr="005D72E7" w:rsidRDefault="00670D9D" w:rsidP="00274BF6">
            <w:pPr>
              <w:pStyle w:val="TAL"/>
            </w:pPr>
            <w:r w:rsidRPr="005D72E7">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1ED8D8E0" w14:textId="77777777" w:rsidR="00670D9D" w:rsidRPr="005D72E7" w:rsidRDefault="00670D9D" w:rsidP="00274BF6">
            <w:pPr>
              <w:pStyle w:val="TAC"/>
            </w:pPr>
            <w:r w:rsidRPr="005D72E7">
              <w:t>36.101, 5.6A.1</w:t>
            </w:r>
          </w:p>
          <w:p w14:paraId="0004CF36" w14:textId="77777777" w:rsidR="00670D9D" w:rsidRPr="005D72E7" w:rsidRDefault="00670D9D" w:rsidP="00274BF6">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538E092E" w14:textId="77777777" w:rsidR="00670D9D" w:rsidRPr="005D72E7" w:rsidRDefault="00670D9D" w:rsidP="00274BF6">
            <w:pPr>
              <w:pStyle w:val="TAC"/>
            </w:pPr>
            <w:r w:rsidRPr="005D72E7">
              <w:t>pc_</w:t>
            </w:r>
            <w:r w:rsidRPr="005D72E7">
              <w:rPr>
                <w:lang w:eastAsia="zh-CN"/>
              </w:rPr>
              <w:t>D</w:t>
            </w:r>
            <w:r w:rsidRPr="005D72E7">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0B031D41" w14:textId="77777777" w:rsidR="00670D9D" w:rsidRPr="005D72E7" w:rsidRDefault="00670D9D" w:rsidP="00274BF6">
            <w:pPr>
              <w:pStyle w:val="TAL"/>
            </w:pPr>
          </w:p>
        </w:tc>
      </w:tr>
      <w:tr w:rsidR="00670D9D" w:rsidRPr="005D72E7" w14:paraId="17BFD388"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5E701827" w14:textId="77777777" w:rsidR="00670D9D" w:rsidRPr="005D72E7" w:rsidRDefault="00670D9D" w:rsidP="00274BF6">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0D5B70AE" w14:textId="77777777" w:rsidR="00670D9D" w:rsidRPr="005D72E7" w:rsidRDefault="00670D9D" w:rsidP="00274BF6">
            <w:pPr>
              <w:pStyle w:val="TAL"/>
            </w:pPr>
            <w:r w:rsidRPr="005D72E7">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07FE74E4" w14:textId="77777777" w:rsidR="00670D9D" w:rsidRPr="005D72E7" w:rsidRDefault="00670D9D" w:rsidP="00274BF6">
            <w:pPr>
              <w:pStyle w:val="TAC"/>
            </w:pPr>
            <w:r w:rsidRPr="005D72E7">
              <w:t>36.101, 5.6A.1</w:t>
            </w:r>
          </w:p>
          <w:p w14:paraId="47D712B7" w14:textId="77777777" w:rsidR="00670D9D" w:rsidRPr="005D72E7" w:rsidRDefault="00670D9D" w:rsidP="00274BF6">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20F5BFB0" w14:textId="77777777" w:rsidR="00670D9D" w:rsidRPr="005D72E7" w:rsidRDefault="00670D9D" w:rsidP="00274BF6">
            <w:pPr>
              <w:pStyle w:val="TAC"/>
            </w:pPr>
            <w:r w:rsidRPr="005D72E7">
              <w:t>pc_</w:t>
            </w:r>
            <w:r w:rsidRPr="005D72E7">
              <w:rPr>
                <w:lang w:eastAsia="zh-CN"/>
              </w:rPr>
              <w:t>D</w:t>
            </w:r>
            <w:r w:rsidRPr="005D72E7">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0EC7882D" w14:textId="77777777" w:rsidR="00670D9D" w:rsidRPr="005D72E7" w:rsidRDefault="00670D9D" w:rsidP="00274BF6">
            <w:pPr>
              <w:pStyle w:val="TAL"/>
            </w:pPr>
          </w:p>
        </w:tc>
      </w:tr>
      <w:tr w:rsidR="00670D9D" w:rsidRPr="005D72E7" w14:paraId="14462AEB"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3522D030" w14:textId="77777777" w:rsidR="00670D9D" w:rsidRPr="005D72E7" w:rsidRDefault="00670D9D" w:rsidP="00274BF6">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3999BBB" w14:textId="77777777" w:rsidR="00670D9D" w:rsidRPr="005D72E7" w:rsidRDefault="00670D9D" w:rsidP="00274BF6">
            <w:pPr>
              <w:pStyle w:val="TAL"/>
            </w:pPr>
            <w:r w:rsidRPr="005D72E7">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06F803B1" w14:textId="77777777" w:rsidR="00670D9D" w:rsidRPr="005D72E7" w:rsidRDefault="00670D9D" w:rsidP="00274BF6">
            <w:pPr>
              <w:pStyle w:val="TAC"/>
            </w:pPr>
            <w:r w:rsidRPr="005D72E7">
              <w:t>36.101, 5.6A.1</w:t>
            </w:r>
          </w:p>
          <w:p w14:paraId="73B25DF6" w14:textId="77777777" w:rsidR="00670D9D" w:rsidRPr="005D72E7" w:rsidRDefault="00670D9D" w:rsidP="00274BF6">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1CCB9D35" w14:textId="77777777" w:rsidR="00670D9D" w:rsidRPr="005D72E7" w:rsidRDefault="00670D9D" w:rsidP="00274BF6">
            <w:pPr>
              <w:pStyle w:val="TAC"/>
            </w:pPr>
            <w:r w:rsidRPr="005D72E7">
              <w:t>pc_</w:t>
            </w:r>
            <w:r w:rsidRPr="005D72E7">
              <w:rPr>
                <w:lang w:eastAsia="zh-CN"/>
              </w:rPr>
              <w:t>D</w:t>
            </w:r>
            <w:r w:rsidRPr="005D72E7">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4A5AB107" w14:textId="77777777" w:rsidR="00670D9D" w:rsidRPr="005D72E7" w:rsidRDefault="00670D9D" w:rsidP="00274BF6">
            <w:pPr>
              <w:pStyle w:val="TAL"/>
            </w:pPr>
          </w:p>
        </w:tc>
      </w:tr>
      <w:tr w:rsidR="00670D9D" w:rsidRPr="005D72E7" w14:paraId="6EA24E22"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62E936E3" w14:textId="77777777" w:rsidR="00670D9D" w:rsidRPr="005D72E7" w:rsidRDefault="00670D9D" w:rsidP="00274BF6">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27EB812D" w14:textId="77777777" w:rsidR="00670D9D" w:rsidRPr="005D72E7" w:rsidRDefault="00670D9D" w:rsidP="00274BF6">
            <w:pPr>
              <w:pStyle w:val="TAL"/>
            </w:pPr>
            <w:r w:rsidRPr="005D72E7">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10C7659B" w14:textId="77777777" w:rsidR="00670D9D" w:rsidRPr="005D72E7" w:rsidRDefault="00670D9D" w:rsidP="00274BF6">
            <w:pPr>
              <w:pStyle w:val="TAC"/>
            </w:pPr>
            <w:r w:rsidRPr="005D72E7">
              <w:t>36.101, 5.6A.1</w:t>
            </w:r>
          </w:p>
          <w:p w14:paraId="4C919F02" w14:textId="77777777" w:rsidR="00670D9D" w:rsidRPr="005D72E7" w:rsidRDefault="00670D9D" w:rsidP="00274BF6">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098DF64F" w14:textId="77777777" w:rsidR="00670D9D" w:rsidRPr="005D72E7" w:rsidRDefault="00670D9D" w:rsidP="00274BF6">
            <w:pPr>
              <w:pStyle w:val="TAC"/>
            </w:pPr>
            <w:r w:rsidRPr="005D72E7">
              <w:t>pc_</w:t>
            </w:r>
            <w:r w:rsidRPr="005D72E7">
              <w:rPr>
                <w:lang w:eastAsia="zh-CN"/>
              </w:rPr>
              <w:t>D</w:t>
            </w:r>
            <w:r w:rsidRPr="005D72E7">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262EDB5D" w14:textId="77777777" w:rsidR="00670D9D" w:rsidRPr="005D72E7" w:rsidRDefault="00670D9D" w:rsidP="00274BF6">
            <w:pPr>
              <w:pStyle w:val="TAL"/>
            </w:pPr>
          </w:p>
        </w:tc>
      </w:tr>
      <w:tr w:rsidR="00670D9D" w:rsidRPr="005D72E7" w14:paraId="016D6785"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639C55E7" w14:textId="77777777" w:rsidR="00670D9D" w:rsidRPr="005D72E7" w:rsidRDefault="00670D9D" w:rsidP="00274BF6">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7F9859F4" w14:textId="77777777" w:rsidR="00670D9D" w:rsidRPr="005D72E7" w:rsidRDefault="00670D9D" w:rsidP="00274BF6">
            <w:pPr>
              <w:pStyle w:val="TAL"/>
            </w:pPr>
            <w:r w:rsidRPr="005D72E7">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12BFDA15" w14:textId="77777777" w:rsidR="00670D9D" w:rsidRPr="005D72E7" w:rsidRDefault="00670D9D" w:rsidP="00274BF6">
            <w:pPr>
              <w:pStyle w:val="TAC"/>
            </w:pPr>
            <w:r w:rsidRPr="005D72E7">
              <w:t>36.101, 5.6A.1</w:t>
            </w:r>
          </w:p>
          <w:p w14:paraId="651E1598" w14:textId="77777777" w:rsidR="00670D9D" w:rsidRPr="005D72E7" w:rsidRDefault="00670D9D" w:rsidP="00274BF6">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4E2F4A60" w14:textId="77777777" w:rsidR="00670D9D" w:rsidRPr="005D72E7" w:rsidRDefault="00670D9D" w:rsidP="00274BF6">
            <w:pPr>
              <w:pStyle w:val="TAC"/>
            </w:pPr>
            <w:r w:rsidRPr="005D72E7">
              <w:t>pc_</w:t>
            </w:r>
            <w:r w:rsidRPr="005D72E7">
              <w:rPr>
                <w:lang w:eastAsia="zh-CN"/>
              </w:rPr>
              <w:t>D</w:t>
            </w:r>
            <w:r w:rsidRPr="005D72E7">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07451CC5" w14:textId="77777777" w:rsidR="00670D9D" w:rsidRPr="005D72E7" w:rsidRDefault="00670D9D" w:rsidP="00274BF6">
            <w:pPr>
              <w:pStyle w:val="TAL"/>
            </w:pPr>
          </w:p>
        </w:tc>
      </w:tr>
      <w:tr w:rsidR="00670D9D" w:rsidRPr="005D72E7" w14:paraId="25BDDE3B"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5D290466" w14:textId="77777777" w:rsidR="00670D9D" w:rsidRPr="005D72E7" w:rsidRDefault="00670D9D" w:rsidP="00274BF6">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099AA7E8" w14:textId="77777777" w:rsidR="00670D9D" w:rsidRPr="005D72E7" w:rsidRDefault="00670D9D" w:rsidP="00274BF6">
            <w:pPr>
              <w:pStyle w:val="TAL"/>
            </w:pPr>
            <w:r w:rsidRPr="005D72E7">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0D282EF9" w14:textId="77777777" w:rsidR="00670D9D" w:rsidRPr="005D72E7" w:rsidRDefault="00670D9D" w:rsidP="00274BF6">
            <w:pPr>
              <w:pStyle w:val="TAC"/>
            </w:pPr>
            <w:r w:rsidRPr="005D72E7">
              <w:t>36.101, 5.6A.1</w:t>
            </w:r>
          </w:p>
          <w:p w14:paraId="599EC911" w14:textId="77777777" w:rsidR="00670D9D" w:rsidRPr="005D72E7" w:rsidRDefault="00670D9D" w:rsidP="00274BF6">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3B947D5F" w14:textId="77777777" w:rsidR="00670D9D" w:rsidRPr="005D72E7" w:rsidRDefault="00670D9D" w:rsidP="00274BF6">
            <w:pPr>
              <w:pStyle w:val="TAC"/>
            </w:pPr>
            <w:r w:rsidRPr="005D72E7">
              <w:t>pc_</w:t>
            </w:r>
            <w:r w:rsidRPr="005D72E7">
              <w:rPr>
                <w:lang w:eastAsia="zh-CN"/>
              </w:rPr>
              <w:t>D</w:t>
            </w:r>
            <w:r w:rsidRPr="005D72E7">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4A9A8A71" w14:textId="77777777" w:rsidR="00670D9D" w:rsidRPr="005D72E7" w:rsidRDefault="00670D9D" w:rsidP="00274BF6">
            <w:pPr>
              <w:pStyle w:val="TAL"/>
            </w:pPr>
          </w:p>
        </w:tc>
      </w:tr>
      <w:tr w:rsidR="00670D9D" w:rsidRPr="00BD5E97" w14:paraId="17277385"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0003345C" w14:textId="77777777" w:rsidR="00670D9D" w:rsidRPr="00BD5E97" w:rsidRDefault="00670D9D" w:rsidP="00274BF6">
            <w:pPr>
              <w:keepNext/>
              <w:keepLines/>
              <w:spacing w:after="0"/>
              <w:jc w:val="center"/>
              <w:rPr>
                <w:rFonts w:ascii="Arial" w:eastAsia="MS Mincho" w:hAnsi="Arial"/>
                <w:sz w:val="18"/>
                <w:lang w:eastAsia="ja-JP"/>
              </w:rPr>
            </w:pPr>
            <w:r w:rsidRPr="00BD5E97">
              <w:rPr>
                <w:rFonts w:ascii="Arial" w:eastAsia="MS Mincho" w:hAnsi="Arial" w:hint="eastAsia"/>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15FC665F" w14:textId="77777777" w:rsidR="00670D9D" w:rsidRPr="00BD5E97" w:rsidRDefault="00670D9D" w:rsidP="00274BF6">
            <w:pPr>
              <w:keepNext/>
              <w:keepLines/>
              <w:spacing w:after="0"/>
              <w:rPr>
                <w:rFonts w:ascii="Arial" w:eastAsia="MS Mincho" w:hAnsi="Arial"/>
                <w:sz w:val="18"/>
              </w:rPr>
            </w:pPr>
            <w:r w:rsidRPr="00BD5E97">
              <w:rPr>
                <w:rFonts w:ascii="Arial" w:eastAsia="MS Mincho" w:hAnsi="Arial"/>
                <w:sz w:val="18"/>
              </w:rPr>
              <w:t>Inter-band EN-DC within FR1 BW Class Combination A-</w:t>
            </w:r>
            <w:r w:rsidRPr="00BD5E97">
              <w:rPr>
                <w:rFonts w:ascii="Arial" w:eastAsia="MS Mincho" w:hAnsi="Arial" w:hint="eastAsia"/>
                <w:sz w:val="18"/>
                <w:lang w:eastAsia="ja-JP"/>
              </w:rPr>
              <w:t>C</w:t>
            </w:r>
            <w:r w:rsidRPr="00BD5E97">
              <w:rPr>
                <w:rFonts w:ascii="Arial" w:eastAsia="MS Mincho" w:hAnsi="Arial"/>
                <w:sz w:val="18"/>
              </w:rPr>
              <w:t>_A-A (four bands)</w:t>
            </w:r>
          </w:p>
        </w:tc>
        <w:tc>
          <w:tcPr>
            <w:tcW w:w="1537" w:type="dxa"/>
            <w:tcBorders>
              <w:top w:val="single" w:sz="4" w:space="0" w:color="auto"/>
              <w:left w:val="single" w:sz="4" w:space="0" w:color="auto"/>
              <w:bottom w:val="single" w:sz="4" w:space="0" w:color="auto"/>
              <w:right w:val="single" w:sz="4" w:space="0" w:color="auto"/>
            </w:tcBorders>
          </w:tcPr>
          <w:p w14:paraId="0EEFFFCA" w14:textId="77777777" w:rsidR="00670D9D" w:rsidRPr="00BD5E97" w:rsidRDefault="00670D9D" w:rsidP="00274BF6">
            <w:pPr>
              <w:keepNext/>
              <w:keepLines/>
              <w:spacing w:after="0"/>
              <w:jc w:val="center"/>
              <w:rPr>
                <w:rFonts w:ascii="Arial" w:eastAsia="MS Mincho" w:hAnsi="Arial"/>
                <w:sz w:val="18"/>
              </w:rPr>
            </w:pPr>
            <w:r w:rsidRPr="00BD5E97">
              <w:rPr>
                <w:rFonts w:ascii="Arial" w:eastAsia="MS Mincho" w:hAnsi="Arial"/>
                <w:sz w:val="18"/>
              </w:rPr>
              <w:t>36.101, 5.6A.1</w:t>
            </w:r>
          </w:p>
          <w:p w14:paraId="2834AF4E" w14:textId="77777777" w:rsidR="00670D9D" w:rsidRPr="00BD5E97" w:rsidRDefault="00670D9D" w:rsidP="00274BF6">
            <w:pPr>
              <w:keepNext/>
              <w:keepLines/>
              <w:spacing w:after="0"/>
              <w:jc w:val="center"/>
              <w:rPr>
                <w:rFonts w:ascii="Arial" w:eastAsia="MS Mincho" w:hAnsi="Arial"/>
                <w:sz w:val="18"/>
              </w:rPr>
            </w:pPr>
            <w:r w:rsidRPr="00BD5E97">
              <w:rPr>
                <w:rFonts w:ascii="Arial" w:eastAsia="MS Mincho" w:hAnsi="Arial"/>
                <w:sz w:val="18"/>
              </w:rPr>
              <w:t>38.101-1, 5.5B.4.3</w:t>
            </w:r>
          </w:p>
        </w:tc>
        <w:tc>
          <w:tcPr>
            <w:tcW w:w="1559" w:type="dxa"/>
            <w:tcBorders>
              <w:top w:val="single" w:sz="4" w:space="0" w:color="auto"/>
              <w:left w:val="single" w:sz="4" w:space="0" w:color="auto"/>
              <w:bottom w:val="single" w:sz="4" w:space="0" w:color="auto"/>
              <w:right w:val="single" w:sz="4" w:space="0" w:color="auto"/>
            </w:tcBorders>
          </w:tcPr>
          <w:p w14:paraId="0836070A" w14:textId="77777777" w:rsidR="00670D9D" w:rsidRPr="00BD5E97" w:rsidRDefault="00670D9D" w:rsidP="00274BF6">
            <w:pPr>
              <w:keepNext/>
              <w:keepLines/>
              <w:spacing w:after="0"/>
              <w:jc w:val="center"/>
              <w:rPr>
                <w:rFonts w:ascii="Arial" w:eastAsia="MS Mincho" w:hAnsi="Arial"/>
                <w:sz w:val="18"/>
              </w:rPr>
            </w:pPr>
            <w:r w:rsidRPr="00BD5E97">
              <w:rPr>
                <w:rFonts w:ascii="Arial" w:eastAsia="MS Mincho" w:hAnsi="Arial"/>
                <w:sz w:val="18"/>
              </w:rPr>
              <w:t>pc_</w:t>
            </w:r>
            <w:r w:rsidRPr="00BD5E97">
              <w:rPr>
                <w:rFonts w:ascii="Arial" w:eastAsia="MS Mincho" w:hAnsi="Arial"/>
                <w:sz w:val="18"/>
                <w:lang w:eastAsia="zh-CN"/>
              </w:rPr>
              <w:t>D</w:t>
            </w:r>
            <w:r w:rsidRPr="00BD5E97">
              <w:rPr>
                <w:rFonts w:ascii="Arial" w:eastAsia="MS Mincho" w:hAnsi="Arial"/>
                <w:sz w:val="18"/>
              </w:rPr>
              <w:t>L_inter_band_EN_DC_FR1_4B_Class_A-</w:t>
            </w:r>
            <w:r w:rsidRPr="00BD5E97">
              <w:rPr>
                <w:rFonts w:ascii="Arial" w:eastAsia="MS Mincho" w:hAnsi="Arial" w:hint="eastAsia"/>
                <w:sz w:val="18"/>
                <w:lang w:eastAsia="ja-JP"/>
              </w:rPr>
              <w:t>C</w:t>
            </w:r>
            <w:r w:rsidRPr="00BD5E97">
              <w:rPr>
                <w:rFonts w:ascii="Arial" w:eastAsia="MS Mincho" w:hAnsi="Arial"/>
                <w:sz w:val="18"/>
              </w:rPr>
              <w:t>_A-A</w:t>
            </w:r>
          </w:p>
        </w:tc>
        <w:tc>
          <w:tcPr>
            <w:tcW w:w="1559" w:type="dxa"/>
            <w:tcBorders>
              <w:top w:val="single" w:sz="4" w:space="0" w:color="auto"/>
              <w:left w:val="single" w:sz="4" w:space="0" w:color="auto"/>
              <w:bottom w:val="single" w:sz="4" w:space="0" w:color="auto"/>
              <w:right w:val="single" w:sz="4" w:space="0" w:color="auto"/>
            </w:tcBorders>
          </w:tcPr>
          <w:p w14:paraId="1BB8AF3D" w14:textId="77777777" w:rsidR="00670D9D" w:rsidRPr="00BD5E97" w:rsidRDefault="00670D9D" w:rsidP="00274BF6">
            <w:pPr>
              <w:keepNext/>
              <w:keepLines/>
              <w:spacing w:after="0"/>
              <w:rPr>
                <w:rFonts w:ascii="Arial" w:eastAsia="MS Mincho" w:hAnsi="Arial"/>
                <w:sz w:val="18"/>
              </w:rPr>
            </w:pPr>
          </w:p>
        </w:tc>
      </w:tr>
      <w:tr w:rsidR="00670D9D" w:rsidRPr="005D72E7" w14:paraId="5205597B"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5F87618F" w14:textId="77777777" w:rsidR="00670D9D" w:rsidRPr="005D72E7" w:rsidRDefault="00670D9D" w:rsidP="00274BF6">
            <w:pPr>
              <w:pStyle w:val="TAC"/>
            </w:pPr>
            <w:r>
              <w:t>8</w:t>
            </w:r>
          </w:p>
        </w:tc>
        <w:tc>
          <w:tcPr>
            <w:tcW w:w="3684" w:type="dxa"/>
            <w:tcBorders>
              <w:top w:val="single" w:sz="4" w:space="0" w:color="auto"/>
              <w:left w:val="single" w:sz="4" w:space="0" w:color="auto"/>
              <w:bottom w:val="single" w:sz="4" w:space="0" w:color="auto"/>
              <w:right w:val="single" w:sz="4" w:space="0" w:color="auto"/>
            </w:tcBorders>
          </w:tcPr>
          <w:p w14:paraId="67B6A1E5" w14:textId="77777777" w:rsidR="00670D9D" w:rsidRPr="005D72E7" w:rsidRDefault="00670D9D" w:rsidP="00274BF6">
            <w:pPr>
              <w:pStyle w:val="TAL"/>
            </w:pPr>
            <w:r w:rsidRPr="005D72E7">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646DC8C6" w14:textId="77777777" w:rsidR="00670D9D" w:rsidRPr="005D72E7" w:rsidRDefault="00670D9D" w:rsidP="00274BF6">
            <w:pPr>
              <w:pStyle w:val="TAC"/>
            </w:pPr>
            <w:r w:rsidRPr="005D72E7">
              <w:t>36.101, 5.6A.1</w:t>
            </w:r>
          </w:p>
          <w:p w14:paraId="62BC3410" w14:textId="77777777" w:rsidR="00670D9D" w:rsidRPr="005D72E7" w:rsidRDefault="00670D9D" w:rsidP="00274BF6">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6926255F" w14:textId="77777777" w:rsidR="00670D9D" w:rsidRPr="005D72E7" w:rsidRDefault="00670D9D" w:rsidP="00274BF6">
            <w:pPr>
              <w:pStyle w:val="TAC"/>
            </w:pPr>
            <w:r w:rsidRPr="005D72E7">
              <w:t>pc_</w:t>
            </w:r>
            <w:r w:rsidRPr="005D72E7">
              <w:rPr>
                <w:lang w:eastAsia="zh-CN"/>
              </w:rPr>
              <w:t>D</w:t>
            </w:r>
            <w:r w:rsidRPr="005D72E7">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774AC5D" w14:textId="77777777" w:rsidR="00670D9D" w:rsidRPr="005D72E7" w:rsidRDefault="00670D9D" w:rsidP="00274BF6">
            <w:pPr>
              <w:pStyle w:val="TAL"/>
            </w:pPr>
          </w:p>
        </w:tc>
      </w:tr>
    </w:tbl>
    <w:p w14:paraId="32469A87" w14:textId="77777777" w:rsidR="00670D9D" w:rsidRPr="005D72E7" w:rsidRDefault="00670D9D" w:rsidP="00670D9D"/>
    <w:p w14:paraId="59A2F486" w14:textId="77777777" w:rsidR="00670D9D" w:rsidRPr="005D72E7" w:rsidRDefault="00670D9D" w:rsidP="00670D9D">
      <w:pPr>
        <w:pStyle w:val="TH"/>
        <w:ind w:left="567"/>
      </w:pPr>
      <w:r w:rsidRPr="005D72E7">
        <w:lastRenderedPageBreak/>
        <w:t>Table A.4.3.2B.2.3.3-1a: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70D9D" w:rsidRPr="005D72E7" w14:paraId="42E46E79"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5B8B9D75" w14:textId="77777777" w:rsidR="00670D9D" w:rsidRPr="005D72E7" w:rsidRDefault="00670D9D" w:rsidP="00274BF6">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624771C" w14:textId="77777777" w:rsidR="00670D9D" w:rsidRPr="005D72E7" w:rsidRDefault="00670D9D" w:rsidP="00274BF6">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FFA2C57" w14:textId="77777777" w:rsidR="00670D9D" w:rsidRPr="005D72E7" w:rsidRDefault="00670D9D" w:rsidP="00274BF6">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B83BDCE" w14:textId="77777777" w:rsidR="00670D9D" w:rsidRPr="005D72E7" w:rsidRDefault="00670D9D" w:rsidP="00274BF6">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8154427" w14:textId="77777777" w:rsidR="00670D9D" w:rsidRPr="005D72E7" w:rsidRDefault="00670D9D" w:rsidP="00274BF6">
            <w:pPr>
              <w:pStyle w:val="TAH"/>
            </w:pPr>
            <w:r w:rsidRPr="005D72E7">
              <w:t>Comments</w:t>
            </w:r>
          </w:p>
        </w:tc>
      </w:tr>
      <w:tr w:rsidR="00670D9D" w:rsidRPr="005D72E7" w14:paraId="47128B84"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506EFDC9" w14:textId="77777777" w:rsidR="00670D9D" w:rsidRPr="005D72E7" w:rsidRDefault="00670D9D" w:rsidP="00274BF6">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4D0ADC17" w14:textId="77777777" w:rsidR="00670D9D" w:rsidRPr="005D72E7" w:rsidRDefault="00670D9D" w:rsidP="00274BF6">
            <w:pPr>
              <w:pStyle w:val="TAL"/>
            </w:pPr>
            <w:r w:rsidRPr="005D72E7">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34AA308E" w14:textId="77777777" w:rsidR="00670D9D" w:rsidRPr="005D72E7" w:rsidRDefault="00670D9D" w:rsidP="00274BF6">
            <w:pPr>
              <w:pStyle w:val="TAC"/>
            </w:pPr>
            <w:r w:rsidRPr="005D72E7">
              <w:t>36.101, 5.6A.1</w:t>
            </w:r>
          </w:p>
          <w:p w14:paraId="00157508" w14:textId="77777777" w:rsidR="00670D9D" w:rsidRPr="005D72E7" w:rsidRDefault="00670D9D" w:rsidP="00274BF6">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52376549" w14:textId="77777777" w:rsidR="00670D9D" w:rsidRPr="005D72E7" w:rsidRDefault="00670D9D" w:rsidP="00274BF6">
            <w:pPr>
              <w:pStyle w:val="TAC"/>
              <w:rPr>
                <w:rFonts w:cs="Arial"/>
                <w:szCs w:val="18"/>
              </w:rPr>
            </w:pPr>
            <w:r w:rsidRPr="005D72E7">
              <w:t>pc_</w:t>
            </w:r>
            <w:r w:rsidRPr="005D72E7">
              <w:rPr>
                <w:lang w:eastAsia="zh-CN"/>
              </w:rPr>
              <w:t>U</w:t>
            </w:r>
            <w:r w:rsidRPr="005D72E7">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32356FE6" w14:textId="77777777" w:rsidR="00670D9D" w:rsidRPr="005D72E7" w:rsidRDefault="00670D9D" w:rsidP="00274BF6">
            <w:pPr>
              <w:pStyle w:val="TAL"/>
            </w:pPr>
          </w:p>
        </w:tc>
      </w:tr>
      <w:tr w:rsidR="00670D9D" w:rsidRPr="005D72E7" w14:paraId="765E9238"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2D7F334D" w14:textId="77777777" w:rsidR="00670D9D" w:rsidRPr="005D72E7" w:rsidRDefault="00670D9D" w:rsidP="00274BF6">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3DFDD7A" w14:textId="77777777" w:rsidR="00670D9D" w:rsidRPr="005D72E7" w:rsidRDefault="00670D9D" w:rsidP="00274BF6">
            <w:pPr>
              <w:pStyle w:val="TAL"/>
            </w:pPr>
            <w:r w:rsidRPr="005D72E7">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3E405641" w14:textId="77777777" w:rsidR="00670D9D" w:rsidRPr="005D72E7" w:rsidRDefault="00670D9D" w:rsidP="00274BF6">
            <w:pPr>
              <w:pStyle w:val="TAC"/>
            </w:pPr>
            <w:r w:rsidRPr="005D72E7">
              <w:t>36.101, 5.6A.1</w:t>
            </w:r>
          </w:p>
          <w:p w14:paraId="4539D9A6" w14:textId="77777777" w:rsidR="00670D9D" w:rsidRPr="005D72E7" w:rsidRDefault="00670D9D" w:rsidP="00274BF6">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575F8D92" w14:textId="77777777" w:rsidR="00670D9D" w:rsidRPr="005D72E7" w:rsidRDefault="00670D9D" w:rsidP="00274BF6">
            <w:pPr>
              <w:pStyle w:val="TAC"/>
            </w:pPr>
            <w:r w:rsidRPr="005D72E7">
              <w:t>pc_</w:t>
            </w:r>
            <w:r w:rsidRPr="005D72E7">
              <w:rPr>
                <w:lang w:eastAsia="zh-CN"/>
              </w:rPr>
              <w:t>U</w:t>
            </w:r>
            <w:r w:rsidRPr="005D72E7">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07C6F2D5" w14:textId="77777777" w:rsidR="00670D9D" w:rsidRPr="005D72E7" w:rsidRDefault="00670D9D" w:rsidP="00274BF6">
            <w:pPr>
              <w:pStyle w:val="TAL"/>
            </w:pPr>
          </w:p>
        </w:tc>
      </w:tr>
      <w:tr w:rsidR="00670D9D" w:rsidRPr="005D72E7" w14:paraId="2B7AAEAB"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251C5B11" w14:textId="77777777" w:rsidR="00670D9D" w:rsidRPr="005D72E7" w:rsidRDefault="00670D9D" w:rsidP="00274BF6">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4BDE643B" w14:textId="77777777" w:rsidR="00670D9D" w:rsidRPr="005D72E7" w:rsidRDefault="00670D9D" w:rsidP="00274BF6">
            <w:pPr>
              <w:pStyle w:val="TAL"/>
            </w:pPr>
            <w:r w:rsidRPr="005D72E7">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2DB80918" w14:textId="77777777" w:rsidR="00670D9D" w:rsidRPr="005D72E7" w:rsidRDefault="00670D9D" w:rsidP="00274BF6">
            <w:pPr>
              <w:pStyle w:val="TAC"/>
            </w:pPr>
            <w:r w:rsidRPr="005D72E7">
              <w:t>36.101, 5.6A.1</w:t>
            </w:r>
          </w:p>
          <w:p w14:paraId="0841B982" w14:textId="77777777" w:rsidR="00670D9D" w:rsidRPr="005D72E7" w:rsidRDefault="00670D9D" w:rsidP="00274BF6">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5C767742" w14:textId="77777777" w:rsidR="00670D9D" w:rsidRPr="005D72E7" w:rsidRDefault="00670D9D" w:rsidP="00274BF6">
            <w:pPr>
              <w:pStyle w:val="TAC"/>
            </w:pPr>
            <w:r w:rsidRPr="005D72E7">
              <w:t>pc_</w:t>
            </w:r>
            <w:r w:rsidRPr="005D72E7">
              <w:rPr>
                <w:lang w:eastAsia="zh-CN"/>
              </w:rPr>
              <w:t>U</w:t>
            </w:r>
            <w:r w:rsidRPr="005D72E7">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7CA004F" w14:textId="77777777" w:rsidR="00670D9D" w:rsidRPr="005D72E7" w:rsidRDefault="00670D9D" w:rsidP="00274BF6">
            <w:pPr>
              <w:pStyle w:val="TAL"/>
            </w:pPr>
          </w:p>
        </w:tc>
      </w:tr>
      <w:tr w:rsidR="00670D9D" w:rsidRPr="005D72E7" w14:paraId="51F35BA6"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1C8B930A" w14:textId="77777777" w:rsidR="00670D9D" w:rsidRPr="005D72E7" w:rsidRDefault="00670D9D" w:rsidP="00274BF6">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194B3F6" w14:textId="77777777" w:rsidR="00670D9D" w:rsidRPr="005D72E7" w:rsidRDefault="00670D9D" w:rsidP="00274BF6">
            <w:pPr>
              <w:pStyle w:val="TAL"/>
            </w:pPr>
            <w:r w:rsidRPr="005D72E7">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30C8A93A" w14:textId="77777777" w:rsidR="00670D9D" w:rsidRPr="005D72E7" w:rsidRDefault="00670D9D" w:rsidP="00274BF6">
            <w:pPr>
              <w:pStyle w:val="TAC"/>
            </w:pPr>
            <w:r w:rsidRPr="005D72E7">
              <w:t>36.101, 5.6A.1</w:t>
            </w:r>
          </w:p>
          <w:p w14:paraId="1D10ED24" w14:textId="77777777" w:rsidR="00670D9D" w:rsidRPr="005D72E7" w:rsidRDefault="00670D9D" w:rsidP="00274BF6">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2D66341A" w14:textId="77777777" w:rsidR="00670D9D" w:rsidRPr="005D72E7" w:rsidRDefault="00670D9D" w:rsidP="00274BF6">
            <w:pPr>
              <w:pStyle w:val="TAC"/>
            </w:pPr>
            <w:r w:rsidRPr="005D72E7">
              <w:t>pc_</w:t>
            </w:r>
            <w:r w:rsidRPr="005D72E7">
              <w:rPr>
                <w:lang w:eastAsia="zh-CN"/>
              </w:rPr>
              <w:t>U</w:t>
            </w:r>
            <w:r w:rsidRPr="005D72E7">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44E9A1DC" w14:textId="77777777" w:rsidR="00670D9D" w:rsidRPr="005D72E7" w:rsidRDefault="00670D9D" w:rsidP="00274BF6">
            <w:pPr>
              <w:pStyle w:val="TAL"/>
            </w:pPr>
          </w:p>
        </w:tc>
      </w:tr>
      <w:tr w:rsidR="00670D9D" w:rsidRPr="005D72E7" w14:paraId="1215A47D"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000FCA46" w14:textId="77777777" w:rsidR="00670D9D" w:rsidRPr="005D72E7" w:rsidRDefault="00670D9D" w:rsidP="00274BF6">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78CF802C" w14:textId="77777777" w:rsidR="00670D9D" w:rsidRPr="005D72E7" w:rsidRDefault="00670D9D" w:rsidP="00274BF6">
            <w:pPr>
              <w:pStyle w:val="TAL"/>
            </w:pPr>
            <w:r w:rsidRPr="005D72E7">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4B750049" w14:textId="77777777" w:rsidR="00670D9D" w:rsidRPr="005D72E7" w:rsidRDefault="00670D9D" w:rsidP="00274BF6">
            <w:pPr>
              <w:pStyle w:val="TAC"/>
            </w:pPr>
            <w:r w:rsidRPr="005D72E7">
              <w:t>36.101, 5.6A.1</w:t>
            </w:r>
          </w:p>
          <w:p w14:paraId="6298D226" w14:textId="77777777" w:rsidR="00670D9D" w:rsidRPr="005D72E7" w:rsidRDefault="00670D9D" w:rsidP="00274BF6">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1BC2EFA5" w14:textId="77777777" w:rsidR="00670D9D" w:rsidRPr="005D72E7" w:rsidRDefault="00670D9D" w:rsidP="00274BF6">
            <w:pPr>
              <w:pStyle w:val="TAC"/>
            </w:pPr>
            <w:r w:rsidRPr="005D72E7">
              <w:t>pc_</w:t>
            </w:r>
            <w:r w:rsidRPr="005D72E7">
              <w:rPr>
                <w:lang w:eastAsia="zh-CN"/>
              </w:rPr>
              <w:t>U</w:t>
            </w:r>
            <w:r w:rsidRPr="005D72E7">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20705FBD" w14:textId="77777777" w:rsidR="00670D9D" w:rsidRPr="005D72E7" w:rsidRDefault="00670D9D" w:rsidP="00274BF6">
            <w:pPr>
              <w:pStyle w:val="TAL"/>
            </w:pPr>
          </w:p>
        </w:tc>
      </w:tr>
    </w:tbl>
    <w:p w14:paraId="6354062E" w14:textId="77777777" w:rsidR="00670D9D" w:rsidRPr="005D72E7" w:rsidRDefault="00670D9D" w:rsidP="00670D9D"/>
    <w:p w14:paraId="297E0A73" w14:textId="77777777" w:rsidR="00670D9D" w:rsidRPr="005D72E7" w:rsidRDefault="00670D9D" w:rsidP="00670D9D">
      <w:pPr>
        <w:pStyle w:val="TH"/>
        <w:ind w:left="567"/>
      </w:pPr>
      <w:r w:rsidRPr="005D72E7">
        <w:lastRenderedPageBreak/>
        <w:t>Table A.4.3.2B.2.3.3-2: Supported Inter-band EN-DC configurations within FR1 (four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670D9D" w:rsidRPr="005D72E7" w14:paraId="797EEC7D" w14:textId="77777777" w:rsidTr="00274BF6">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3639B4B" w14:textId="77777777" w:rsidR="00670D9D" w:rsidRPr="005D72E7" w:rsidRDefault="00670D9D" w:rsidP="00274BF6">
            <w:pPr>
              <w:pStyle w:val="TAH"/>
              <w:rPr>
                <w:rFonts w:eastAsia="PMingLiU"/>
              </w:rPr>
            </w:pPr>
            <w:r w:rsidRPr="005D72E7">
              <w:rPr>
                <w:rFonts w:eastAsia="PMingLiU"/>
                <w:lang w:eastAsia="zh-CN"/>
              </w:rPr>
              <w:lastRenderedPageBreak/>
              <w:t>EN-DC</w:t>
            </w:r>
            <w:r w:rsidRPr="005D72E7">
              <w:rPr>
                <w:rFonts w:eastAsia="PMingLiU"/>
              </w:rPr>
              <w:t xml:space="preserve"> configuration / Item (Note 1</w:t>
            </w:r>
            <w:r>
              <w:rPr>
                <w:rFonts w:eastAsia="PMingLiU"/>
              </w:rPr>
              <w:t>, 3, 5</w:t>
            </w:r>
            <w:r w:rsidRPr="005D72E7">
              <w:rPr>
                <w:rFonts w:eastAsia="PMingLiU"/>
              </w:rPr>
              <w:t>)</w:t>
            </w:r>
          </w:p>
        </w:tc>
        <w:tc>
          <w:tcPr>
            <w:tcW w:w="629" w:type="pct"/>
            <w:tcBorders>
              <w:top w:val="single" w:sz="4" w:space="0" w:color="auto"/>
              <w:left w:val="single" w:sz="4" w:space="0" w:color="auto"/>
              <w:bottom w:val="single" w:sz="4" w:space="0" w:color="auto"/>
              <w:right w:val="single" w:sz="4" w:space="0" w:color="auto"/>
            </w:tcBorders>
          </w:tcPr>
          <w:p w14:paraId="7F496AF4" w14:textId="77777777" w:rsidR="00670D9D" w:rsidRPr="005D72E7" w:rsidRDefault="00670D9D" w:rsidP="00274BF6">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E990342" w14:textId="77777777" w:rsidR="00670D9D" w:rsidRPr="005D72E7" w:rsidRDefault="00670D9D" w:rsidP="00274BF6">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tcPr>
          <w:p w14:paraId="0F1ED51E" w14:textId="77777777" w:rsidR="00670D9D" w:rsidRDefault="00670D9D" w:rsidP="00274BF6">
            <w:pPr>
              <w:pStyle w:val="TAH"/>
              <w:rPr>
                <w:rFonts w:eastAsia="PMingLiU"/>
              </w:rPr>
            </w:pPr>
            <w:r w:rsidRPr="005D72E7">
              <w:rPr>
                <w:rFonts w:eastAsia="PMingLiU"/>
              </w:rPr>
              <w:t>Supported EN-DC Bandwidth Class(es) in UL</w:t>
            </w:r>
          </w:p>
          <w:p w14:paraId="2CE2A715" w14:textId="77777777" w:rsidR="00670D9D" w:rsidRPr="005D72E7" w:rsidRDefault="00670D9D" w:rsidP="00274BF6">
            <w:pPr>
              <w:pStyle w:val="TAH"/>
              <w:rPr>
                <w:rFonts w:eastAsia="PMingLiU"/>
              </w:rPr>
            </w:pPr>
            <w:r>
              <w:rPr>
                <w:rFonts w:eastAsia="PMingLiU"/>
              </w:rPr>
              <w:t>(Note 2, 4</w:t>
            </w:r>
            <w:r w:rsidRPr="005D72E7">
              <w:rPr>
                <w:rFonts w:eastAsia="PMingLiU"/>
              </w:rPr>
              <w:t>)</w:t>
            </w:r>
          </w:p>
        </w:tc>
        <w:tc>
          <w:tcPr>
            <w:tcW w:w="1559" w:type="pct"/>
            <w:tcBorders>
              <w:top w:val="single" w:sz="4" w:space="0" w:color="auto"/>
              <w:left w:val="single" w:sz="4" w:space="0" w:color="auto"/>
              <w:bottom w:val="single" w:sz="4" w:space="0" w:color="auto"/>
              <w:right w:val="single" w:sz="4" w:space="0" w:color="auto"/>
            </w:tcBorders>
          </w:tcPr>
          <w:p w14:paraId="0E30998A" w14:textId="1B8B1B7F" w:rsidR="00670D9D" w:rsidRPr="005D72E7" w:rsidRDefault="00670D9D" w:rsidP="00274BF6">
            <w:pPr>
              <w:pStyle w:val="TAH"/>
              <w:rPr>
                <w:rFonts w:eastAsia="PMingLiU"/>
              </w:rPr>
            </w:pPr>
            <w:commentRangeStart w:id="37"/>
            <w:del w:id="38" w:author="ZTE-Ma Zhifeng" w:date="2022-02-02T21:31:00Z">
              <w:r w:rsidRPr="005D72E7" w:rsidDel="00203517">
                <w:rPr>
                  <w:rFonts w:eastAsia="PMingLiU"/>
                </w:rPr>
                <w:delText>Supported Bandwidth Combination Set(s)</w:delText>
              </w:r>
            </w:del>
            <w:commentRangeEnd w:id="37"/>
            <w:r w:rsidR="00203517">
              <w:rPr>
                <w:rStyle w:val="ad"/>
                <w:rFonts w:ascii="Times New Roman" w:hAnsi="Times New Roman"/>
                <w:b w:val="0"/>
              </w:rPr>
              <w:commentReference w:id="37"/>
            </w:r>
          </w:p>
        </w:tc>
      </w:tr>
      <w:tr w:rsidR="00670D9D" w:rsidRPr="005D72E7" w14:paraId="3F535FFF"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4381CE" w14:textId="77777777" w:rsidR="00670D9D" w:rsidRPr="005D72E7" w:rsidRDefault="00670D9D" w:rsidP="00274BF6">
            <w:pPr>
              <w:pStyle w:val="TAL"/>
              <w:rPr>
                <w:rFonts w:eastAsia="PMingLiU"/>
                <w:lang w:eastAsia="ja-JP"/>
              </w:rPr>
            </w:pPr>
            <w:r w:rsidRPr="005D72E7">
              <w:t>DC_1A-3A-7A_n28A</w:t>
            </w:r>
          </w:p>
        </w:tc>
        <w:tc>
          <w:tcPr>
            <w:tcW w:w="629" w:type="pct"/>
            <w:tcBorders>
              <w:top w:val="single" w:sz="4" w:space="0" w:color="auto"/>
              <w:left w:val="single" w:sz="4" w:space="0" w:color="auto"/>
              <w:bottom w:val="single" w:sz="4" w:space="0" w:color="auto"/>
              <w:right w:val="single" w:sz="4" w:space="0" w:color="auto"/>
            </w:tcBorders>
          </w:tcPr>
          <w:p w14:paraId="59D78231"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BAA8125"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7293F23"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467DB43" w14:textId="77777777" w:rsidR="00670D9D" w:rsidRPr="005D72E7" w:rsidRDefault="00670D9D" w:rsidP="00274BF6">
            <w:pPr>
              <w:pStyle w:val="TAC"/>
              <w:rPr>
                <w:rFonts w:eastAsia="PMingLiU"/>
              </w:rPr>
            </w:pPr>
          </w:p>
        </w:tc>
      </w:tr>
      <w:tr w:rsidR="00670D9D" w:rsidRPr="005D72E7" w14:paraId="1600D067"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969E7D" w14:textId="77777777" w:rsidR="00670D9D" w:rsidRPr="005D72E7" w:rsidRDefault="00670D9D" w:rsidP="00274BF6">
            <w:pPr>
              <w:pStyle w:val="TAL"/>
              <w:rPr>
                <w:rFonts w:eastAsia="PMingLiU"/>
                <w:lang w:eastAsia="ja-JP"/>
              </w:rPr>
            </w:pPr>
            <w:r w:rsidRPr="005D72E7">
              <w:t>DC_1A-3A-7A_n78A</w:t>
            </w:r>
          </w:p>
        </w:tc>
        <w:tc>
          <w:tcPr>
            <w:tcW w:w="629" w:type="pct"/>
            <w:tcBorders>
              <w:top w:val="single" w:sz="4" w:space="0" w:color="auto"/>
              <w:left w:val="single" w:sz="4" w:space="0" w:color="auto"/>
              <w:bottom w:val="single" w:sz="4" w:space="0" w:color="auto"/>
              <w:right w:val="single" w:sz="4" w:space="0" w:color="auto"/>
            </w:tcBorders>
          </w:tcPr>
          <w:p w14:paraId="394B0DFB"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6437AB"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2B85AAA"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57AE06F" w14:textId="77777777" w:rsidR="00670D9D" w:rsidRPr="005D72E7" w:rsidRDefault="00670D9D" w:rsidP="00274BF6">
            <w:pPr>
              <w:pStyle w:val="TAC"/>
              <w:rPr>
                <w:rFonts w:eastAsia="PMingLiU"/>
              </w:rPr>
            </w:pPr>
          </w:p>
        </w:tc>
      </w:tr>
      <w:tr w:rsidR="00670D9D" w:rsidRPr="005D72E7" w14:paraId="62E2D018"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47BD3C" w14:textId="77777777" w:rsidR="00670D9D" w:rsidRPr="005D72E7" w:rsidRDefault="00670D9D" w:rsidP="00274BF6">
            <w:pPr>
              <w:pStyle w:val="TAL"/>
            </w:pPr>
            <w:r w:rsidRPr="005D72E7">
              <w:t>DC_1A-3A-8A_n78A</w:t>
            </w:r>
          </w:p>
        </w:tc>
        <w:tc>
          <w:tcPr>
            <w:tcW w:w="629" w:type="pct"/>
            <w:tcBorders>
              <w:top w:val="single" w:sz="4" w:space="0" w:color="auto"/>
              <w:left w:val="single" w:sz="4" w:space="0" w:color="auto"/>
              <w:bottom w:val="single" w:sz="4" w:space="0" w:color="auto"/>
              <w:right w:val="single" w:sz="4" w:space="0" w:color="auto"/>
            </w:tcBorders>
          </w:tcPr>
          <w:p w14:paraId="33337B04"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9032896"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938DE0D"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5AB9794" w14:textId="77777777" w:rsidR="00670D9D" w:rsidRPr="005D72E7" w:rsidRDefault="00670D9D" w:rsidP="00274BF6">
            <w:pPr>
              <w:pStyle w:val="TAC"/>
              <w:rPr>
                <w:rFonts w:eastAsia="PMingLiU"/>
              </w:rPr>
            </w:pPr>
          </w:p>
        </w:tc>
      </w:tr>
      <w:tr w:rsidR="00670D9D" w:rsidRPr="005D72E7" w14:paraId="299AB33C"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25625ED" w14:textId="77777777" w:rsidR="00670D9D" w:rsidRPr="005D72E7" w:rsidRDefault="00670D9D" w:rsidP="00274BF6">
            <w:pPr>
              <w:pStyle w:val="TAL"/>
            </w:pPr>
            <w:r>
              <w:rPr>
                <w:rFonts w:hint="eastAsia"/>
                <w:lang w:eastAsia="ja-JP"/>
              </w:rPr>
              <w:t>D</w:t>
            </w:r>
            <w:r>
              <w:rPr>
                <w:lang w:eastAsia="ja-JP"/>
              </w:rPr>
              <w:t>C_1A-3A-19A_n77(2A)</w:t>
            </w:r>
          </w:p>
        </w:tc>
        <w:tc>
          <w:tcPr>
            <w:tcW w:w="629" w:type="pct"/>
            <w:tcBorders>
              <w:top w:val="single" w:sz="4" w:space="0" w:color="auto"/>
              <w:left w:val="single" w:sz="4" w:space="0" w:color="auto"/>
              <w:bottom w:val="single" w:sz="4" w:space="0" w:color="auto"/>
              <w:right w:val="single" w:sz="4" w:space="0" w:color="auto"/>
            </w:tcBorders>
          </w:tcPr>
          <w:p w14:paraId="2DF9BC95" w14:textId="77777777" w:rsidR="00670D9D" w:rsidRPr="005D72E7" w:rsidRDefault="00670D9D" w:rsidP="00274BF6">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60C45E8B"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86BE019"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D81049D" w14:textId="77777777" w:rsidR="00670D9D" w:rsidRPr="005D72E7" w:rsidRDefault="00670D9D" w:rsidP="00274BF6">
            <w:pPr>
              <w:pStyle w:val="TAC"/>
              <w:rPr>
                <w:rFonts w:eastAsia="PMingLiU"/>
              </w:rPr>
            </w:pPr>
          </w:p>
        </w:tc>
      </w:tr>
      <w:tr w:rsidR="00670D9D" w:rsidRPr="005D72E7" w14:paraId="41E2CCC5"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DAC11E" w14:textId="77777777" w:rsidR="00670D9D" w:rsidRPr="005D72E7" w:rsidRDefault="00670D9D" w:rsidP="00274BF6">
            <w:pPr>
              <w:pStyle w:val="TAL"/>
              <w:rPr>
                <w:rFonts w:eastAsia="PMingLiU"/>
                <w:lang w:eastAsia="ja-JP"/>
              </w:rPr>
            </w:pPr>
            <w:r w:rsidRPr="005D72E7">
              <w:t>DC_1A-3A-19A_n78A</w:t>
            </w:r>
          </w:p>
        </w:tc>
        <w:tc>
          <w:tcPr>
            <w:tcW w:w="629" w:type="pct"/>
            <w:tcBorders>
              <w:top w:val="single" w:sz="4" w:space="0" w:color="auto"/>
              <w:left w:val="single" w:sz="4" w:space="0" w:color="auto"/>
              <w:bottom w:val="single" w:sz="4" w:space="0" w:color="auto"/>
              <w:right w:val="single" w:sz="4" w:space="0" w:color="auto"/>
            </w:tcBorders>
          </w:tcPr>
          <w:p w14:paraId="192F57D8"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849B8EF"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F487CE5"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EC2F64" w14:textId="77777777" w:rsidR="00670D9D" w:rsidRPr="005D72E7" w:rsidRDefault="00670D9D" w:rsidP="00274BF6">
            <w:pPr>
              <w:pStyle w:val="TAC"/>
              <w:rPr>
                <w:rFonts w:eastAsia="PMingLiU"/>
              </w:rPr>
            </w:pPr>
          </w:p>
        </w:tc>
      </w:tr>
      <w:tr w:rsidR="00670D9D" w:rsidRPr="005D72E7" w14:paraId="280D42E8"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4D6794F" w14:textId="77777777" w:rsidR="00670D9D" w:rsidRPr="005D72E7" w:rsidRDefault="00670D9D" w:rsidP="00274BF6">
            <w:pPr>
              <w:pStyle w:val="TAL"/>
            </w:pPr>
            <w:r>
              <w:rPr>
                <w:rFonts w:hint="eastAsia"/>
                <w:lang w:eastAsia="ja-JP"/>
              </w:rPr>
              <w:t>D</w:t>
            </w:r>
            <w:r>
              <w:rPr>
                <w:lang w:eastAsia="ja-JP"/>
              </w:rPr>
              <w:t>C_1A-3A-19A_n78(2A)</w:t>
            </w:r>
          </w:p>
        </w:tc>
        <w:tc>
          <w:tcPr>
            <w:tcW w:w="629" w:type="pct"/>
            <w:tcBorders>
              <w:top w:val="single" w:sz="4" w:space="0" w:color="auto"/>
              <w:left w:val="single" w:sz="4" w:space="0" w:color="auto"/>
              <w:bottom w:val="single" w:sz="4" w:space="0" w:color="auto"/>
              <w:right w:val="single" w:sz="4" w:space="0" w:color="auto"/>
            </w:tcBorders>
          </w:tcPr>
          <w:p w14:paraId="22F89A14" w14:textId="77777777" w:rsidR="00670D9D" w:rsidRPr="005D72E7" w:rsidRDefault="00670D9D" w:rsidP="00274BF6">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363BA498"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9261EF5"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67E5846" w14:textId="77777777" w:rsidR="00670D9D" w:rsidRPr="005D72E7" w:rsidRDefault="00670D9D" w:rsidP="00274BF6">
            <w:pPr>
              <w:pStyle w:val="TAC"/>
              <w:rPr>
                <w:rFonts w:eastAsia="PMingLiU"/>
              </w:rPr>
            </w:pPr>
          </w:p>
        </w:tc>
      </w:tr>
      <w:tr w:rsidR="00670D9D" w:rsidRPr="005D72E7" w14:paraId="3C06BC51"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FCC9114" w14:textId="77777777" w:rsidR="00670D9D" w:rsidRPr="005D72E7" w:rsidRDefault="00670D9D" w:rsidP="00274BF6">
            <w:pPr>
              <w:pStyle w:val="TAL"/>
              <w:rPr>
                <w:rFonts w:eastAsia="PMingLiU"/>
                <w:lang w:eastAsia="ja-JP"/>
              </w:rPr>
            </w:pPr>
            <w:r w:rsidRPr="005D72E7">
              <w:t>DC_1A-3A-19A_n79A</w:t>
            </w:r>
          </w:p>
        </w:tc>
        <w:tc>
          <w:tcPr>
            <w:tcW w:w="629" w:type="pct"/>
            <w:tcBorders>
              <w:top w:val="single" w:sz="4" w:space="0" w:color="auto"/>
              <w:left w:val="single" w:sz="4" w:space="0" w:color="auto"/>
              <w:bottom w:val="single" w:sz="4" w:space="0" w:color="auto"/>
              <w:right w:val="single" w:sz="4" w:space="0" w:color="auto"/>
            </w:tcBorders>
          </w:tcPr>
          <w:p w14:paraId="05E67B18"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60CFE7D"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B8BF925"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3E1E478" w14:textId="77777777" w:rsidR="00670D9D" w:rsidRPr="005D72E7" w:rsidRDefault="00670D9D" w:rsidP="00274BF6">
            <w:pPr>
              <w:pStyle w:val="TAC"/>
              <w:rPr>
                <w:rFonts w:eastAsia="PMingLiU"/>
              </w:rPr>
            </w:pPr>
          </w:p>
        </w:tc>
      </w:tr>
      <w:tr w:rsidR="00670D9D" w:rsidRPr="005D72E7" w14:paraId="5DA22DEA"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973387B" w14:textId="77777777" w:rsidR="00670D9D" w:rsidRPr="005D72E7" w:rsidRDefault="00670D9D" w:rsidP="00274BF6">
            <w:pPr>
              <w:pStyle w:val="TAL"/>
            </w:pPr>
            <w:r>
              <w:t>DC_1A-3A-20A_n28A</w:t>
            </w:r>
          </w:p>
        </w:tc>
        <w:tc>
          <w:tcPr>
            <w:tcW w:w="629" w:type="pct"/>
            <w:tcBorders>
              <w:top w:val="single" w:sz="4" w:space="0" w:color="auto"/>
              <w:left w:val="single" w:sz="4" w:space="0" w:color="auto"/>
              <w:bottom w:val="single" w:sz="4" w:space="0" w:color="auto"/>
              <w:right w:val="single" w:sz="4" w:space="0" w:color="auto"/>
            </w:tcBorders>
          </w:tcPr>
          <w:p w14:paraId="044AA459" w14:textId="77777777" w:rsidR="00670D9D" w:rsidRPr="005D72E7" w:rsidRDefault="00670D9D" w:rsidP="00274BF6">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E8F9FC2"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F09C83"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7B1088E" w14:textId="77777777" w:rsidR="00670D9D" w:rsidRPr="005D72E7" w:rsidRDefault="00670D9D" w:rsidP="00274BF6">
            <w:pPr>
              <w:pStyle w:val="TAC"/>
              <w:rPr>
                <w:rFonts w:eastAsia="PMingLiU"/>
              </w:rPr>
            </w:pPr>
          </w:p>
        </w:tc>
      </w:tr>
      <w:tr w:rsidR="00670D9D" w:rsidRPr="005D72E7" w14:paraId="5D7BFED1"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C84D70" w14:textId="77777777" w:rsidR="00670D9D" w:rsidRPr="005D72E7" w:rsidRDefault="00670D9D" w:rsidP="00274BF6">
            <w:pPr>
              <w:pStyle w:val="TAL"/>
            </w:pPr>
            <w:r w:rsidRPr="005D72E7">
              <w:t>DC_1A-3A-20A_n78A</w:t>
            </w:r>
          </w:p>
        </w:tc>
        <w:tc>
          <w:tcPr>
            <w:tcW w:w="629" w:type="pct"/>
            <w:tcBorders>
              <w:top w:val="single" w:sz="4" w:space="0" w:color="auto"/>
              <w:left w:val="single" w:sz="4" w:space="0" w:color="auto"/>
              <w:bottom w:val="single" w:sz="4" w:space="0" w:color="auto"/>
              <w:right w:val="single" w:sz="4" w:space="0" w:color="auto"/>
            </w:tcBorders>
          </w:tcPr>
          <w:p w14:paraId="6C4F9CF3"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544F942"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21B30DF"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2E90F5" w14:textId="77777777" w:rsidR="00670D9D" w:rsidRPr="005D72E7" w:rsidRDefault="00670D9D" w:rsidP="00274BF6">
            <w:pPr>
              <w:pStyle w:val="TAC"/>
              <w:rPr>
                <w:rFonts w:eastAsia="PMingLiU"/>
              </w:rPr>
            </w:pPr>
          </w:p>
        </w:tc>
      </w:tr>
      <w:tr w:rsidR="00670D9D" w:rsidRPr="005D72E7" w14:paraId="7528614A"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EB7369" w14:textId="77777777" w:rsidR="00670D9D" w:rsidRPr="005D72E7" w:rsidRDefault="00670D9D" w:rsidP="00274BF6">
            <w:pPr>
              <w:pStyle w:val="TAL"/>
            </w:pPr>
            <w:r>
              <w:rPr>
                <w:rFonts w:hint="eastAsia"/>
                <w:lang w:eastAsia="ja-JP"/>
              </w:rPr>
              <w:t>D</w:t>
            </w:r>
            <w:r>
              <w:rPr>
                <w:lang w:eastAsia="ja-JP"/>
              </w:rPr>
              <w:t>C_1A-3A-21A_n77(2A)</w:t>
            </w:r>
          </w:p>
        </w:tc>
        <w:tc>
          <w:tcPr>
            <w:tcW w:w="629" w:type="pct"/>
            <w:tcBorders>
              <w:top w:val="single" w:sz="4" w:space="0" w:color="auto"/>
              <w:left w:val="single" w:sz="4" w:space="0" w:color="auto"/>
              <w:bottom w:val="single" w:sz="4" w:space="0" w:color="auto"/>
              <w:right w:val="single" w:sz="4" w:space="0" w:color="auto"/>
            </w:tcBorders>
          </w:tcPr>
          <w:p w14:paraId="7BB77B07" w14:textId="77777777" w:rsidR="00670D9D" w:rsidRPr="005D72E7" w:rsidRDefault="00670D9D" w:rsidP="00274BF6">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48F7AD5C"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0C278F6"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FA76DB4" w14:textId="77777777" w:rsidR="00670D9D" w:rsidRPr="005D72E7" w:rsidRDefault="00670D9D" w:rsidP="00274BF6">
            <w:pPr>
              <w:pStyle w:val="TAC"/>
              <w:rPr>
                <w:rFonts w:eastAsia="PMingLiU"/>
              </w:rPr>
            </w:pPr>
          </w:p>
        </w:tc>
      </w:tr>
      <w:tr w:rsidR="00670D9D" w:rsidRPr="005D72E7" w14:paraId="0186F376"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2937FD" w14:textId="77777777" w:rsidR="00670D9D" w:rsidRPr="005D72E7" w:rsidRDefault="00670D9D" w:rsidP="00274BF6">
            <w:pPr>
              <w:pStyle w:val="TAL"/>
              <w:rPr>
                <w:rFonts w:eastAsia="PMingLiU"/>
                <w:lang w:eastAsia="ja-JP"/>
              </w:rPr>
            </w:pPr>
            <w:r w:rsidRPr="005D72E7">
              <w:t>DC_1A-3A-21A_n78A</w:t>
            </w:r>
          </w:p>
        </w:tc>
        <w:tc>
          <w:tcPr>
            <w:tcW w:w="629" w:type="pct"/>
            <w:tcBorders>
              <w:top w:val="single" w:sz="4" w:space="0" w:color="auto"/>
              <w:left w:val="single" w:sz="4" w:space="0" w:color="auto"/>
              <w:bottom w:val="single" w:sz="4" w:space="0" w:color="auto"/>
              <w:right w:val="single" w:sz="4" w:space="0" w:color="auto"/>
            </w:tcBorders>
          </w:tcPr>
          <w:p w14:paraId="2D55B22A"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BA0B326"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F0593FD"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40B5349" w14:textId="77777777" w:rsidR="00670D9D" w:rsidRPr="005D72E7" w:rsidRDefault="00670D9D" w:rsidP="00274BF6">
            <w:pPr>
              <w:pStyle w:val="TAC"/>
              <w:rPr>
                <w:rFonts w:eastAsia="PMingLiU"/>
              </w:rPr>
            </w:pPr>
          </w:p>
        </w:tc>
      </w:tr>
      <w:tr w:rsidR="00670D9D" w:rsidRPr="005D72E7" w14:paraId="5B6FE59D"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36A479" w14:textId="77777777" w:rsidR="00670D9D" w:rsidRPr="005D72E7" w:rsidRDefault="00670D9D" w:rsidP="00274BF6">
            <w:pPr>
              <w:pStyle w:val="TAL"/>
            </w:pPr>
            <w:r>
              <w:rPr>
                <w:rFonts w:hint="eastAsia"/>
                <w:lang w:eastAsia="ja-JP"/>
              </w:rPr>
              <w:t>D</w:t>
            </w:r>
            <w:r>
              <w:rPr>
                <w:lang w:eastAsia="ja-JP"/>
              </w:rPr>
              <w:t>C_1A-3A-21A_n78(2A)</w:t>
            </w:r>
          </w:p>
        </w:tc>
        <w:tc>
          <w:tcPr>
            <w:tcW w:w="629" w:type="pct"/>
            <w:tcBorders>
              <w:top w:val="single" w:sz="4" w:space="0" w:color="auto"/>
              <w:left w:val="single" w:sz="4" w:space="0" w:color="auto"/>
              <w:bottom w:val="single" w:sz="4" w:space="0" w:color="auto"/>
              <w:right w:val="single" w:sz="4" w:space="0" w:color="auto"/>
            </w:tcBorders>
          </w:tcPr>
          <w:p w14:paraId="18508F0D" w14:textId="77777777" w:rsidR="00670D9D" w:rsidRPr="005D72E7" w:rsidRDefault="00670D9D" w:rsidP="00274BF6">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658CA393"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F6C2949"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378C6CF" w14:textId="77777777" w:rsidR="00670D9D" w:rsidRPr="005D72E7" w:rsidRDefault="00670D9D" w:rsidP="00274BF6">
            <w:pPr>
              <w:pStyle w:val="TAC"/>
              <w:rPr>
                <w:rFonts w:eastAsia="PMingLiU"/>
              </w:rPr>
            </w:pPr>
          </w:p>
        </w:tc>
      </w:tr>
      <w:tr w:rsidR="00670D9D" w:rsidRPr="005D72E7" w14:paraId="246AB117"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EC89FE2" w14:textId="77777777" w:rsidR="00670D9D" w:rsidRPr="005D72E7" w:rsidRDefault="00670D9D" w:rsidP="00274BF6">
            <w:pPr>
              <w:pStyle w:val="TAL"/>
              <w:rPr>
                <w:rFonts w:eastAsia="PMingLiU"/>
                <w:lang w:eastAsia="ja-JP"/>
              </w:rPr>
            </w:pPr>
            <w:r w:rsidRPr="005D72E7">
              <w:t>DC_1A-3A-21A_n79A</w:t>
            </w:r>
          </w:p>
        </w:tc>
        <w:tc>
          <w:tcPr>
            <w:tcW w:w="629" w:type="pct"/>
            <w:tcBorders>
              <w:top w:val="single" w:sz="4" w:space="0" w:color="auto"/>
              <w:left w:val="single" w:sz="4" w:space="0" w:color="auto"/>
              <w:bottom w:val="single" w:sz="4" w:space="0" w:color="auto"/>
              <w:right w:val="single" w:sz="4" w:space="0" w:color="auto"/>
            </w:tcBorders>
          </w:tcPr>
          <w:p w14:paraId="21AA97DD"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90CF61"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6708AC3"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6884277" w14:textId="77777777" w:rsidR="00670D9D" w:rsidRPr="005D72E7" w:rsidRDefault="00670D9D" w:rsidP="00274BF6">
            <w:pPr>
              <w:pStyle w:val="TAC"/>
              <w:rPr>
                <w:rFonts w:eastAsia="PMingLiU"/>
              </w:rPr>
            </w:pPr>
          </w:p>
        </w:tc>
      </w:tr>
      <w:tr w:rsidR="00670D9D" w:rsidRPr="005D72E7" w14:paraId="03A83B47"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187B60" w14:textId="77777777" w:rsidR="00670D9D" w:rsidRPr="005D72E7" w:rsidRDefault="00670D9D" w:rsidP="00274BF6">
            <w:pPr>
              <w:pStyle w:val="TAL"/>
            </w:pPr>
            <w:r>
              <w:t>DC_1A-3A-28A_n78A</w:t>
            </w:r>
          </w:p>
        </w:tc>
        <w:tc>
          <w:tcPr>
            <w:tcW w:w="629" w:type="pct"/>
            <w:tcBorders>
              <w:top w:val="single" w:sz="4" w:space="0" w:color="auto"/>
              <w:left w:val="single" w:sz="4" w:space="0" w:color="auto"/>
              <w:bottom w:val="single" w:sz="4" w:space="0" w:color="auto"/>
              <w:right w:val="single" w:sz="4" w:space="0" w:color="auto"/>
            </w:tcBorders>
          </w:tcPr>
          <w:p w14:paraId="4241D84F" w14:textId="77777777" w:rsidR="00670D9D" w:rsidRPr="005D72E7" w:rsidRDefault="00670D9D" w:rsidP="00274BF6">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141EA5"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5E898E0"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73DA9CF" w14:textId="77777777" w:rsidR="00670D9D" w:rsidRPr="005D72E7" w:rsidRDefault="00670D9D" w:rsidP="00274BF6">
            <w:pPr>
              <w:pStyle w:val="TAC"/>
              <w:rPr>
                <w:rFonts w:eastAsia="PMingLiU"/>
              </w:rPr>
            </w:pPr>
          </w:p>
        </w:tc>
      </w:tr>
      <w:tr w:rsidR="00670D9D" w:rsidRPr="005D72E7" w14:paraId="3D86650B"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7F6B46F" w14:textId="77777777" w:rsidR="00670D9D" w:rsidRPr="005D72E7" w:rsidRDefault="00670D9D" w:rsidP="00274BF6">
            <w:pPr>
              <w:pStyle w:val="TAL"/>
              <w:rPr>
                <w:rFonts w:eastAsia="PMingLiU"/>
                <w:lang w:eastAsia="ja-JP"/>
              </w:rPr>
            </w:pPr>
            <w:r w:rsidRPr="005D72E7">
              <w:t>DC_1A-3A_n28A-n78A</w:t>
            </w:r>
          </w:p>
        </w:tc>
        <w:tc>
          <w:tcPr>
            <w:tcW w:w="629" w:type="pct"/>
            <w:tcBorders>
              <w:top w:val="single" w:sz="4" w:space="0" w:color="auto"/>
              <w:left w:val="single" w:sz="4" w:space="0" w:color="auto"/>
              <w:bottom w:val="single" w:sz="4" w:space="0" w:color="auto"/>
              <w:right w:val="single" w:sz="4" w:space="0" w:color="auto"/>
            </w:tcBorders>
          </w:tcPr>
          <w:p w14:paraId="7E74F584"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FBB812"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ED172C4"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42C9615" w14:textId="77777777" w:rsidR="00670D9D" w:rsidRPr="005D72E7" w:rsidRDefault="00670D9D" w:rsidP="00274BF6">
            <w:pPr>
              <w:pStyle w:val="TAC"/>
              <w:rPr>
                <w:rFonts w:eastAsia="PMingLiU"/>
              </w:rPr>
            </w:pPr>
          </w:p>
        </w:tc>
      </w:tr>
      <w:tr w:rsidR="00670D9D" w:rsidRPr="005D72E7" w14:paraId="6361CA43"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7DF206C" w14:textId="77777777" w:rsidR="00670D9D" w:rsidRPr="005D72E7" w:rsidRDefault="00670D9D" w:rsidP="00274BF6">
            <w:pPr>
              <w:pStyle w:val="TAL"/>
              <w:rPr>
                <w:rFonts w:eastAsia="PMingLiU"/>
                <w:lang w:eastAsia="ja-JP"/>
              </w:rPr>
            </w:pPr>
            <w:r w:rsidRPr="005D72E7">
              <w:t>DC_1A-3A-42A_n78A</w:t>
            </w:r>
          </w:p>
        </w:tc>
        <w:tc>
          <w:tcPr>
            <w:tcW w:w="629" w:type="pct"/>
            <w:tcBorders>
              <w:top w:val="single" w:sz="4" w:space="0" w:color="auto"/>
              <w:left w:val="single" w:sz="4" w:space="0" w:color="auto"/>
              <w:bottom w:val="single" w:sz="4" w:space="0" w:color="auto"/>
              <w:right w:val="single" w:sz="4" w:space="0" w:color="auto"/>
            </w:tcBorders>
          </w:tcPr>
          <w:p w14:paraId="75EBCFBC"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28D4CD7"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1C9C386"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45EC96B" w14:textId="77777777" w:rsidR="00670D9D" w:rsidRPr="005D72E7" w:rsidRDefault="00670D9D" w:rsidP="00274BF6">
            <w:pPr>
              <w:pStyle w:val="TAC"/>
              <w:rPr>
                <w:rFonts w:eastAsia="PMingLiU"/>
              </w:rPr>
            </w:pPr>
          </w:p>
        </w:tc>
      </w:tr>
      <w:tr w:rsidR="00670D9D" w:rsidRPr="005D72E7" w14:paraId="63598C51"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99559D" w14:textId="77777777" w:rsidR="00670D9D" w:rsidRPr="005D72E7" w:rsidRDefault="00670D9D" w:rsidP="00274BF6">
            <w:pPr>
              <w:pStyle w:val="TAL"/>
              <w:rPr>
                <w:rFonts w:eastAsia="PMingLiU"/>
                <w:lang w:eastAsia="ja-JP"/>
              </w:rPr>
            </w:pPr>
            <w:r w:rsidRPr="005D72E7">
              <w:t>DC_1A-3A-42C_n78A</w:t>
            </w:r>
          </w:p>
        </w:tc>
        <w:tc>
          <w:tcPr>
            <w:tcW w:w="629" w:type="pct"/>
            <w:tcBorders>
              <w:top w:val="single" w:sz="4" w:space="0" w:color="auto"/>
              <w:left w:val="single" w:sz="4" w:space="0" w:color="auto"/>
              <w:bottom w:val="single" w:sz="4" w:space="0" w:color="auto"/>
              <w:right w:val="single" w:sz="4" w:space="0" w:color="auto"/>
            </w:tcBorders>
          </w:tcPr>
          <w:p w14:paraId="4A7649BE"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6F7D278"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C521444"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3E06A44" w14:textId="77777777" w:rsidR="00670D9D" w:rsidRPr="005D72E7" w:rsidRDefault="00670D9D" w:rsidP="00274BF6">
            <w:pPr>
              <w:pStyle w:val="TAC"/>
              <w:rPr>
                <w:rFonts w:eastAsia="PMingLiU"/>
              </w:rPr>
            </w:pPr>
          </w:p>
        </w:tc>
      </w:tr>
      <w:tr w:rsidR="00670D9D" w:rsidRPr="005D72E7" w14:paraId="7F5411C2"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68E28D" w14:textId="77777777" w:rsidR="00670D9D" w:rsidRPr="005D72E7" w:rsidRDefault="00670D9D" w:rsidP="00274BF6">
            <w:pPr>
              <w:pStyle w:val="TAL"/>
            </w:pPr>
            <w:r w:rsidRPr="005D72E7">
              <w:t>DC_1A-3A-42D_n78A</w:t>
            </w:r>
          </w:p>
        </w:tc>
        <w:tc>
          <w:tcPr>
            <w:tcW w:w="629" w:type="pct"/>
            <w:tcBorders>
              <w:top w:val="single" w:sz="4" w:space="0" w:color="auto"/>
              <w:left w:val="single" w:sz="4" w:space="0" w:color="auto"/>
              <w:bottom w:val="single" w:sz="4" w:space="0" w:color="auto"/>
              <w:right w:val="single" w:sz="4" w:space="0" w:color="auto"/>
            </w:tcBorders>
          </w:tcPr>
          <w:p w14:paraId="3BC84757"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D65A1DC"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EFF32D1"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F4D30BF" w14:textId="77777777" w:rsidR="00670D9D" w:rsidRPr="005D72E7" w:rsidRDefault="00670D9D" w:rsidP="00274BF6">
            <w:pPr>
              <w:pStyle w:val="TAC"/>
              <w:rPr>
                <w:rFonts w:eastAsia="PMingLiU"/>
              </w:rPr>
            </w:pPr>
          </w:p>
        </w:tc>
      </w:tr>
      <w:tr w:rsidR="00670D9D" w:rsidRPr="005D72E7" w14:paraId="29ADADC6"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73A41C7" w14:textId="77777777" w:rsidR="00670D9D" w:rsidRPr="005D72E7" w:rsidRDefault="00670D9D" w:rsidP="00274BF6">
            <w:pPr>
              <w:pStyle w:val="TAL"/>
            </w:pPr>
            <w:r w:rsidRPr="005D72E7">
              <w:t>DC_1A-3A-42D_n79A</w:t>
            </w:r>
          </w:p>
        </w:tc>
        <w:tc>
          <w:tcPr>
            <w:tcW w:w="629" w:type="pct"/>
            <w:tcBorders>
              <w:top w:val="single" w:sz="4" w:space="0" w:color="auto"/>
              <w:left w:val="single" w:sz="4" w:space="0" w:color="auto"/>
              <w:bottom w:val="single" w:sz="4" w:space="0" w:color="auto"/>
              <w:right w:val="single" w:sz="4" w:space="0" w:color="auto"/>
            </w:tcBorders>
          </w:tcPr>
          <w:p w14:paraId="70FA4455"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1C774D"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B1999B7"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02AEC08" w14:textId="77777777" w:rsidR="00670D9D" w:rsidRPr="005D72E7" w:rsidRDefault="00670D9D" w:rsidP="00274BF6">
            <w:pPr>
              <w:pStyle w:val="TAC"/>
              <w:rPr>
                <w:rFonts w:eastAsia="PMingLiU"/>
              </w:rPr>
            </w:pPr>
          </w:p>
        </w:tc>
      </w:tr>
      <w:tr w:rsidR="00670D9D" w:rsidRPr="005D72E7" w14:paraId="5AF39B4B"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F0479F" w14:textId="77777777" w:rsidR="00670D9D" w:rsidRPr="005D72E7" w:rsidRDefault="00670D9D" w:rsidP="00274BF6">
            <w:pPr>
              <w:pStyle w:val="TAL"/>
              <w:rPr>
                <w:rFonts w:eastAsia="PMingLiU"/>
                <w:lang w:eastAsia="ja-JP"/>
              </w:rPr>
            </w:pPr>
            <w:r w:rsidRPr="005D72E7">
              <w:t>DC_1A-3A-42A_n79A</w:t>
            </w:r>
          </w:p>
        </w:tc>
        <w:tc>
          <w:tcPr>
            <w:tcW w:w="629" w:type="pct"/>
            <w:tcBorders>
              <w:top w:val="single" w:sz="4" w:space="0" w:color="auto"/>
              <w:left w:val="single" w:sz="4" w:space="0" w:color="auto"/>
              <w:bottom w:val="single" w:sz="4" w:space="0" w:color="auto"/>
              <w:right w:val="single" w:sz="4" w:space="0" w:color="auto"/>
            </w:tcBorders>
          </w:tcPr>
          <w:p w14:paraId="4AF84533"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1839656"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2B2ECC"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3AEFB83" w14:textId="77777777" w:rsidR="00670D9D" w:rsidRPr="005D72E7" w:rsidRDefault="00670D9D" w:rsidP="00274BF6">
            <w:pPr>
              <w:pStyle w:val="TAC"/>
              <w:rPr>
                <w:rFonts w:eastAsia="PMingLiU"/>
              </w:rPr>
            </w:pPr>
          </w:p>
        </w:tc>
      </w:tr>
      <w:tr w:rsidR="00670D9D" w:rsidRPr="005D72E7" w14:paraId="796B4D10"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9969C2" w14:textId="77777777" w:rsidR="00670D9D" w:rsidRPr="005D72E7" w:rsidRDefault="00670D9D" w:rsidP="00274BF6">
            <w:pPr>
              <w:pStyle w:val="TAL"/>
              <w:rPr>
                <w:rFonts w:eastAsia="PMingLiU"/>
                <w:lang w:eastAsia="ja-JP"/>
              </w:rPr>
            </w:pPr>
            <w:r w:rsidRPr="005D72E7">
              <w:t>DC_1A-3A-42C_n79A</w:t>
            </w:r>
          </w:p>
        </w:tc>
        <w:tc>
          <w:tcPr>
            <w:tcW w:w="629" w:type="pct"/>
            <w:tcBorders>
              <w:top w:val="single" w:sz="4" w:space="0" w:color="auto"/>
              <w:left w:val="single" w:sz="4" w:space="0" w:color="auto"/>
              <w:bottom w:val="single" w:sz="4" w:space="0" w:color="auto"/>
              <w:right w:val="single" w:sz="4" w:space="0" w:color="auto"/>
            </w:tcBorders>
          </w:tcPr>
          <w:p w14:paraId="6E7B0553"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8836CB"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4AAC41F"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632797C" w14:textId="77777777" w:rsidR="00670D9D" w:rsidRPr="005D72E7" w:rsidRDefault="00670D9D" w:rsidP="00274BF6">
            <w:pPr>
              <w:pStyle w:val="TAC"/>
              <w:rPr>
                <w:rFonts w:eastAsia="PMingLiU"/>
              </w:rPr>
            </w:pPr>
          </w:p>
        </w:tc>
      </w:tr>
      <w:tr w:rsidR="00670D9D" w:rsidRPr="005D72E7" w14:paraId="09449D84"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785683" w14:textId="77777777" w:rsidR="00670D9D" w:rsidRPr="005D72E7" w:rsidRDefault="00670D9D" w:rsidP="00274BF6">
            <w:pPr>
              <w:pStyle w:val="TAL"/>
              <w:rPr>
                <w:rFonts w:eastAsia="PMingLiU"/>
                <w:lang w:eastAsia="ja-JP"/>
              </w:rPr>
            </w:pPr>
            <w:r w:rsidRPr="005D72E7">
              <w:t>DC_1A-7A_n28A-n78A</w:t>
            </w:r>
          </w:p>
        </w:tc>
        <w:tc>
          <w:tcPr>
            <w:tcW w:w="629" w:type="pct"/>
            <w:tcBorders>
              <w:top w:val="single" w:sz="4" w:space="0" w:color="auto"/>
              <w:left w:val="single" w:sz="4" w:space="0" w:color="auto"/>
              <w:bottom w:val="single" w:sz="4" w:space="0" w:color="auto"/>
              <w:right w:val="single" w:sz="4" w:space="0" w:color="auto"/>
            </w:tcBorders>
          </w:tcPr>
          <w:p w14:paraId="379BACD7"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A42985B"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7DBDC9D"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AB28AF" w14:textId="77777777" w:rsidR="00670D9D" w:rsidRPr="005D72E7" w:rsidRDefault="00670D9D" w:rsidP="00274BF6">
            <w:pPr>
              <w:pStyle w:val="TAC"/>
              <w:rPr>
                <w:rFonts w:eastAsia="PMingLiU"/>
              </w:rPr>
            </w:pPr>
          </w:p>
        </w:tc>
      </w:tr>
      <w:tr w:rsidR="00670D9D" w:rsidRPr="005D72E7" w14:paraId="7E2359EB"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5B7F8F" w14:textId="77777777" w:rsidR="00670D9D" w:rsidRPr="005D72E7" w:rsidRDefault="00670D9D" w:rsidP="00274BF6">
            <w:pPr>
              <w:pStyle w:val="TAL"/>
            </w:pPr>
            <w:r>
              <w:t>DC_1A-7A-20A_n28A</w:t>
            </w:r>
          </w:p>
        </w:tc>
        <w:tc>
          <w:tcPr>
            <w:tcW w:w="629" w:type="pct"/>
            <w:tcBorders>
              <w:top w:val="single" w:sz="4" w:space="0" w:color="auto"/>
              <w:left w:val="single" w:sz="4" w:space="0" w:color="auto"/>
              <w:bottom w:val="single" w:sz="4" w:space="0" w:color="auto"/>
              <w:right w:val="single" w:sz="4" w:space="0" w:color="auto"/>
            </w:tcBorders>
          </w:tcPr>
          <w:p w14:paraId="59396A0A" w14:textId="77777777" w:rsidR="00670D9D" w:rsidRPr="005D72E7" w:rsidRDefault="00670D9D" w:rsidP="00274BF6">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A5DA5A"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7B66492"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B3CFF84" w14:textId="77777777" w:rsidR="00670D9D" w:rsidRPr="005D72E7" w:rsidRDefault="00670D9D" w:rsidP="00274BF6">
            <w:pPr>
              <w:pStyle w:val="TAC"/>
              <w:rPr>
                <w:rFonts w:eastAsia="PMingLiU"/>
              </w:rPr>
            </w:pPr>
          </w:p>
        </w:tc>
      </w:tr>
      <w:tr w:rsidR="00670D9D" w:rsidRPr="005D72E7" w14:paraId="3B7C5BA1"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3D8CF3" w14:textId="77777777" w:rsidR="00670D9D" w:rsidRPr="005D72E7" w:rsidRDefault="00670D9D" w:rsidP="00274BF6">
            <w:pPr>
              <w:pStyle w:val="TAL"/>
            </w:pPr>
            <w:r w:rsidRPr="005D72E7">
              <w:t>DC_1A-7A-20A_n78A</w:t>
            </w:r>
          </w:p>
        </w:tc>
        <w:tc>
          <w:tcPr>
            <w:tcW w:w="629" w:type="pct"/>
            <w:tcBorders>
              <w:top w:val="single" w:sz="4" w:space="0" w:color="auto"/>
              <w:left w:val="single" w:sz="4" w:space="0" w:color="auto"/>
              <w:bottom w:val="single" w:sz="4" w:space="0" w:color="auto"/>
              <w:right w:val="single" w:sz="4" w:space="0" w:color="auto"/>
            </w:tcBorders>
          </w:tcPr>
          <w:p w14:paraId="2D55146E"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FD84BF"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FDA637D"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8276C8F" w14:textId="77777777" w:rsidR="00670D9D" w:rsidRPr="005D72E7" w:rsidRDefault="00670D9D" w:rsidP="00274BF6">
            <w:pPr>
              <w:pStyle w:val="TAC"/>
              <w:rPr>
                <w:rFonts w:eastAsia="PMingLiU"/>
              </w:rPr>
            </w:pPr>
          </w:p>
        </w:tc>
      </w:tr>
      <w:tr w:rsidR="00670D9D" w:rsidRPr="005D72E7" w14:paraId="6292940D"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D3F360" w14:textId="77777777" w:rsidR="00670D9D" w:rsidRPr="005D72E7" w:rsidRDefault="00670D9D" w:rsidP="00274BF6">
            <w:pPr>
              <w:pStyle w:val="TAL"/>
            </w:pPr>
            <w:r>
              <w:rPr>
                <w:rFonts w:hint="eastAsia"/>
                <w:lang w:eastAsia="ja-JP"/>
              </w:rPr>
              <w:t>D</w:t>
            </w:r>
            <w:r>
              <w:rPr>
                <w:lang w:eastAsia="ja-JP"/>
              </w:rPr>
              <w:t>C_1A-19A-21A_n77(2A)</w:t>
            </w:r>
          </w:p>
        </w:tc>
        <w:tc>
          <w:tcPr>
            <w:tcW w:w="629" w:type="pct"/>
            <w:tcBorders>
              <w:top w:val="single" w:sz="4" w:space="0" w:color="auto"/>
              <w:left w:val="single" w:sz="4" w:space="0" w:color="auto"/>
              <w:bottom w:val="single" w:sz="4" w:space="0" w:color="auto"/>
              <w:right w:val="single" w:sz="4" w:space="0" w:color="auto"/>
            </w:tcBorders>
          </w:tcPr>
          <w:p w14:paraId="5A2C7314" w14:textId="77777777" w:rsidR="00670D9D" w:rsidRPr="005D72E7" w:rsidRDefault="00670D9D" w:rsidP="00274BF6">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647B1DC"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77F3ED5"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79A393D" w14:textId="77777777" w:rsidR="00670D9D" w:rsidRPr="005D72E7" w:rsidRDefault="00670D9D" w:rsidP="00274BF6">
            <w:pPr>
              <w:pStyle w:val="TAC"/>
              <w:rPr>
                <w:rFonts w:eastAsia="PMingLiU"/>
              </w:rPr>
            </w:pPr>
          </w:p>
        </w:tc>
      </w:tr>
      <w:tr w:rsidR="00670D9D" w:rsidRPr="005D72E7" w14:paraId="6C1C8374"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46AE16" w14:textId="77777777" w:rsidR="00670D9D" w:rsidRPr="005D72E7" w:rsidRDefault="00670D9D" w:rsidP="00274BF6">
            <w:pPr>
              <w:pStyle w:val="TAL"/>
              <w:rPr>
                <w:rFonts w:eastAsia="PMingLiU"/>
                <w:lang w:eastAsia="ja-JP"/>
              </w:rPr>
            </w:pPr>
            <w:r w:rsidRPr="005D72E7">
              <w:t>DC_1A-19A-21A_n78A</w:t>
            </w:r>
          </w:p>
        </w:tc>
        <w:tc>
          <w:tcPr>
            <w:tcW w:w="629" w:type="pct"/>
            <w:tcBorders>
              <w:top w:val="single" w:sz="4" w:space="0" w:color="auto"/>
              <w:left w:val="single" w:sz="4" w:space="0" w:color="auto"/>
              <w:bottom w:val="single" w:sz="4" w:space="0" w:color="auto"/>
              <w:right w:val="single" w:sz="4" w:space="0" w:color="auto"/>
            </w:tcBorders>
          </w:tcPr>
          <w:p w14:paraId="2E914308"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5C556DC"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EA1FE4D"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7A5BBA5" w14:textId="77777777" w:rsidR="00670D9D" w:rsidRPr="005D72E7" w:rsidRDefault="00670D9D" w:rsidP="00274BF6">
            <w:pPr>
              <w:pStyle w:val="TAC"/>
              <w:rPr>
                <w:rFonts w:eastAsia="PMingLiU"/>
              </w:rPr>
            </w:pPr>
          </w:p>
        </w:tc>
      </w:tr>
      <w:tr w:rsidR="00670D9D" w:rsidRPr="005D72E7" w14:paraId="1121F20A"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CEBE32B" w14:textId="77777777" w:rsidR="00670D9D" w:rsidRPr="005D72E7" w:rsidRDefault="00670D9D" w:rsidP="00274BF6">
            <w:pPr>
              <w:pStyle w:val="TAL"/>
            </w:pPr>
            <w:r>
              <w:rPr>
                <w:rFonts w:hint="eastAsia"/>
                <w:lang w:eastAsia="ja-JP"/>
              </w:rPr>
              <w:t>D</w:t>
            </w:r>
            <w:r>
              <w:rPr>
                <w:lang w:eastAsia="ja-JP"/>
              </w:rPr>
              <w:t>C_1A-19A-21A_n78(2A)</w:t>
            </w:r>
          </w:p>
        </w:tc>
        <w:tc>
          <w:tcPr>
            <w:tcW w:w="629" w:type="pct"/>
            <w:tcBorders>
              <w:top w:val="single" w:sz="4" w:space="0" w:color="auto"/>
              <w:left w:val="single" w:sz="4" w:space="0" w:color="auto"/>
              <w:bottom w:val="single" w:sz="4" w:space="0" w:color="auto"/>
              <w:right w:val="single" w:sz="4" w:space="0" w:color="auto"/>
            </w:tcBorders>
          </w:tcPr>
          <w:p w14:paraId="20769D00" w14:textId="77777777" w:rsidR="00670D9D" w:rsidRPr="005D72E7" w:rsidRDefault="00670D9D" w:rsidP="00274BF6">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171BB35"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3278832"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EA09286" w14:textId="77777777" w:rsidR="00670D9D" w:rsidRPr="005D72E7" w:rsidRDefault="00670D9D" w:rsidP="00274BF6">
            <w:pPr>
              <w:pStyle w:val="TAC"/>
              <w:rPr>
                <w:rFonts w:eastAsia="PMingLiU"/>
              </w:rPr>
            </w:pPr>
          </w:p>
        </w:tc>
      </w:tr>
      <w:tr w:rsidR="00670D9D" w:rsidRPr="005D72E7" w14:paraId="605E0B7E"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4F1C2C" w14:textId="77777777" w:rsidR="00670D9D" w:rsidRPr="005D72E7" w:rsidRDefault="00670D9D" w:rsidP="00274BF6">
            <w:pPr>
              <w:pStyle w:val="TAL"/>
              <w:rPr>
                <w:rFonts w:eastAsia="PMingLiU"/>
                <w:lang w:eastAsia="ja-JP"/>
              </w:rPr>
            </w:pPr>
            <w:r w:rsidRPr="005D72E7">
              <w:t>DC_1A-19A-21A_n79A</w:t>
            </w:r>
          </w:p>
        </w:tc>
        <w:tc>
          <w:tcPr>
            <w:tcW w:w="629" w:type="pct"/>
            <w:tcBorders>
              <w:top w:val="single" w:sz="4" w:space="0" w:color="auto"/>
              <w:left w:val="single" w:sz="4" w:space="0" w:color="auto"/>
              <w:bottom w:val="single" w:sz="4" w:space="0" w:color="auto"/>
              <w:right w:val="single" w:sz="4" w:space="0" w:color="auto"/>
            </w:tcBorders>
          </w:tcPr>
          <w:p w14:paraId="1BF89E76"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BE3E830"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14F52AD"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B239D80" w14:textId="77777777" w:rsidR="00670D9D" w:rsidRPr="005D72E7" w:rsidRDefault="00670D9D" w:rsidP="00274BF6">
            <w:pPr>
              <w:pStyle w:val="TAC"/>
              <w:rPr>
                <w:rFonts w:eastAsia="PMingLiU"/>
              </w:rPr>
            </w:pPr>
          </w:p>
        </w:tc>
      </w:tr>
      <w:tr w:rsidR="00670D9D" w:rsidRPr="005D72E7" w14:paraId="3586B17A"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EBD25E" w14:textId="77777777" w:rsidR="00670D9D" w:rsidRPr="005D72E7" w:rsidRDefault="00670D9D" w:rsidP="00274BF6">
            <w:pPr>
              <w:pStyle w:val="TAL"/>
              <w:rPr>
                <w:rFonts w:eastAsia="PMingLiU"/>
                <w:lang w:eastAsia="ja-JP"/>
              </w:rPr>
            </w:pPr>
            <w:r w:rsidRPr="005D72E7">
              <w:t>DC_1A-19A-42A_n78A</w:t>
            </w:r>
          </w:p>
        </w:tc>
        <w:tc>
          <w:tcPr>
            <w:tcW w:w="629" w:type="pct"/>
            <w:tcBorders>
              <w:top w:val="single" w:sz="4" w:space="0" w:color="auto"/>
              <w:left w:val="single" w:sz="4" w:space="0" w:color="auto"/>
              <w:bottom w:val="single" w:sz="4" w:space="0" w:color="auto"/>
              <w:right w:val="single" w:sz="4" w:space="0" w:color="auto"/>
            </w:tcBorders>
          </w:tcPr>
          <w:p w14:paraId="7BF221B5"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3041A7D"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F78D918"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A2D4395" w14:textId="77777777" w:rsidR="00670D9D" w:rsidRPr="005D72E7" w:rsidRDefault="00670D9D" w:rsidP="00274BF6">
            <w:pPr>
              <w:pStyle w:val="TAC"/>
              <w:rPr>
                <w:rFonts w:eastAsia="PMingLiU"/>
              </w:rPr>
            </w:pPr>
          </w:p>
        </w:tc>
      </w:tr>
      <w:tr w:rsidR="00670D9D" w:rsidRPr="005D72E7" w14:paraId="4563A31E"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536306" w14:textId="77777777" w:rsidR="00670D9D" w:rsidRPr="005D72E7" w:rsidRDefault="00670D9D" w:rsidP="00274BF6">
            <w:pPr>
              <w:pStyle w:val="TAL"/>
              <w:rPr>
                <w:rFonts w:eastAsia="PMingLiU"/>
                <w:lang w:eastAsia="ja-JP"/>
              </w:rPr>
            </w:pPr>
            <w:r w:rsidRPr="005D72E7">
              <w:t>DC_1A-19A-42C_n78A</w:t>
            </w:r>
          </w:p>
        </w:tc>
        <w:tc>
          <w:tcPr>
            <w:tcW w:w="629" w:type="pct"/>
            <w:tcBorders>
              <w:top w:val="single" w:sz="4" w:space="0" w:color="auto"/>
              <w:left w:val="single" w:sz="4" w:space="0" w:color="auto"/>
              <w:bottom w:val="single" w:sz="4" w:space="0" w:color="auto"/>
              <w:right w:val="single" w:sz="4" w:space="0" w:color="auto"/>
            </w:tcBorders>
          </w:tcPr>
          <w:p w14:paraId="190A9E85"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77016C7"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226AE8E"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1034465" w14:textId="77777777" w:rsidR="00670D9D" w:rsidRPr="005D72E7" w:rsidRDefault="00670D9D" w:rsidP="00274BF6">
            <w:pPr>
              <w:pStyle w:val="TAC"/>
              <w:rPr>
                <w:rFonts w:eastAsia="PMingLiU"/>
              </w:rPr>
            </w:pPr>
          </w:p>
        </w:tc>
      </w:tr>
      <w:tr w:rsidR="00670D9D" w:rsidRPr="005D72E7" w14:paraId="792369E0"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A759A3B" w14:textId="77777777" w:rsidR="00670D9D" w:rsidRPr="005D72E7" w:rsidRDefault="00670D9D" w:rsidP="00274BF6">
            <w:pPr>
              <w:pStyle w:val="TAL"/>
              <w:rPr>
                <w:rFonts w:eastAsia="PMingLiU"/>
                <w:lang w:eastAsia="ja-JP"/>
              </w:rPr>
            </w:pPr>
            <w:r w:rsidRPr="005D72E7">
              <w:t>DC_1A-19A-42A_n79A</w:t>
            </w:r>
          </w:p>
        </w:tc>
        <w:tc>
          <w:tcPr>
            <w:tcW w:w="629" w:type="pct"/>
            <w:tcBorders>
              <w:top w:val="single" w:sz="4" w:space="0" w:color="auto"/>
              <w:left w:val="single" w:sz="4" w:space="0" w:color="auto"/>
              <w:bottom w:val="single" w:sz="4" w:space="0" w:color="auto"/>
              <w:right w:val="single" w:sz="4" w:space="0" w:color="auto"/>
            </w:tcBorders>
          </w:tcPr>
          <w:p w14:paraId="2CAA853A"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4C5D9F7"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478EAE"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397AA9" w14:textId="77777777" w:rsidR="00670D9D" w:rsidRPr="005D72E7" w:rsidRDefault="00670D9D" w:rsidP="00274BF6">
            <w:pPr>
              <w:pStyle w:val="TAC"/>
              <w:rPr>
                <w:rFonts w:eastAsia="PMingLiU"/>
              </w:rPr>
            </w:pPr>
          </w:p>
        </w:tc>
      </w:tr>
      <w:tr w:rsidR="00670D9D" w:rsidRPr="005D72E7" w14:paraId="42610053"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A1B753" w14:textId="77777777" w:rsidR="00670D9D" w:rsidRPr="005D72E7" w:rsidRDefault="00670D9D" w:rsidP="00274BF6">
            <w:pPr>
              <w:pStyle w:val="TAL"/>
              <w:rPr>
                <w:rFonts w:eastAsia="PMingLiU"/>
                <w:lang w:eastAsia="ja-JP"/>
              </w:rPr>
            </w:pPr>
            <w:r w:rsidRPr="005D72E7">
              <w:t>DC_1A-19A-42C_n79A</w:t>
            </w:r>
          </w:p>
        </w:tc>
        <w:tc>
          <w:tcPr>
            <w:tcW w:w="629" w:type="pct"/>
            <w:tcBorders>
              <w:top w:val="single" w:sz="4" w:space="0" w:color="auto"/>
              <w:left w:val="single" w:sz="4" w:space="0" w:color="auto"/>
              <w:bottom w:val="single" w:sz="4" w:space="0" w:color="auto"/>
              <w:right w:val="single" w:sz="4" w:space="0" w:color="auto"/>
            </w:tcBorders>
          </w:tcPr>
          <w:p w14:paraId="7D02DC37"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C72DDA"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36F86A"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4E4A37F" w14:textId="77777777" w:rsidR="00670D9D" w:rsidRPr="005D72E7" w:rsidRDefault="00670D9D" w:rsidP="00274BF6">
            <w:pPr>
              <w:pStyle w:val="TAC"/>
              <w:rPr>
                <w:rFonts w:eastAsia="PMingLiU"/>
              </w:rPr>
            </w:pPr>
          </w:p>
        </w:tc>
      </w:tr>
      <w:tr w:rsidR="00670D9D" w:rsidRPr="005D72E7" w14:paraId="6AB8998E"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E56568B" w14:textId="77777777" w:rsidR="00670D9D" w:rsidRPr="005D72E7" w:rsidRDefault="00670D9D" w:rsidP="00274BF6">
            <w:pPr>
              <w:pStyle w:val="TAL"/>
              <w:rPr>
                <w:rFonts w:eastAsia="PMingLiU"/>
                <w:lang w:eastAsia="ja-JP"/>
              </w:rPr>
            </w:pPr>
            <w:r w:rsidRPr="005D72E7">
              <w:t>DC_1A-20A_n28A-n78A</w:t>
            </w:r>
          </w:p>
        </w:tc>
        <w:tc>
          <w:tcPr>
            <w:tcW w:w="629" w:type="pct"/>
            <w:tcBorders>
              <w:top w:val="single" w:sz="4" w:space="0" w:color="auto"/>
              <w:left w:val="single" w:sz="4" w:space="0" w:color="auto"/>
              <w:bottom w:val="single" w:sz="4" w:space="0" w:color="auto"/>
              <w:right w:val="single" w:sz="4" w:space="0" w:color="auto"/>
            </w:tcBorders>
          </w:tcPr>
          <w:p w14:paraId="7142E151"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DCAE3ED"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B96CC8B"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331DB58" w14:textId="77777777" w:rsidR="00670D9D" w:rsidRPr="005D72E7" w:rsidRDefault="00670D9D" w:rsidP="00274BF6">
            <w:pPr>
              <w:pStyle w:val="TAC"/>
              <w:rPr>
                <w:rFonts w:eastAsia="PMingLiU"/>
              </w:rPr>
            </w:pPr>
          </w:p>
        </w:tc>
      </w:tr>
      <w:tr w:rsidR="00670D9D" w:rsidRPr="005D72E7" w14:paraId="3A5CA601"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E7CD94" w14:textId="77777777" w:rsidR="00670D9D" w:rsidRPr="005D72E7" w:rsidRDefault="00670D9D" w:rsidP="00274BF6">
            <w:pPr>
              <w:pStyle w:val="TAL"/>
              <w:rPr>
                <w:rFonts w:eastAsia="PMingLiU"/>
                <w:lang w:eastAsia="ja-JP"/>
              </w:rPr>
            </w:pPr>
            <w:r w:rsidRPr="005D72E7">
              <w:t>DC_1A-21A-42A_n78A</w:t>
            </w:r>
          </w:p>
        </w:tc>
        <w:tc>
          <w:tcPr>
            <w:tcW w:w="629" w:type="pct"/>
            <w:tcBorders>
              <w:top w:val="single" w:sz="4" w:space="0" w:color="auto"/>
              <w:left w:val="single" w:sz="4" w:space="0" w:color="auto"/>
              <w:bottom w:val="single" w:sz="4" w:space="0" w:color="auto"/>
              <w:right w:val="single" w:sz="4" w:space="0" w:color="auto"/>
            </w:tcBorders>
          </w:tcPr>
          <w:p w14:paraId="45C67D4F"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AC211AB"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22CC263"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A2A0DB4" w14:textId="77777777" w:rsidR="00670D9D" w:rsidRPr="005D72E7" w:rsidRDefault="00670D9D" w:rsidP="00274BF6">
            <w:pPr>
              <w:pStyle w:val="TAC"/>
              <w:rPr>
                <w:rFonts w:eastAsia="PMingLiU"/>
              </w:rPr>
            </w:pPr>
          </w:p>
        </w:tc>
      </w:tr>
      <w:tr w:rsidR="00670D9D" w:rsidRPr="005D72E7" w14:paraId="0A056BD0"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5958B2" w14:textId="77777777" w:rsidR="00670D9D" w:rsidRPr="005D72E7" w:rsidRDefault="00670D9D" w:rsidP="00274BF6">
            <w:pPr>
              <w:pStyle w:val="TAL"/>
              <w:rPr>
                <w:rFonts w:eastAsia="PMingLiU"/>
                <w:lang w:eastAsia="ja-JP"/>
              </w:rPr>
            </w:pPr>
            <w:r w:rsidRPr="005D72E7">
              <w:t>DC_1A-21A-42C_n78A</w:t>
            </w:r>
          </w:p>
        </w:tc>
        <w:tc>
          <w:tcPr>
            <w:tcW w:w="629" w:type="pct"/>
            <w:tcBorders>
              <w:top w:val="single" w:sz="4" w:space="0" w:color="auto"/>
              <w:left w:val="single" w:sz="4" w:space="0" w:color="auto"/>
              <w:bottom w:val="single" w:sz="4" w:space="0" w:color="auto"/>
              <w:right w:val="single" w:sz="4" w:space="0" w:color="auto"/>
            </w:tcBorders>
          </w:tcPr>
          <w:p w14:paraId="71AC6074"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FD4064"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A9C3F15"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72CBAC1" w14:textId="77777777" w:rsidR="00670D9D" w:rsidRPr="005D72E7" w:rsidRDefault="00670D9D" w:rsidP="00274BF6">
            <w:pPr>
              <w:pStyle w:val="TAC"/>
              <w:rPr>
                <w:rFonts w:eastAsia="PMingLiU"/>
              </w:rPr>
            </w:pPr>
          </w:p>
        </w:tc>
      </w:tr>
      <w:tr w:rsidR="00670D9D" w:rsidRPr="005D72E7" w14:paraId="080DC802"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D05BB0B" w14:textId="77777777" w:rsidR="00670D9D" w:rsidRPr="005D72E7" w:rsidRDefault="00670D9D" w:rsidP="00274BF6">
            <w:pPr>
              <w:pStyle w:val="TAL"/>
              <w:rPr>
                <w:rFonts w:eastAsia="PMingLiU"/>
                <w:lang w:eastAsia="ja-JP"/>
              </w:rPr>
            </w:pPr>
            <w:r w:rsidRPr="005D72E7">
              <w:t>DC_1A-21A-42A_n79A</w:t>
            </w:r>
          </w:p>
        </w:tc>
        <w:tc>
          <w:tcPr>
            <w:tcW w:w="629" w:type="pct"/>
            <w:tcBorders>
              <w:top w:val="single" w:sz="4" w:space="0" w:color="auto"/>
              <w:left w:val="single" w:sz="4" w:space="0" w:color="auto"/>
              <w:bottom w:val="single" w:sz="4" w:space="0" w:color="auto"/>
              <w:right w:val="single" w:sz="4" w:space="0" w:color="auto"/>
            </w:tcBorders>
          </w:tcPr>
          <w:p w14:paraId="2FE55C7B"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D19991A"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A1339B0"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E98D41A" w14:textId="77777777" w:rsidR="00670D9D" w:rsidRPr="005D72E7" w:rsidRDefault="00670D9D" w:rsidP="00274BF6">
            <w:pPr>
              <w:pStyle w:val="TAC"/>
              <w:rPr>
                <w:rFonts w:eastAsia="PMingLiU"/>
              </w:rPr>
            </w:pPr>
          </w:p>
        </w:tc>
      </w:tr>
      <w:tr w:rsidR="00670D9D" w:rsidRPr="005D72E7" w14:paraId="0EE473DA"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BEB10C" w14:textId="77777777" w:rsidR="00670D9D" w:rsidRPr="005D72E7" w:rsidRDefault="00670D9D" w:rsidP="00274BF6">
            <w:pPr>
              <w:pStyle w:val="TAL"/>
              <w:rPr>
                <w:rFonts w:eastAsia="PMingLiU"/>
                <w:lang w:eastAsia="ja-JP"/>
              </w:rPr>
            </w:pPr>
            <w:r w:rsidRPr="005D72E7">
              <w:t>DC_1A-21A-42C_n79A</w:t>
            </w:r>
          </w:p>
        </w:tc>
        <w:tc>
          <w:tcPr>
            <w:tcW w:w="629" w:type="pct"/>
            <w:tcBorders>
              <w:top w:val="single" w:sz="4" w:space="0" w:color="auto"/>
              <w:left w:val="single" w:sz="4" w:space="0" w:color="auto"/>
              <w:bottom w:val="single" w:sz="4" w:space="0" w:color="auto"/>
              <w:right w:val="single" w:sz="4" w:space="0" w:color="auto"/>
            </w:tcBorders>
          </w:tcPr>
          <w:p w14:paraId="159AD54E"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F5D0CC"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4581C8B"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34BD2D9" w14:textId="77777777" w:rsidR="00670D9D" w:rsidRPr="005D72E7" w:rsidRDefault="00670D9D" w:rsidP="00274BF6">
            <w:pPr>
              <w:pStyle w:val="TAC"/>
              <w:rPr>
                <w:rFonts w:eastAsia="PMingLiU"/>
              </w:rPr>
            </w:pPr>
          </w:p>
        </w:tc>
      </w:tr>
      <w:tr w:rsidR="00670D9D" w:rsidRPr="005D72E7" w14:paraId="1C98AAA3"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3D1B55" w14:textId="77777777" w:rsidR="00670D9D" w:rsidRPr="005D72E7" w:rsidRDefault="00670D9D" w:rsidP="00274BF6">
            <w:pPr>
              <w:pStyle w:val="TAL"/>
            </w:pPr>
            <w:r w:rsidRPr="005D72E7">
              <w:t>DC_2A-2A-14A-66A_n66A</w:t>
            </w:r>
          </w:p>
        </w:tc>
        <w:tc>
          <w:tcPr>
            <w:tcW w:w="629" w:type="pct"/>
            <w:tcBorders>
              <w:top w:val="single" w:sz="4" w:space="0" w:color="auto"/>
              <w:left w:val="single" w:sz="4" w:space="0" w:color="auto"/>
              <w:bottom w:val="single" w:sz="4" w:space="0" w:color="auto"/>
              <w:right w:val="single" w:sz="4" w:space="0" w:color="auto"/>
            </w:tcBorders>
          </w:tcPr>
          <w:p w14:paraId="5C4E7201" w14:textId="77777777" w:rsidR="00670D9D" w:rsidRPr="005D72E7" w:rsidRDefault="00670D9D" w:rsidP="00274BF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8788062" w14:textId="77777777" w:rsidR="00670D9D" w:rsidRPr="005D72E7" w:rsidRDefault="00670D9D" w:rsidP="00274BF6">
            <w:pPr>
              <w:pStyle w:val="TAC"/>
            </w:pPr>
          </w:p>
        </w:tc>
        <w:tc>
          <w:tcPr>
            <w:tcW w:w="1278" w:type="pct"/>
            <w:tcBorders>
              <w:top w:val="single" w:sz="4" w:space="0" w:color="auto"/>
              <w:left w:val="single" w:sz="4" w:space="0" w:color="auto"/>
              <w:bottom w:val="single" w:sz="4" w:space="0" w:color="auto"/>
              <w:right w:val="single" w:sz="4" w:space="0" w:color="auto"/>
            </w:tcBorders>
          </w:tcPr>
          <w:p w14:paraId="51E1F848" w14:textId="77777777" w:rsidR="00670D9D" w:rsidRPr="005D72E7" w:rsidRDefault="00670D9D" w:rsidP="00274BF6">
            <w:pPr>
              <w:pStyle w:val="TAC"/>
            </w:pPr>
          </w:p>
        </w:tc>
        <w:tc>
          <w:tcPr>
            <w:tcW w:w="1559" w:type="pct"/>
            <w:tcBorders>
              <w:top w:val="single" w:sz="4" w:space="0" w:color="auto"/>
              <w:left w:val="single" w:sz="4" w:space="0" w:color="auto"/>
              <w:bottom w:val="single" w:sz="4" w:space="0" w:color="auto"/>
              <w:right w:val="single" w:sz="4" w:space="0" w:color="auto"/>
            </w:tcBorders>
          </w:tcPr>
          <w:p w14:paraId="64FEC356" w14:textId="77777777" w:rsidR="00670D9D" w:rsidRPr="005D72E7" w:rsidRDefault="00670D9D" w:rsidP="00274BF6">
            <w:pPr>
              <w:pStyle w:val="TAC"/>
            </w:pPr>
          </w:p>
        </w:tc>
      </w:tr>
      <w:tr w:rsidR="00670D9D" w:rsidRPr="005D72E7" w14:paraId="3F9FFDAF"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D6F460" w14:textId="77777777" w:rsidR="00670D9D" w:rsidRPr="005D72E7" w:rsidRDefault="00670D9D" w:rsidP="00274BF6">
            <w:pPr>
              <w:pStyle w:val="TAL"/>
              <w:rPr>
                <w:rFonts w:eastAsia="PMingLiU"/>
                <w:lang w:eastAsia="ja-JP"/>
              </w:rPr>
            </w:pPr>
            <w:r w:rsidRPr="005D72E7">
              <w:t>DC_2A-7A-7A-13A_n66A</w:t>
            </w:r>
          </w:p>
        </w:tc>
        <w:tc>
          <w:tcPr>
            <w:tcW w:w="629" w:type="pct"/>
            <w:tcBorders>
              <w:top w:val="single" w:sz="4" w:space="0" w:color="auto"/>
              <w:left w:val="single" w:sz="4" w:space="0" w:color="auto"/>
              <w:bottom w:val="single" w:sz="4" w:space="0" w:color="auto"/>
              <w:right w:val="single" w:sz="4" w:space="0" w:color="auto"/>
            </w:tcBorders>
          </w:tcPr>
          <w:p w14:paraId="7C69D373"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2E1D50C"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CB6E0FD"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EE20327" w14:textId="77777777" w:rsidR="00670D9D" w:rsidRPr="005D72E7" w:rsidRDefault="00670D9D" w:rsidP="00274BF6">
            <w:pPr>
              <w:pStyle w:val="TAC"/>
              <w:rPr>
                <w:rFonts w:eastAsia="PMingLiU"/>
              </w:rPr>
            </w:pPr>
          </w:p>
        </w:tc>
      </w:tr>
      <w:tr w:rsidR="00670D9D" w:rsidRPr="005D72E7" w14:paraId="512A1C3E"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D3E8A1" w14:textId="77777777" w:rsidR="00670D9D" w:rsidRPr="005D72E7" w:rsidRDefault="00670D9D" w:rsidP="00274BF6">
            <w:pPr>
              <w:pStyle w:val="TAL"/>
            </w:pPr>
            <w:r w:rsidRPr="005D72E7">
              <w:rPr>
                <w:rFonts w:cs="CG Times (WN)"/>
              </w:rPr>
              <w:t>DC_2A-7A-7A-66A_n66A</w:t>
            </w:r>
          </w:p>
        </w:tc>
        <w:tc>
          <w:tcPr>
            <w:tcW w:w="629" w:type="pct"/>
            <w:tcBorders>
              <w:top w:val="single" w:sz="4" w:space="0" w:color="auto"/>
              <w:left w:val="single" w:sz="4" w:space="0" w:color="auto"/>
              <w:bottom w:val="single" w:sz="4" w:space="0" w:color="auto"/>
              <w:right w:val="single" w:sz="4" w:space="0" w:color="auto"/>
            </w:tcBorders>
          </w:tcPr>
          <w:p w14:paraId="17906253" w14:textId="77777777" w:rsidR="00670D9D" w:rsidRPr="005D72E7" w:rsidRDefault="00670D9D" w:rsidP="00274BF6">
            <w:pPr>
              <w:pStyle w:val="TAC"/>
              <w:rPr>
                <w:rFonts w:eastAsia="PMingLiU"/>
                <w:lang w:eastAsia="ja-JP"/>
              </w:rPr>
            </w:pPr>
            <w:r w:rsidRPr="005D72E7">
              <w:rPr>
                <w:rFonts w:eastAsia="Courier Ne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918CB1E"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73503E1"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7E2C19A" w14:textId="77777777" w:rsidR="00670D9D" w:rsidRPr="005D72E7" w:rsidRDefault="00670D9D" w:rsidP="00274BF6">
            <w:pPr>
              <w:pStyle w:val="TAC"/>
              <w:rPr>
                <w:rFonts w:eastAsia="PMingLiU"/>
              </w:rPr>
            </w:pPr>
          </w:p>
        </w:tc>
      </w:tr>
      <w:tr w:rsidR="00670D9D" w:rsidRPr="005D72E7" w14:paraId="7C47B3C0"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78A548F" w14:textId="77777777" w:rsidR="00670D9D" w:rsidRPr="005D72E7" w:rsidRDefault="00670D9D" w:rsidP="00274BF6">
            <w:pPr>
              <w:pStyle w:val="TAL"/>
            </w:pPr>
            <w:r w:rsidRPr="005D72E7">
              <w:rPr>
                <w:rFonts w:cs="Arial"/>
                <w:szCs w:val="18"/>
                <w:lang w:eastAsia="zh-CN"/>
              </w:rPr>
              <w:t>DC_2A-7A-7A-66A_n78A</w:t>
            </w:r>
          </w:p>
        </w:tc>
        <w:tc>
          <w:tcPr>
            <w:tcW w:w="629" w:type="pct"/>
            <w:tcBorders>
              <w:top w:val="single" w:sz="4" w:space="0" w:color="auto"/>
              <w:left w:val="single" w:sz="4" w:space="0" w:color="auto"/>
              <w:bottom w:val="single" w:sz="4" w:space="0" w:color="auto"/>
              <w:right w:val="single" w:sz="4" w:space="0" w:color="auto"/>
            </w:tcBorders>
          </w:tcPr>
          <w:p w14:paraId="70DACA36" w14:textId="77777777" w:rsidR="00670D9D" w:rsidRPr="005D72E7" w:rsidRDefault="00670D9D" w:rsidP="00274BF6">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148C78C6"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C0200D8"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3E75229" w14:textId="77777777" w:rsidR="00670D9D" w:rsidRPr="005D72E7" w:rsidRDefault="00670D9D" w:rsidP="00274BF6">
            <w:pPr>
              <w:pStyle w:val="TAC"/>
              <w:rPr>
                <w:rFonts w:eastAsia="PMingLiU"/>
              </w:rPr>
            </w:pPr>
          </w:p>
        </w:tc>
      </w:tr>
      <w:tr w:rsidR="00670D9D" w:rsidRPr="005D72E7" w14:paraId="2A2CC5F8"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5C7CA2E" w14:textId="77777777" w:rsidR="00670D9D" w:rsidRPr="005D72E7" w:rsidRDefault="00670D9D" w:rsidP="00274BF6">
            <w:pPr>
              <w:pStyle w:val="TAL"/>
              <w:rPr>
                <w:rFonts w:cs="Arial"/>
                <w:szCs w:val="18"/>
                <w:lang w:eastAsia="zh-CN"/>
              </w:rPr>
            </w:pPr>
            <w:r w:rsidRPr="005D72E7">
              <w:rPr>
                <w:rFonts w:cs="CG Times (WN)"/>
              </w:rPr>
              <w:t>DC_2A-7A-13A_n66A</w:t>
            </w:r>
          </w:p>
        </w:tc>
        <w:tc>
          <w:tcPr>
            <w:tcW w:w="629" w:type="pct"/>
            <w:tcBorders>
              <w:top w:val="single" w:sz="4" w:space="0" w:color="auto"/>
              <w:left w:val="single" w:sz="4" w:space="0" w:color="auto"/>
              <w:bottom w:val="single" w:sz="4" w:space="0" w:color="auto"/>
              <w:right w:val="single" w:sz="4" w:space="0" w:color="auto"/>
            </w:tcBorders>
          </w:tcPr>
          <w:p w14:paraId="3CA4233F" w14:textId="77777777" w:rsidR="00670D9D" w:rsidRPr="005D72E7" w:rsidRDefault="00670D9D" w:rsidP="00274BF6">
            <w:pPr>
              <w:pStyle w:val="TAC"/>
              <w:rPr>
                <w:lang w:eastAsia="zh-CN"/>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FE90E3C"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AD418A5"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5C24DBB" w14:textId="77777777" w:rsidR="00670D9D" w:rsidRPr="005D72E7" w:rsidRDefault="00670D9D" w:rsidP="00274BF6">
            <w:pPr>
              <w:pStyle w:val="TAC"/>
              <w:rPr>
                <w:rFonts w:eastAsia="PMingLiU"/>
              </w:rPr>
            </w:pPr>
          </w:p>
        </w:tc>
      </w:tr>
      <w:tr w:rsidR="00670D9D" w:rsidRPr="005D72E7" w14:paraId="73DAACCF"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B37611" w14:textId="77777777" w:rsidR="00670D9D" w:rsidRPr="005D72E7" w:rsidRDefault="00670D9D" w:rsidP="00274BF6">
            <w:pPr>
              <w:pStyle w:val="TAL"/>
              <w:rPr>
                <w:rFonts w:cs="Arial"/>
                <w:szCs w:val="18"/>
                <w:lang w:eastAsia="zh-CN"/>
              </w:rPr>
            </w:pPr>
            <w:r w:rsidRPr="005D72E7">
              <w:rPr>
                <w:rFonts w:cs="CG Times (WN)"/>
              </w:rPr>
              <w:t>DC_2A-7A-66A_n66A</w:t>
            </w:r>
          </w:p>
        </w:tc>
        <w:tc>
          <w:tcPr>
            <w:tcW w:w="629" w:type="pct"/>
            <w:tcBorders>
              <w:top w:val="single" w:sz="4" w:space="0" w:color="auto"/>
              <w:left w:val="single" w:sz="4" w:space="0" w:color="auto"/>
              <w:bottom w:val="single" w:sz="4" w:space="0" w:color="auto"/>
              <w:right w:val="single" w:sz="4" w:space="0" w:color="auto"/>
            </w:tcBorders>
          </w:tcPr>
          <w:p w14:paraId="09C51BC8" w14:textId="77777777" w:rsidR="00670D9D" w:rsidRPr="005D72E7" w:rsidRDefault="00670D9D" w:rsidP="00274BF6">
            <w:pPr>
              <w:pStyle w:val="TAC"/>
              <w:rPr>
                <w:lang w:eastAsia="zh-CN"/>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9C78492"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35C8BB"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86272CA" w14:textId="77777777" w:rsidR="00670D9D" w:rsidRPr="005D72E7" w:rsidRDefault="00670D9D" w:rsidP="00274BF6">
            <w:pPr>
              <w:pStyle w:val="TAC"/>
              <w:rPr>
                <w:rFonts w:eastAsia="PMingLiU"/>
              </w:rPr>
            </w:pPr>
          </w:p>
        </w:tc>
      </w:tr>
      <w:tr w:rsidR="00670D9D" w:rsidRPr="005D72E7" w14:paraId="3933A55D"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24841A" w14:textId="77777777" w:rsidR="00670D9D" w:rsidRPr="005D72E7" w:rsidRDefault="00670D9D" w:rsidP="00274BF6">
            <w:pPr>
              <w:pStyle w:val="TAL"/>
              <w:rPr>
                <w:rFonts w:eastAsia="PMingLiU"/>
                <w:lang w:eastAsia="ja-JP"/>
              </w:rPr>
            </w:pPr>
            <w:r w:rsidRPr="005D72E7">
              <w:t>DC_2A-7C-13A_n66A</w:t>
            </w:r>
          </w:p>
        </w:tc>
        <w:tc>
          <w:tcPr>
            <w:tcW w:w="629" w:type="pct"/>
            <w:tcBorders>
              <w:top w:val="single" w:sz="4" w:space="0" w:color="auto"/>
              <w:left w:val="single" w:sz="4" w:space="0" w:color="auto"/>
              <w:bottom w:val="single" w:sz="4" w:space="0" w:color="auto"/>
              <w:right w:val="single" w:sz="4" w:space="0" w:color="auto"/>
            </w:tcBorders>
          </w:tcPr>
          <w:p w14:paraId="3EEC9982"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5C9F5AF"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FE2EBCC"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F7CFE46" w14:textId="77777777" w:rsidR="00670D9D" w:rsidRPr="005D72E7" w:rsidRDefault="00670D9D" w:rsidP="00274BF6">
            <w:pPr>
              <w:pStyle w:val="TAC"/>
              <w:rPr>
                <w:rFonts w:eastAsia="PMingLiU"/>
              </w:rPr>
            </w:pPr>
          </w:p>
        </w:tc>
      </w:tr>
      <w:tr w:rsidR="00670D9D" w:rsidRPr="005D72E7" w14:paraId="4F3F84AA"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D5BA3C6" w14:textId="77777777" w:rsidR="00670D9D" w:rsidRPr="005D72E7" w:rsidRDefault="00670D9D" w:rsidP="00274BF6">
            <w:pPr>
              <w:pStyle w:val="TAL"/>
            </w:pPr>
            <w:r w:rsidRPr="005D72E7">
              <w:t>DC_2A-7C-66A_n66A</w:t>
            </w:r>
          </w:p>
        </w:tc>
        <w:tc>
          <w:tcPr>
            <w:tcW w:w="629" w:type="pct"/>
            <w:tcBorders>
              <w:top w:val="single" w:sz="4" w:space="0" w:color="auto"/>
              <w:left w:val="single" w:sz="4" w:space="0" w:color="auto"/>
              <w:bottom w:val="single" w:sz="4" w:space="0" w:color="auto"/>
              <w:right w:val="single" w:sz="4" w:space="0" w:color="auto"/>
            </w:tcBorders>
          </w:tcPr>
          <w:p w14:paraId="0FA6A53F"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71E0BDA"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B952E2"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EAD73C8" w14:textId="77777777" w:rsidR="00670D9D" w:rsidRPr="005D72E7" w:rsidRDefault="00670D9D" w:rsidP="00274BF6">
            <w:pPr>
              <w:pStyle w:val="TAC"/>
              <w:rPr>
                <w:rFonts w:eastAsia="PMingLiU"/>
              </w:rPr>
            </w:pPr>
          </w:p>
        </w:tc>
      </w:tr>
      <w:tr w:rsidR="00670D9D" w:rsidRPr="005D72E7" w14:paraId="60356A94"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D152C3" w14:textId="77777777" w:rsidR="00670D9D" w:rsidRPr="005D72E7" w:rsidRDefault="00670D9D" w:rsidP="00274BF6">
            <w:pPr>
              <w:pStyle w:val="TAL"/>
            </w:pPr>
            <w:r w:rsidRPr="005D72E7">
              <w:rPr>
                <w:rFonts w:cs="Arial"/>
                <w:szCs w:val="18"/>
                <w:lang w:eastAsia="zh-CN"/>
              </w:rPr>
              <w:t>DC_2A-7C-66A_n78A</w:t>
            </w:r>
          </w:p>
        </w:tc>
        <w:tc>
          <w:tcPr>
            <w:tcW w:w="629" w:type="pct"/>
            <w:tcBorders>
              <w:top w:val="single" w:sz="4" w:space="0" w:color="auto"/>
              <w:left w:val="single" w:sz="4" w:space="0" w:color="auto"/>
              <w:bottom w:val="single" w:sz="4" w:space="0" w:color="auto"/>
              <w:right w:val="single" w:sz="4" w:space="0" w:color="auto"/>
            </w:tcBorders>
          </w:tcPr>
          <w:p w14:paraId="4360D6FC"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5245AB5"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EB8D7CE"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43BABA9" w14:textId="77777777" w:rsidR="00670D9D" w:rsidRPr="005D72E7" w:rsidRDefault="00670D9D" w:rsidP="00274BF6">
            <w:pPr>
              <w:pStyle w:val="TAC"/>
              <w:rPr>
                <w:rFonts w:eastAsia="PMingLiU"/>
              </w:rPr>
            </w:pPr>
          </w:p>
        </w:tc>
      </w:tr>
      <w:tr w:rsidR="00670D9D" w:rsidRPr="005D72E7" w14:paraId="0890D912"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469717" w14:textId="77777777" w:rsidR="00670D9D" w:rsidRPr="005D72E7" w:rsidRDefault="00670D9D" w:rsidP="00274BF6">
            <w:pPr>
              <w:pStyle w:val="TAL"/>
            </w:pPr>
            <w:r w:rsidRPr="005D72E7">
              <w:t>DC_2A-14A-66A_n2A</w:t>
            </w:r>
          </w:p>
        </w:tc>
        <w:tc>
          <w:tcPr>
            <w:tcW w:w="629" w:type="pct"/>
            <w:tcBorders>
              <w:top w:val="single" w:sz="4" w:space="0" w:color="auto"/>
              <w:left w:val="single" w:sz="4" w:space="0" w:color="auto"/>
              <w:bottom w:val="single" w:sz="4" w:space="0" w:color="auto"/>
              <w:right w:val="single" w:sz="4" w:space="0" w:color="auto"/>
            </w:tcBorders>
          </w:tcPr>
          <w:p w14:paraId="3B1F39B4" w14:textId="77777777" w:rsidR="00670D9D" w:rsidRPr="005D72E7" w:rsidRDefault="00670D9D" w:rsidP="00274BF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7F57B0B" w14:textId="77777777" w:rsidR="00670D9D" w:rsidRPr="005D72E7" w:rsidRDefault="00670D9D" w:rsidP="00274BF6">
            <w:pPr>
              <w:pStyle w:val="TAC"/>
            </w:pPr>
          </w:p>
        </w:tc>
        <w:tc>
          <w:tcPr>
            <w:tcW w:w="1278" w:type="pct"/>
            <w:tcBorders>
              <w:top w:val="single" w:sz="4" w:space="0" w:color="auto"/>
              <w:left w:val="single" w:sz="4" w:space="0" w:color="auto"/>
              <w:bottom w:val="single" w:sz="4" w:space="0" w:color="auto"/>
              <w:right w:val="single" w:sz="4" w:space="0" w:color="auto"/>
            </w:tcBorders>
          </w:tcPr>
          <w:p w14:paraId="5F7E27DD" w14:textId="77777777" w:rsidR="00670D9D" w:rsidRPr="005D72E7" w:rsidRDefault="00670D9D" w:rsidP="00274BF6">
            <w:pPr>
              <w:pStyle w:val="TAC"/>
            </w:pPr>
          </w:p>
        </w:tc>
        <w:tc>
          <w:tcPr>
            <w:tcW w:w="1559" w:type="pct"/>
            <w:tcBorders>
              <w:top w:val="single" w:sz="4" w:space="0" w:color="auto"/>
              <w:left w:val="single" w:sz="4" w:space="0" w:color="auto"/>
              <w:bottom w:val="single" w:sz="4" w:space="0" w:color="auto"/>
              <w:right w:val="single" w:sz="4" w:space="0" w:color="auto"/>
            </w:tcBorders>
          </w:tcPr>
          <w:p w14:paraId="05CC4572" w14:textId="77777777" w:rsidR="00670D9D" w:rsidRPr="005D72E7" w:rsidRDefault="00670D9D" w:rsidP="00274BF6">
            <w:pPr>
              <w:pStyle w:val="TAC"/>
            </w:pPr>
          </w:p>
        </w:tc>
      </w:tr>
      <w:tr w:rsidR="00670D9D" w:rsidRPr="005D72E7" w14:paraId="4C914DD0"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7E432EC" w14:textId="77777777" w:rsidR="00670D9D" w:rsidRPr="005D72E7" w:rsidRDefault="00670D9D" w:rsidP="00274BF6">
            <w:pPr>
              <w:pStyle w:val="TAL"/>
            </w:pPr>
            <w:r w:rsidRPr="005D72E7">
              <w:t>DC_2A-14A-66A_n66A</w:t>
            </w:r>
          </w:p>
        </w:tc>
        <w:tc>
          <w:tcPr>
            <w:tcW w:w="629" w:type="pct"/>
            <w:tcBorders>
              <w:top w:val="single" w:sz="4" w:space="0" w:color="auto"/>
              <w:left w:val="single" w:sz="4" w:space="0" w:color="auto"/>
              <w:bottom w:val="single" w:sz="4" w:space="0" w:color="auto"/>
              <w:right w:val="single" w:sz="4" w:space="0" w:color="auto"/>
            </w:tcBorders>
          </w:tcPr>
          <w:p w14:paraId="48826818" w14:textId="77777777" w:rsidR="00670D9D" w:rsidRPr="005D72E7" w:rsidRDefault="00670D9D" w:rsidP="00274BF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DE02AD3" w14:textId="77777777" w:rsidR="00670D9D" w:rsidRPr="005D72E7" w:rsidRDefault="00670D9D" w:rsidP="00274BF6">
            <w:pPr>
              <w:pStyle w:val="TAC"/>
            </w:pPr>
          </w:p>
        </w:tc>
        <w:tc>
          <w:tcPr>
            <w:tcW w:w="1278" w:type="pct"/>
            <w:tcBorders>
              <w:top w:val="single" w:sz="4" w:space="0" w:color="auto"/>
              <w:left w:val="single" w:sz="4" w:space="0" w:color="auto"/>
              <w:bottom w:val="single" w:sz="4" w:space="0" w:color="auto"/>
              <w:right w:val="single" w:sz="4" w:space="0" w:color="auto"/>
            </w:tcBorders>
          </w:tcPr>
          <w:p w14:paraId="2BD7ACC8" w14:textId="77777777" w:rsidR="00670D9D" w:rsidRPr="005D72E7" w:rsidRDefault="00670D9D" w:rsidP="00274BF6">
            <w:pPr>
              <w:pStyle w:val="TAC"/>
            </w:pPr>
          </w:p>
        </w:tc>
        <w:tc>
          <w:tcPr>
            <w:tcW w:w="1559" w:type="pct"/>
            <w:tcBorders>
              <w:top w:val="single" w:sz="4" w:space="0" w:color="auto"/>
              <w:left w:val="single" w:sz="4" w:space="0" w:color="auto"/>
              <w:bottom w:val="single" w:sz="4" w:space="0" w:color="auto"/>
              <w:right w:val="single" w:sz="4" w:space="0" w:color="auto"/>
            </w:tcBorders>
          </w:tcPr>
          <w:p w14:paraId="0C0C3D1E" w14:textId="77777777" w:rsidR="00670D9D" w:rsidRPr="005D72E7" w:rsidRDefault="00670D9D" w:rsidP="00274BF6">
            <w:pPr>
              <w:pStyle w:val="TAC"/>
            </w:pPr>
          </w:p>
        </w:tc>
      </w:tr>
      <w:tr w:rsidR="00670D9D" w:rsidRPr="005D72E7" w14:paraId="337718AA"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62FAF4" w14:textId="77777777" w:rsidR="00670D9D" w:rsidRPr="005D72E7" w:rsidRDefault="00670D9D" w:rsidP="00274BF6">
            <w:pPr>
              <w:pStyle w:val="TAL"/>
            </w:pPr>
            <w:r w:rsidRPr="005D72E7">
              <w:t>DC_2A-14A-66A-66A_n2A</w:t>
            </w:r>
          </w:p>
        </w:tc>
        <w:tc>
          <w:tcPr>
            <w:tcW w:w="629" w:type="pct"/>
            <w:tcBorders>
              <w:top w:val="single" w:sz="4" w:space="0" w:color="auto"/>
              <w:left w:val="single" w:sz="4" w:space="0" w:color="auto"/>
              <w:bottom w:val="single" w:sz="4" w:space="0" w:color="auto"/>
              <w:right w:val="single" w:sz="4" w:space="0" w:color="auto"/>
            </w:tcBorders>
          </w:tcPr>
          <w:p w14:paraId="59424D0A" w14:textId="77777777" w:rsidR="00670D9D" w:rsidRPr="005D72E7" w:rsidRDefault="00670D9D" w:rsidP="00274BF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F924FC6" w14:textId="77777777" w:rsidR="00670D9D" w:rsidRPr="005D72E7" w:rsidRDefault="00670D9D" w:rsidP="00274BF6">
            <w:pPr>
              <w:pStyle w:val="TAC"/>
            </w:pPr>
          </w:p>
        </w:tc>
        <w:tc>
          <w:tcPr>
            <w:tcW w:w="1278" w:type="pct"/>
            <w:tcBorders>
              <w:top w:val="single" w:sz="4" w:space="0" w:color="auto"/>
              <w:left w:val="single" w:sz="4" w:space="0" w:color="auto"/>
              <w:bottom w:val="single" w:sz="4" w:space="0" w:color="auto"/>
              <w:right w:val="single" w:sz="4" w:space="0" w:color="auto"/>
            </w:tcBorders>
          </w:tcPr>
          <w:p w14:paraId="0B0B424A" w14:textId="77777777" w:rsidR="00670D9D" w:rsidRPr="005D72E7" w:rsidRDefault="00670D9D" w:rsidP="00274BF6">
            <w:pPr>
              <w:pStyle w:val="TAC"/>
            </w:pPr>
          </w:p>
        </w:tc>
        <w:tc>
          <w:tcPr>
            <w:tcW w:w="1559" w:type="pct"/>
            <w:tcBorders>
              <w:top w:val="single" w:sz="4" w:space="0" w:color="auto"/>
              <w:left w:val="single" w:sz="4" w:space="0" w:color="auto"/>
              <w:bottom w:val="single" w:sz="4" w:space="0" w:color="auto"/>
              <w:right w:val="single" w:sz="4" w:space="0" w:color="auto"/>
            </w:tcBorders>
          </w:tcPr>
          <w:p w14:paraId="49FABED0" w14:textId="77777777" w:rsidR="00670D9D" w:rsidRPr="005D72E7" w:rsidRDefault="00670D9D" w:rsidP="00274BF6">
            <w:pPr>
              <w:pStyle w:val="TAC"/>
            </w:pPr>
          </w:p>
        </w:tc>
      </w:tr>
      <w:tr w:rsidR="00670D9D" w:rsidRPr="005D72E7" w14:paraId="0C2B510D"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FA0932" w14:textId="77777777" w:rsidR="00670D9D" w:rsidRPr="005D72E7" w:rsidRDefault="00670D9D" w:rsidP="00274BF6">
            <w:pPr>
              <w:pStyle w:val="TAL"/>
              <w:rPr>
                <w:rFonts w:eastAsia="PMingLiU"/>
                <w:lang w:eastAsia="ja-JP"/>
              </w:rPr>
            </w:pPr>
            <w:r w:rsidRPr="005D72E7">
              <w:t>DC_2A-66A-(n)71AA</w:t>
            </w:r>
          </w:p>
        </w:tc>
        <w:tc>
          <w:tcPr>
            <w:tcW w:w="629" w:type="pct"/>
            <w:tcBorders>
              <w:top w:val="single" w:sz="4" w:space="0" w:color="auto"/>
              <w:left w:val="single" w:sz="4" w:space="0" w:color="auto"/>
              <w:bottom w:val="single" w:sz="4" w:space="0" w:color="auto"/>
              <w:right w:val="single" w:sz="4" w:space="0" w:color="auto"/>
            </w:tcBorders>
          </w:tcPr>
          <w:p w14:paraId="653FC264"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A1160A6"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7B5B6D7"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1343D95" w14:textId="77777777" w:rsidR="00670D9D" w:rsidRPr="005D72E7" w:rsidRDefault="00670D9D" w:rsidP="00274BF6">
            <w:pPr>
              <w:pStyle w:val="TAC"/>
              <w:rPr>
                <w:rFonts w:eastAsia="PMingLiU"/>
              </w:rPr>
            </w:pPr>
          </w:p>
        </w:tc>
      </w:tr>
      <w:tr w:rsidR="00670D9D" w:rsidRPr="005D72E7" w14:paraId="6CC15AAA"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D123FB" w14:textId="77777777" w:rsidR="00670D9D" w:rsidRPr="005D72E7" w:rsidRDefault="00670D9D" w:rsidP="00274BF6">
            <w:pPr>
              <w:pStyle w:val="TAL"/>
            </w:pPr>
            <w:r w:rsidRPr="005D72E7">
              <w:t>DC_3A-7A-20A_n1A</w:t>
            </w:r>
          </w:p>
        </w:tc>
        <w:tc>
          <w:tcPr>
            <w:tcW w:w="629" w:type="pct"/>
            <w:tcBorders>
              <w:top w:val="single" w:sz="4" w:space="0" w:color="auto"/>
              <w:left w:val="single" w:sz="4" w:space="0" w:color="auto"/>
              <w:bottom w:val="single" w:sz="4" w:space="0" w:color="auto"/>
              <w:right w:val="single" w:sz="4" w:space="0" w:color="auto"/>
            </w:tcBorders>
          </w:tcPr>
          <w:p w14:paraId="165E403C" w14:textId="77777777" w:rsidR="00670D9D" w:rsidRPr="005D72E7" w:rsidRDefault="00670D9D" w:rsidP="00274BF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D2EE93"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F1760C3"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EE7C6C6" w14:textId="77777777" w:rsidR="00670D9D" w:rsidRPr="005D72E7" w:rsidRDefault="00670D9D" w:rsidP="00274BF6">
            <w:pPr>
              <w:pStyle w:val="TAC"/>
              <w:rPr>
                <w:rFonts w:eastAsia="PMingLiU"/>
              </w:rPr>
            </w:pPr>
          </w:p>
        </w:tc>
      </w:tr>
      <w:tr w:rsidR="00670D9D" w:rsidRPr="005D72E7" w14:paraId="6D297DC2"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C02990" w14:textId="77777777" w:rsidR="00670D9D" w:rsidRPr="005D72E7" w:rsidRDefault="00670D9D" w:rsidP="00274BF6">
            <w:pPr>
              <w:pStyle w:val="TAL"/>
            </w:pPr>
            <w:r>
              <w:t>DC_3A-7A-20A_n28A</w:t>
            </w:r>
          </w:p>
        </w:tc>
        <w:tc>
          <w:tcPr>
            <w:tcW w:w="629" w:type="pct"/>
            <w:tcBorders>
              <w:top w:val="single" w:sz="4" w:space="0" w:color="auto"/>
              <w:left w:val="single" w:sz="4" w:space="0" w:color="auto"/>
              <w:bottom w:val="single" w:sz="4" w:space="0" w:color="auto"/>
              <w:right w:val="single" w:sz="4" w:space="0" w:color="auto"/>
            </w:tcBorders>
          </w:tcPr>
          <w:p w14:paraId="77075240" w14:textId="77777777" w:rsidR="00670D9D" w:rsidRPr="005D72E7" w:rsidRDefault="00670D9D" w:rsidP="00274BF6">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EB5264"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4C4AAF5"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7DF50BF" w14:textId="77777777" w:rsidR="00670D9D" w:rsidRPr="005D72E7" w:rsidRDefault="00670D9D" w:rsidP="00274BF6">
            <w:pPr>
              <w:pStyle w:val="TAC"/>
              <w:rPr>
                <w:rFonts w:eastAsia="PMingLiU"/>
              </w:rPr>
            </w:pPr>
          </w:p>
        </w:tc>
      </w:tr>
      <w:tr w:rsidR="00670D9D" w:rsidRPr="005D72E7" w14:paraId="1208DEDA"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BCA7B87" w14:textId="77777777" w:rsidR="00670D9D" w:rsidRPr="005D72E7" w:rsidRDefault="00670D9D" w:rsidP="00274BF6">
            <w:pPr>
              <w:pStyle w:val="TAL"/>
            </w:pPr>
            <w:r w:rsidRPr="005D72E7">
              <w:t>DC_3A-7A-20A_n78A</w:t>
            </w:r>
          </w:p>
        </w:tc>
        <w:tc>
          <w:tcPr>
            <w:tcW w:w="629" w:type="pct"/>
            <w:tcBorders>
              <w:top w:val="single" w:sz="4" w:space="0" w:color="auto"/>
              <w:left w:val="single" w:sz="4" w:space="0" w:color="auto"/>
              <w:bottom w:val="single" w:sz="4" w:space="0" w:color="auto"/>
              <w:right w:val="single" w:sz="4" w:space="0" w:color="auto"/>
            </w:tcBorders>
          </w:tcPr>
          <w:p w14:paraId="51F1D437"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5672AA8"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1DC3F5B"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977551C" w14:textId="77777777" w:rsidR="00670D9D" w:rsidRPr="005D72E7" w:rsidRDefault="00670D9D" w:rsidP="00274BF6">
            <w:pPr>
              <w:pStyle w:val="TAC"/>
              <w:rPr>
                <w:rFonts w:eastAsia="PMingLiU"/>
              </w:rPr>
            </w:pPr>
          </w:p>
        </w:tc>
      </w:tr>
      <w:tr w:rsidR="00670D9D" w:rsidRPr="005D72E7" w14:paraId="5781C06C"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95A1633" w14:textId="77777777" w:rsidR="00670D9D" w:rsidRPr="005D72E7" w:rsidRDefault="00670D9D" w:rsidP="00274BF6">
            <w:pPr>
              <w:pStyle w:val="TAL"/>
            </w:pPr>
            <w:r>
              <w:t>DC_3A-7A-28A_n78A</w:t>
            </w:r>
          </w:p>
        </w:tc>
        <w:tc>
          <w:tcPr>
            <w:tcW w:w="629" w:type="pct"/>
            <w:tcBorders>
              <w:top w:val="single" w:sz="4" w:space="0" w:color="auto"/>
              <w:left w:val="single" w:sz="4" w:space="0" w:color="auto"/>
              <w:bottom w:val="single" w:sz="4" w:space="0" w:color="auto"/>
              <w:right w:val="single" w:sz="4" w:space="0" w:color="auto"/>
            </w:tcBorders>
          </w:tcPr>
          <w:p w14:paraId="1012ADE6" w14:textId="77777777" w:rsidR="00670D9D" w:rsidRPr="005D72E7" w:rsidRDefault="00670D9D" w:rsidP="00274BF6">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7A5FE56"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1B0267"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382F78" w14:textId="77777777" w:rsidR="00670D9D" w:rsidRPr="005D72E7" w:rsidRDefault="00670D9D" w:rsidP="00274BF6">
            <w:pPr>
              <w:pStyle w:val="TAC"/>
              <w:rPr>
                <w:rFonts w:eastAsia="PMingLiU"/>
              </w:rPr>
            </w:pPr>
          </w:p>
        </w:tc>
      </w:tr>
      <w:tr w:rsidR="00670D9D" w:rsidRPr="005D72E7" w14:paraId="403190E7"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BFC10F" w14:textId="77777777" w:rsidR="00670D9D" w:rsidRPr="005D72E7" w:rsidRDefault="00670D9D" w:rsidP="00274BF6">
            <w:pPr>
              <w:pStyle w:val="TAL"/>
              <w:rPr>
                <w:rFonts w:eastAsia="PMingLiU"/>
                <w:lang w:eastAsia="ja-JP"/>
              </w:rPr>
            </w:pPr>
            <w:r w:rsidRPr="005D72E7">
              <w:t>DC_3A-7A_n28A-n78A</w:t>
            </w:r>
          </w:p>
        </w:tc>
        <w:tc>
          <w:tcPr>
            <w:tcW w:w="629" w:type="pct"/>
            <w:tcBorders>
              <w:top w:val="single" w:sz="4" w:space="0" w:color="auto"/>
              <w:left w:val="single" w:sz="4" w:space="0" w:color="auto"/>
              <w:bottom w:val="single" w:sz="4" w:space="0" w:color="auto"/>
              <w:right w:val="single" w:sz="4" w:space="0" w:color="auto"/>
            </w:tcBorders>
          </w:tcPr>
          <w:p w14:paraId="025E1D6B"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9B317D"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FC67B47"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C742EBA" w14:textId="77777777" w:rsidR="00670D9D" w:rsidRPr="005D72E7" w:rsidRDefault="00670D9D" w:rsidP="00274BF6">
            <w:pPr>
              <w:pStyle w:val="TAC"/>
              <w:rPr>
                <w:rFonts w:eastAsia="PMingLiU"/>
              </w:rPr>
            </w:pPr>
          </w:p>
        </w:tc>
      </w:tr>
      <w:tr w:rsidR="00670D9D" w:rsidRPr="005D72E7" w14:paraId="1107AE40"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90C728" w14:textId="77777777" w:rsidR="00670D9D" w:rsidRPr="005D72E7" w:rsidRDefault="00670D9D" w:rsidP="00274BF6">
            <w:pPr>
              <w:pStyle w:val="TAL"/>
            </w:pPr>
            <w:r w:rsidRPr="00494CCD">
              <w:t>DC_3A-19A_n1A-n78A</w:t>
            </w:r>
          </w:p>
        </w:tc>
        <w:tc>
          <w:tcPr>
            <w:tcW w:w="629" w:type="pct"/>
            <w:tcBorders>
              <w:top w:val="single" w:sz="4" w:space="0" w:color="auto"/>
              <w:left w:val="single" w:sz="4" w:space="0" w:color="auto"/>
              <w:bottom w:val="single" w:sz="4" w:space="0" w:color="auto"/>
              <w:right w:val="single" w:sz="4" w:space="0" w:color="auto"/>
            </w:tcBorders>
          </w:tcPr>
          <w:p w14:paraId="7535302E" w14:textId="77777777" w:rsidR="00670D9D" w:rsidRPr="005D72E7" w:rsidRDefault="00670D9D" w:rsidP="00274BF6">
            <w:pPr>
              <w:pStyle w:val="TAC"/>
              <w:rPr>
                <w:rFonts w:eastAsia="PMingLiU"/>
                <w:lang w:eastAsia="ja-JP"/>
              </w:rPr>
            </w:pPr>
            <w:r w:rsidRPr="00A3431A">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4864F12"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F9430D7"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32296FF" w14:textId="77777777" w:rsidR="00670D9D" w:rsidRPr="005D72E7" w:rsidRDefault="00670D9D" w:rsidP="00274BF6">
            <w:pPr>
              <w:pStyle w:val="TAC"/>
              <w:rPr>
                <w:rFonts w:eastAsia="PMingLiU"/>
              </w:rPr>
            </w:pPr>
          </w:p>
        </w:tc>
      </w:tr>
      <w:tr w:rsidR="00670D9D" w:rsidRPr="005D72E7" w14:paraId="601236F6"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EB4793B" w14:textId="77777777" w:rsidR="00670D9D" w:rsidRPr="00494CCD" w:rsidRDefault="00670D9D" w:rsidP="00274BF6">
            <w:pPr>
              <w:pStyle w:val="TAL"/>
            </w:pPr>
            <w:r w:rsidRPr="00494CCD">
              <w:t>DC_3A-19A_n1A-n79A</w:t>
            </w:r>
          </w:p>
        </w:tc>
        <w:tc>
          <w:tcPr>
            <w:tcW w:w="629" w:type="pct"/>
            <w:tcBorders>
              <w:top w:val="single" w:sz="4" w:space="0" w:color="auto"/>
              <w:left w:val="single" w:sz="4" w:space="0" w:color="auto"/>
              <w:bottom w:val="single" w:sz="4" w:space="0" w:color="auto"/>
              <w:right w:val="single" w:sz="4" w:space="0" w:color="auto"/>
            </w:tcBorders>
          </w:tcPr>
          <w:p w14:paraId="1C9BBE2D" w14:textId="77777777" w:rsidR="00670D9D" w:rsidRPr="005D72E7" w:rsidRDefault="00670D9D" w:rsidP="00274BF6">
            <w:pPr>
              <w:pStyle w:val="TAC"/>
              <w:rPr>
                <w:rFonts w:eastAsia="PMingLiU"/>
                <w:lang w:eastAsia="ja-JP"/>
              </w:rPr>
            </w:pPr>
            <w:r w:rsidRPr="00A3431A">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DB9400"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BC97AB3"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B74EF6E" w14:textId="77777777" w:rsidR="00670D9D" w:rsidRPr="005D72E7" w:rsidRDefault="00670D9D" w:rsidP="00274BF6">
            <w:pPr>
              <w:pStyle w:val="TAC"/>
              <w:rPr>
                <w:rFonts w:eastAsia="PMingLiU"/>
              </w:rPr>
            </w:pPr>
          </w:p>
        </w:tc>
      </w:tr>
      <w:tr w:rsidR="00670D9D" w:rsidRPr="005D72E7" w14:paraId="3B927188"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D359B4" w14:textId="77777777" w:rsidR="00670D9D" w:rsidRPr="005D72E7" w:rsidRDefault="00670D9D" w:rsidP="00274BF6">
            <w:pPr>
              <w:pStyle w:val="TAL"/>
              <w:rPr>
                <w:rFonts w:eastAsia="PMingLiU"/>
                <w:lang w:eastAsia="ja-JP"/>
              </w:rPr>
            </w:pPr>
            <w:r w:rsidRPr="005D72E7">
              <w:t>DC_3A-19A-21A_n78A</w:t>
            </w:r>
          </w:p>
        </w:tc>
        <w:tc>
          <w:tcPr>
            <w:tcW w:w="629" w:type="pct"/>
            <w:tcBorders>
              <w:top w:val="single" w:sz="4" w:space="0" w:color="auto"/>
              <w:left w:val="single" w:sz="4" w:space="0" w:color="auto"/>
              <w:bottom w:val="single" w:sz="4" w:space="0" w:color="auto"/>
              <w:right w:val="single" w:sz="4" w:space="0" w:color="auto"/>
            </w:tcBorders>
          </w:tcPr>
          <w:p w14:paraId="08251C2C"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2B665EE"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A7119CC"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FF7AC1B" w14:textId="77777777" w:rsidR="00670D9D" w:rsidRPr="005D72E7" w:rsidRDefault="00670D9D" w:rsidP="00274BF6">
            <w:pPr>
              <w:pStyle w:val="TAC"/>
              <w:rPr>
                <w:rFonts w:eastAsia="PMingLiU"/>
              </w:rPr>
            </w:pPr>
          </w:p>
        </w:tc>
      </w:tr>
      <w:tr w:rsidR="00670D9D" w:rsidRPr="005D72E7" w14:paraId="602EE267"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1A538E" w14:textId="77777777" w:rsidR="00670D9D" w:rsidRPr="005D72E7" w:rsidRDefault="00670D9D" w:rsidP="00274BF6">
            <w:pPr>
              <w:pStyle w:val="TAL"/>
              <w:rPr>
                <w:rFonts w:eastAsia="PMingLiU"/>
                <w:lang w:eastAsia="ja-JP"/>
              </w:rPr>
            </w:pPr>
            <w:r w:rsidRPr="005D72E7">
              <w:t>DC_3A-19A-21A_n79A</w:t>
            </w:r>
          </w:p>
        </w:tc>
        <w:tc>
          <w:tcPr>
            <w:tcW w:w="629" w:type="pct"/>
            <w:tcBorders>
              <w:top w:val="single" w:sz="4" w:space="0" w:color="auto"/>
              <w:left w:val="single" w:sz="4" w:space="0" w:color="auto"/>
              <w:bottom w:val="single" w:sz="4" w:space="0" w:color="auto"/>
              <w:right w:val="single" w:sz="4" w:space="0" w:color="auto"/>
            </w:tcBorders>
          </w:tcPr>
          <w:p w14:paraId="19047708"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B573EE7"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D150B52"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B6015BD" w14:textId="77777777" w:rsidR="00670D9D" w:rsidRPr="005D72E7" w:rsidRDefault="00670D9D" w:rsidP="00274BF6">
            <w:pPr>
              <w:pStyle w:val="TAC"/>
              <w:rPr>
                <w:rFonts w:eastAsia="PMingLiU"/>
              </w:rPr>
            </w:pPr>
          </w:p>
        </w:tc>
      </w:tr>
      <w:tr w:rsidR="00670D9D" w:rsidRPr="005D72E7" w14:paraId="4DB80716"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1B0753E" w14:textId="77777777" w:rsidR="00670D9D" w:rsidRPr="005D72E7" w:rsidRDefault="00670D9D" w:rsidP="00274BF6">
            <w:pPr>
              <w:pStyle w:val="TAL"/>
            </w:pPr>
            <w:r w:rsidRPr="00494CCD">
              <w:t>DC_3A-19A-42A_n1A</w:t>
            </w:r>
          </w:p>
        </w:tc>
        <w:tc>
          <w:tcPr>
            <w:tcW w:w="629" w:type="pct"/>
            <w:tcBorders>
              <w:top w:val="single" w:sz="4" w:space="0" w:color="auto"/>
              <w:left w:val="single" w:sz="4" w:space="0" w:color="auto"/>
              <w:bottom w:val="single" w:sz="4" w:space="0" w:color="auto"/>
              <w:right w:val="single" w:sz="4" w:space="0" w:color="auto"/>
            </w:tcBorders>
          </w:tcPr>
          <w:p w14:paraId="698E8D9C" w14:textId="77777777" w:rsidR="00670D9D" w:rsidRPr="005D72E7" w:rsidRDefault="00670D9D" w:rsidP="00274BF6">
            <w:pPr>
              <w:pStyle w:val="TAC"/>
              <w:rPr>
                <w:rFonts w:eastAsia="PMingLiU"/>
                <w:lang w:eastAsia="ja-JP"/>
              </w:rPr>
            </w:pPr>
            <w:r w:rsidRPr="00887A53">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CDB7B75"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B1C038F"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CC1466F" w14:textId="77777777" w:rsidR="00670D9D" w:rsidRPr="005D72E7" w:rsidRDefault="00670D9D" w:rsidP="00274BF6">
            <w:pPr>
              <w:pStyle w:val="TAC"/>
              <w:rPr>
                <w:rFonts w:eastAsia="PMingLiU"/>
              </w:rPr>
            </w:pPr>
          </w:p>
        </w:tc>
      </w:tr>
      <w:tr w:rsidR="00670D9D" w:rsidRPr="005D72E7" w14:paraId="1CD36EC4"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F4AD16" w14:textId="77777777" w:rsidR="00670D9D" w:rsidRPr="00494CCD" w:rsidRDefault="00670D9D" w:rsidP="00274BF6">
            <w:pPr>
              <w:pStyle w:val="TAL"/>
            </w:pPr>
            <w:r>
              <w:lastRenderedPageBreak/>
              <w:t>DC_3A-19A-42</w:t>
            </w:r>
            <w:r>
              <w:rPr>
                <w:rFonts w:hint="eastAsia"/>
                <w:lang w:eastAsia="ja-JP"/>
              </w:rPr>
              <w:t>C</w:t>
            </w:r>
            <w:r w:rsidRPr="00494CCD">
              <w:t>_n1A</w:t>
            </w:r>
          </w:p>
        </w:tc>
        <w:tc>
          <w:tcPr>
            <w:tcW w:w="629" w:type="pct"/>
            <w:tcBorders>
              <w:top w:val="single" w:sz="4" w:space="0" w:color="auto"/>
              <w:left w:val="single" w:sz="4" w:space="0" w:color="auto"/>
              <w:bottom w:val="single" w:sz="4" w:space="0" w:color="auto"/>
              <w:right w:val="single" w:sz="4" w:space="0" w:color="auto"/>
            </w:tcBorders>
          </w:tcPr>
          <w:p w14:paraId="70A0F384" w14:textId="77777777" w:rsidR="00670D9D" w:rsidRPr="005D72E7" w:rsidRDefault="00670D9D" w:rsidP="00274BF6">
            <w:pPr>
              <w:pStyle w:val="TAC"/>
              <w:rPr>
                <w:rFonts w:eastAsia="PMingLiU"/>
                <w:lang w:eastAsia="ja-JP"/>
              </w:rPr>
            </w:pPr>
            <w:r w:rsidRPr="00887A53">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9AAF694"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EC26DB2"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3F72F03" w14:textId="77777777" w:rsidR="00670D9D" w:rsidRPr="005D72E7" w:rsidRDefault="00670D9D" w:rsidP="00274BF6">
            <w:pPr>
              <w:pStyle w:val="TAC"/>
              <w:rPr>
                <w:rFonts w:eastAsia="PMingLiU"/>
              </w:rPr>
            </w:pPr>
          </w:p>
        </w:tc>
      </w:tr>
      <w:tr w:rsidR="00670D9D" w:rsidRPr="005D72E7" w14:paraId="6E67B545"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64D2586" w14:textId="77777777" w:rsidR="00670D9D" w:rsidRPr="005D72E7" w:rsidRDefault="00670D9D" w:rsidP="00274BF6">
            <w:pPr>
              <w:pStyle w:val="TAL"/>
              <w:rPr>
                <w:rFonts w:eastAsia="PMingLiU"/>
                <w:lang w:eastAsia="ja-JP"/>
              </w:rPr>
            </w:pPr>
            <w:r w:rsidRPr="005D72E7">
              <w:t>DC_3A-19A-42A_n78A</w:t>
            </w:r>
          </w:p>
        </w:tc>
        <w:tc>
          <w:tcPr>
            <w:tcW w:w="629" w:type="pct"/>
            <w:tcBorders>
              <w:top w:val="single" w:sz="4" w:space="0" w:color="auto"/>
              <w:left w:val="single" w:sz="4" w:space="0" w:color="auto"/>
              <w:bottom w:val="single" w:sz="4" w:space="0" w:color="auto"/>
              <w:right w:val="single" w:sz="4" w:space="0" w:color="auto"/>
            </w:tcBorders>
          </w:tcPr>
          <w:p w14:paraId="08A57B19"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F701378"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9A7D4F0"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6A0B5B5" w14:textId="77777777" w:rsidR="00670D9D" w:rsidRPr="005D72E7" w:rsidRDefault="00670D9D" w:rsidP="00274BF6">
            <w:pPr>
              <w:pStyle w:val="TAC"/>
              <w:rPr>
                <w:rFonts w:eastAsia="PMingLiU"/>
              </w:rPr>
            </w:pPr>
          </w:p>
        </w:tc>
      </w:tr>
      <w:tr w:rsidR="00670D9D" w:rsidRPr="005D72E7" w14:paraId="30674D7E"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A21413" w14:textId="77777777" w:rsidR="00670D9D" w:rsidRPr="005D72E7" w:rsidRDefault="00670D9D" w:rsidP="00274BF6">
            <w:pPr>
              <w:pStyle w:val="TAL"/>
              <w:rPr>
                <w:rFonts w:eastAsia="PMingLiU"/>
                <w:lang w:eastAsia="ja-JP"/>
              </w:rPr>
            </w:pPr>
            <w:r w:rsidRPr="005D72E7">
              <w:t>DC_3A-19A-42C_n78A</w:t>
            </w:r>
          </w:p>
        </w:tc>
        <w:tc>
          <w:tcPr>
            <w:tcW w:w="629" w:type="pct"/>
            <w:tcBorders>
              <w:top w:val="single" w:sz="4" w:space="0" w:color="auto"/>
              <w:left w:val="single" w:sz="4" w:space="0" w:color="auto"/>
              <w:bottom w:val="single" w:sz="4" w:space="0" w:color="auto"/>
              <w:right w:val="single" w:sz="4" w:space="0" w:color="auto"/>
            </w:tcBorders>
          </w:tcPr>
          <w:p w14:paraId="33E8E80E"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1B420C"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5C17B7B"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AAB1592" w14:textId="77777777" w:rsidR="00670D9D" w:rsidRPr="005D72E7" w:rsidRDefault="00670D9D" w:rsidP="00274BF6">
            <w:pPr>
              <w:pStyle w:val="TAC"/>
              <w:rPr>
                <w:rFonts w:eastAsia="PMingLiU"/>
              </w:rPr>
            </w:pPr>
          </w:p>
        </w:tc>
      </w:tr>
      <w:tr w:rsidR="00670D9D" w:rsidRPr="005D72E7" w14:paraId="18E6B391"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14B13F" w14:textId="77777777" w:rsidR="00670D9D" w:rsidRPr="005D72E7" w:rsidRDefault="00670D9D" w:rsidP="00274BF6">
            <w:pPr>
              <w:pStyle w:val="TAL"/>
              <w:rPr>
                <w:rFonts w:eastAsia="PMingLiU"/>
                <w:lang w:eastAsia="ja-JP"/>
              </w:rPr>
            </w:pPr>
            <w:r w:rsidRPr="005D72E7">
              <w:t>DC_3A-19A-42A_n79A</w:t>
            </w:r>
          </w:p>
        </w:tc>
        <w:tc>
          <w:tcPr>
            <w:tcW w:w="629" w:type="pct"/>
            <w:tcBorders>
              <w:top w:val="single" w:sz="4" w:space="0" w:color="auto"/>
              <w:left w:val="single" w:sz="4" w:space="0" w:color="auto"/>
              <w:bottom w:val="single" w:sz="4" w:space="0" w:color="auto"/>
              <w:right w:val="single" w:sz="4" w:space="0" w:color="auto"/>
            </w:tcBorders>
          </w:tcPr>
          <w:p w14:paraId="62E06286"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530A810"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6AC518B"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BC11244" w14:textId="77777777" w:rsidR="00670D9D" w:rsidRPr="005D72E7" w:rsidRDefault="00670D9D" w:rsidP="00274BF6">
            <w:pPr>
              <w:pStyle w:val="TAC"/>
              <w:rPr>
                <w:rFonts w:eastAsia="PMingLiU"/>
              </w:rPr>
            </w:pPr>
          </w:p>
        </w:tc>
      </w:tr>
      <w:tr w:rsidR="00670D9D" w:rsidRPr="005D72E7" w14:paraId="4B5B0D8C"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58374A0" w14:textId="77777777" w:rsidR="00670D9D" w:rsidRPr="005D72E7" w:rsidRDefault="00670D9D" w:rsidP="00274BF6">
            <w:pPr>
              <w:pStyle w:val="TAL"/>
              <w:rPr>
                <w:rFonts w:eastAsia="PMingLiU"/>
                <w:lang w:eastAsia="ja-JP"/>
              </w:rPr>
            </w:pPr>
            <w:r w:rsidRPr="005D72E7">
              <w:t>DC_3A-19A-42C_n79A</w:t>
            </w:r>
          </w:p>
        </w:tc>
        <w:tc>
          <w:tcPr>
            <w:tcW w:w="629" w:type="pct"/>
            <w:tcBorders>
              <w:top w:val="single" w:sz="4" w:space="0" w:color="auto"/>
              <w:left w:val="single" w:sz="4" w:space="0" w:color="auto"/>
              <w:bottom w:val="single" w:sz="4" w:space="0" w:color="auto"/>
              <w:right w:val="single" w:sz="4" w:space="0" w:color="auto"/>
            </w:tcBorders>
          </w:tcPr>
          <w:p w14:paraId="7F1E0BBE"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EB56E43"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53CC17"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6C980B3" w14:textId="77777777" w:rsidR="00670D9D" w:rsidRPr="005D72E7" w:rsidRDefault="00670D9D" w:rsidP="00274BF6">
            <w:pPr>
              <w:pStyle w:val="TAC"/>
              <w:rPr>
                <w:rFonts w:eastAsia="PMingLiU"/>
              </w:rPr>
            </w:pPr>
          </w:p>
        </w:tc>
      </w:tr>
      <w:tr w:rsidR="00670D9D" w:rsidRPr="005D72E7" w14:paraId="5EEF5990"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F238860" w14:textId="77777777" w:rsidR="00670D9D" w:rsidRPr="005D72E7" w:rsidRDefault="00670D9D" w:rsidP="00274BF6">
            <w:pPr>
              <w:pStyle w:val="TAL"/>
              <w:rPr>
                <w:rFonts w:eastAsia="PMingLiU"/>
                <w:lang w:eastAsia="ja-JP"/>
              </w:rPr>
            </w:pPr>
            <w:r w:rsidRPr="005D72E7">
              <w:t>DC_3A-20A_n28A-n78A</w:t>
            </w:r>
          </w:p>
        </w:tc>
        <w:tc>
          <w:tcPr>
            <w:tcW w:w="629" w:type="pct"/>
            <w:tcBorders>
              <w:top w:val="single" w:sz="4" w:space="0" w:color="auto"/>
              <w:left w:val="single" w:sz="4" w:space="0" w:color="auto"/>
              <w:bottom w:val="single" w:sz="4" w:space="0" w:color="auto"/>
              <w:right w:val="single" w:sz="4" w:space="0" w:color="auto"/>
            </w:tcBorders>
          </w:tcPr>
          <w:p w14:paraId="1133C6E2"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619742"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CF47992"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9E8B187" w14:textId="77777777" w:rsidR="00670D9D" w:rsidRPr="005D72E7" w:rsidRDefault="00670D9D" w:rsidP="00274BF6">
            <w:pPr>
              <w:pStyle w:val="TAC"/>
              <w:rPr>
                <w:rFonts w:eastAsia="PMingLiU"/>
              </w:rPr>
            </w:pPr>
          </w:p>
        </w:tc>
      </w:tr>
      <w:tr w:rsidR="00670D9D" w:rsidRPr="005D72E7" w14:paraId="0525E640"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F4BDB22" w14:textId="77777777" w:rsidR="00670D9D" w:rsidRPr="005D72E7" w:rsidRDefault="00670D9D" w:rsidP="00274BF6">
            <w:pPr>
              <w:pStyle w:val="TAL"/>
            </w:pPr>
            <w:r w:rsidRPr="00494CCD">
              <w:t>DC_3A-21A_n1A-n78A</w:t>
            </w:r>
          </w:p>
        </w:tc>
        <w:tc>
          <w:tcPr>
            <w:tcW w:w="629" w:type="pct"/>
            <w:tcBorders>
              <w:top w:val="single" w:sz="4" w:space="0" w:color="auto"/>
              <w:left w:val="single" w:sz="4" w:space="0" w:color="auto"/>
              <w:bottom w:val="single" w:sz="4" w:space="0" w:color="auto"/>
              <w:right w:val="single" w:sz="4" w:space="0" w:color="auto"/>
            </w:tcBorders>
          </w:tcPr>
          <w:p w14:paraId="3C225775" w14:textId="77777777" w:rsidR="00670D9D" w:rsidRPr="005D72E7" w:rsidRDefault="00670D9D" w:rsidP="00274BF6">
            <w:pPr>
              <w:pStyle w:val="TAC"/>
              <w:rPr>
                <w:rFonts w:eastAsia="PMingLiU"/>
                <w:lang w:eastAsia="ja-JP"/>
              </w:rPr>
            </w:pPr>
            <w:r w:rsidRPr="0022388C">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C81EE83"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FA7C43F"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220889F" w14:textId="77777777" w:rsidR="00670D9D" w:rsidRPr="005D72E7" w:rsidRDefault="00670D9D" w:rsidP="00274BF6">
            <w:pPr>
              <w:pStyle w:val="TAC"/>
              <w:rPr>
                <w:rFonts w:eastAsia="PMingLiU"/>
              </w:rPr>
            </w:pPr>
          </w:p>
        </w:tc>
      </w:tr>
      <w:tr w:rsidR="00670D9D" w:rsidRPr="005D72E7" w14:paraId="33DFE2AB"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9FED85B" w14:textId="77777777" w:rsidR="00670D9D" w:rsidRPr="00494CCD" w:rsidRDefault="00670D9D" w:rsidP="00274BF6">
            <w:pPr>
              <w:pStyle w:val="TAL"/>
            </w:pPr>
            <w:r w:rsidRPr="00494CCD">
              <w:t>DC_3A-21A_n1A-n79A</w:t>
            </w:r>
          </w:p>
        </w:tc>
        <w:tc>
          <w:tcPr>
            <w:tcW w:w="629" w:type="pct"/>
            <w:tcBorders>
              <w:top w:val="single" w:sz="4" w:space="0" w:color="auto"/>
              <w:left w:val="single" w:sz="4" w:space="0" w:color="auto"/>
              <w:bottom w:val="single" w:sz="4" w:space="0" w:color="auto"/>
              <w:right w:val="single" w:sz="4" w:space="0" w:color="auto"/>
            </w:tcBorders>
          </w:tcPr>
          <w:p w14:paraId="60BEC9E3" w14:textId="77777777" w:rsidR="00670D9D" w:rsidRPr="005D72E7" w:rsidRDefault="00670D9D" w:rsidP="00274BF6">
            <w:pPr>
              <w:pStyle w:val="TAC"/>
              <w:rPr>
                <w:rFonts w:eastAsia="PMingLiU"/>
                <w:lang w:eastAsia="ja-JP"/>
              </w:rPr>
            </w:pPr>
            <w:r w:rsidRPr="0022388C">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253F776"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A493638"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5B1DFB5" w14:textId="77777777" w:rsidR="00670D9D" w:rsidRPr="005D72E7" w:rsidRDefault="00670D9D" w:rsidP="00274BF6">
            <w:pPr>
              <w:pStyle w:val="TAC"/>
              <w:rPr>
                <w:rFonts w:eastAsia="PMingLiU"/>
              </w:rPr>
            </w:pPr>
          </w:p>
        </w:tc>
      </w:tr>
      <w:tr w:rsidR="00670D9D" w:rsidRPr="005D72E7" w14:paraId="3ADA7DA6"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F0791A4" w14:textId="77777777" w:rsidR="00670D9D" w:rsidRPr="005D72E7" w:rsidRDefault="00670D9D" w:rsidP="00274BF6">
            <w:pPr>
              <w:pStyle w:val="TAL"/>
              <w:rPr>
                <w:rFonts w:eastAsia="PMingLiU"/>
                <w:lang w:eastAsia="ja-JP"/>
              </w:rPr>
            </w:pPr>
            <w:r w:rsidRPr="005D72E7">
              <w:t>DC_3A-21A-42A_n78A</w:t>
            </w:r>
          </w:p>
        </w:tc>
        <w:tc>
          <w:tcPr>
            <w:tcW w:w="629" w:type="pct"/>
            <w:tcBorders>
              <w:top w:val="single" w:sz="4" w:space="0" w:color="auto"/>
              <w:left w:val="single" w:sz="4" w:space="0" w:color="auto"/>
              <w:bottom w:val="single" w:sz="4" w:space="0" w:color="auto"/>
              <w:right w:val="single" w:sz="4" w:space="0" w:color="auto"/>
            </w:tcBorders>
          </w:tcPr>
          <w:p w14:paraId="506AFA0C"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07846A"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6F991F"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E520018" w14:textId="77777777" w:rsidR="00670D9D" w:rsidRPr="005D72E7" w:rsidRDefault="00670D9D" w:rsidP="00274BF6">
            <w:pPr>
              <w:pStyle w:val="TAC"/>
              <w:rPr>
                <w:rFonts w:eastAsia="PMingLiU"/>
              </w:rPr>
            </w:pPr>
          </w:p>
        </w:tc>
      </w:tr>
      <w:tr w:rsidR="00670D9D" w:rsidRPr="005D72E7" w14:paraId="0BD2CF47"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B13167B" w14:textId="77777777" w:rsidR="00670D9D" w:rsidRPr="005D72E7" w:rsidRDefault="00670D9D" w:rsidP="00274BF6">
            <w:pPr>
              <w:pStyle w:val="TAL"/>
              <w:rPr>
                <w:rFonts w:eastAsia="PMingLiU"/>
                <w:lang w:eastAsia="ja-JP"/>
              </w:rPr>
            </w:pPr>
            <w:r w:rsidRPr="005D72E7">
              <w:t>DC_3A-21A-42C_n78A</w:t>
            </w:r>
          </w:p>
        </w:tc>
        <w:tc>
          <w:tcPr>
            <w:tcW w:w="629" w:type="pct"/>
            <w:tcBorders>
              <w:top w:val="single" w:sz="4" w:space="0" w:color="auto"/>
              <w:left w:val="single" w:sz="4" w:space="0" w:color="auto"/>
              <w:bottom w:val="single" w:sz="4" w:space="0" w:color="auto"/>
              <w:right w:val="single" w:sz="4" w:space="0" w:color="auto"/>
            </w:tcBorders>
          </w:tcPr>
          <w:p w14:paraId="565249F8"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DEC8E7B"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722C0ED"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B501F70" w14:textId="77777777" w:rsidR="00670D9D" w:rsidRPr="005D72E7" w:rsidRDefault="00670D9D" w:rsidP="00274BF6">
            <w:pPr>
              <w:pStyle w:val="TAC"/>
              <w:rPr>
                <w:rFonts w:eastAsia="PMingLiU"/>
              </w:rPr>
            </w:pPr>
          </w:p>
        </w:tc>
      </w:tr>
      <w:tr w:rsidR="00670D9D" w:rsidRPr="005D72E7" w14:paraId="35F9348E"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668420" w14:textId="77777777" w:rsidR="00670D9D" w:rsidRPr="005D72E7" w:rsidRDefault="00670D9D" w:rsidP="00274BF6">
            <w:pPr>
              <w:pStyle w:val="TAL"/>
              <w:rPr>
                <w:rFonts w:eastAsia="PMingLiU"/>
                <w:lang w:eastAsia="ja-JP"/>
              </w:rPr>
            </w:pPr>
            <w:r w:rsidRPr="005D72E7">
              <w:t>DC_3A-21A-42A_n79A</w:t>
            </w:r>
          </w:p>
        </w:tc>
        <w:tc>
          <w:tcPr>
            <w:tcW w:w="629" w:type="pct"/>
            <w:tcBorders>
              <w:top w:val="single" w:sz="4" w:space="0" w:color="auto"/>
              <w:left w:val="single" w:sz="4" w:space="0" w:color="auto"/>
              <w:bottom w:val="single" w:sz="4" w:space="0" w:color="auto"/>
              <w:right w:val="single" w:sz="4" w:space="0" w:color="auto"/>
            </w:tcBorders>
          </w:tcPr>
          <w:p w14:paraId="44E79558"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3592305"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DA12653"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A47F7C5" w14:textId="77777777" w:rsidR="00670D9D" w:rsidRPr="005D72E7" w:rsidRDefault="00670D9D" w:rsidP="00274BF6">
            <w:pPr>
              <w:pStyle w:val="TAC"/>
              <w:rPr>
                <w:rFonts w:eastAsia="PMingLiU"/>
              </w:rPr>
            </w:pPr>
          </w:p>
        </w:tc>
      </w:tr>
      <w:tr w:rsidR="00670D9D" w:rsidRPr="005D72E7" w14:paraId="39ED124F"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4620C52" w14:textId="77777777" w:rsidR="00670D9D" w:rsidRPr="005D72E7" w:rsidRDefault="00670D9D" w:rsidP="00274BF6">
            <w:pPr>
              <w:pStyle w:val="TAL"/>
              <w:rPr>
                <w:rFonts w:eastAsia="PMingLiU"/>
                <w:lang w:eastAsia="ja-JP"/>
              </w:rPr>
            </w:pPr>
            <w:r w:rsidRPr="005D72E7">
              <w:t>DC_3A-21A-42C_n79A</w:t>
            </w:r>
          </w:p>
        </w:tc>
        <w:tc>
          <w:tcPr>
            <w:tcW w:w="629" w:type="pct"/>
            <w:tcBorders>
              <w:top w:val="single" w:sz="4" w:space="0" w:color="auto"/>
              <w:left w:val="single" w:sz="4" w:space="0" w:color="auto"/>
              <w:bottom w:val="single" w:sz="4" w:space="0" w:color="auto"/>
              <w:right w:val="single" w:sz="4" w:space="0" w:color="auto"/>
            </w:tcBorders>
          </w:tcPr>
          <w:p w14:paraId="307F6C5F"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36D5666"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4985162"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276FDA2" w14:textId="77777777" w:rsidR="00670D9D" w:rsidRPr="005D72E7" w:rsidRDefault="00670D9D" w:rsidP="00274BF6">
            <w:pPr>
              <w:pStyle w:val="TAC"/>
              <w:rPr>
                <w:rFonts w:eastAsia="PMingLiU"/>
              </w:rPr>
            </w:pPr>
          </w:p>
        </w:tc>
      </w:tr>
      <w:tr w:rsidR="00670D9D" w:rsidRPr="005D72E7" w14:paraId="4B25DC09"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E42E19" w14:textId="77777777" w:rsidR="00670D9D" w:rsidRPr="005D72E7" w:rsidRDefault="00670D9D" w:rsidP="00274BF6">
            <w:pPr>
              <w:pStyle w:val="TAL"/>
            </w:pPr>
            <w:r w:rsidRPr="00494CCD">
              <w:t>DC_3A-42A_n1A-n78A</w:t>
            </w:r>
          </w:p>
        </w:tc>
        <w:tc>
          <w:tcPr>
            <w:tcW w:w="629" w:type="pct"/>
            <w:tcBorders>
              <w:top w:val="single" w:sz="4" w:space="0" w:color="auto"/>
              <w:left w:val="single" w:sz="4" w:space="0" w:color="auto"/>
              <w:bottom w:val="single" w:sz="4" w:space="0" w:color="auto"/>
              <w:right w:val="single" w:sz="4" w:space="0" w:color="auto"/>
            </w:tcBorders>
          </w:tcPr>
          <w:p w14:paraId="0AC96747" w14:textId="77777777" w:rsidR="00670D9D" w:rsidRPr="005D72E7" w:rsidRDefault="00670D9D" w:rsidP="00274BF6">
            <w:pPr>
              <w:pStyle w:val="TAC"/>
              <w:rPr>
                <w:rFonts w:eastAsia="PMingLiU"/>
                <w:lang w:eastAsia="ja-JP"/>
              </w:rPr>
            </w:pPr>
            <w:r w:rsidRPr="003934E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B8BBB5F"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AA02EA2"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E29F843" w14:textId="77777777" w:rsidR="00670D9D" w:rsidRPr="005D72E7" w:rsidRDefault="00670D9D" w:rsidP="00274BF6">
            <w:pPr>
              <w:pStyle w:val="TAC"/>
              <w:rPr>
                <w:rFonts w:eastAsia="PMingLiU"/>
              </w:rPr>
            </w:pPr>
          </w:p>
        </w:tc>
      </w:tr>
      <w:tr w:rsidR="00670D9D" w:rsidRPr="005D72E7" w14:paraId="4993C637"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7719DE" w14:textId="77777777" w:rsidR="00670D9D" w:rsidRPr="005D72E7" w:rsidRDefault="00670D9D" w:rsidP="00274BF6">
            <w:pPr>
              <w:pStyle w:val="TAL"/>
            </w:pPr>
            <w:r w:rsidRPr="00494CCD">
              <w:t>DC_3A-42C_n1A-n78A</w:t>
            </w:r>
          </w:p>
        </w:tc>
        <w:tc>
          <w:tcPr>
            <w:tcW w:w="629" w:type="pct"/>
            <w:tcBorders>
              <w:top w:val="single" w:sz="4" w:space="0" w:color="auto"/>
              <w:left w:val="single" w:sz="4" w:space="0" w:color="auto"/>
              <w:bottom w:val="single" w:sz="4" w:space="0" w:color="auto"/>
              <w:right w:val="single" w:sz="4" w:space="0" w:color="auto"/>
            </w:tcBorders>
          </w:tcPr>
          <w:p w14:paraId="22280FE6" w14:textId="77777777" w:rsidR="00670D9D" w:rsidRPr="005D72E7" w:rsidRDefault="00670D9D" w:rsidP="00274BF6">
            <w:pPr>
              <w:pStyle w:val="TAC"/>
              <w:rPr>
                <w:rFonts w:eastAsia="PMingLiU"/>
                <w:lang w:eastAsia="ja-JP"/>
              </w:rPr>
            </w:pPr>
            <w:r w:rsidRPr="003934E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5F6B182"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404C8F5"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69E14E1" w14:textId="77777777" w:rsidR="00670D9D" w:rsidRPr="005D72E7" w:rsidRDefault="00670D9D" w:rsidP="00274BF6">
            <w:pPr>
              <w:pStyle w:val="TAC"/>
              <w:rPr>
                <w:rFonts w:eastAsia="PMingLiU"/>
              </w:rPr>
            </w:pPr>
          </w:p>
        </w:tc>
      </w:tr>
      <w:tr w:rsidR="00670D9D" w:rsidRPr="005D72E7" w14:paraId="4F114409"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281AF3" w14:textId="77777777" w:rsidR="00670D9D" w:rsidRPr="00494CCD" w:rsidRDefault="00670D9D" w:rsidP="00274BF6">
            <w:pPr>
              <w:pStyle w:val="TAL"/>
            </w:pPr>
            <w:r w:rsidRPr="00494CCD">
              <w:t>DC_3A-42A_n1A-n79A</w:t>
            </w:r>
          </w:p>
        </w:tc>
        <w:tc>
          <w:tcPr>
            <w:tcW w:w="629" w:type="pct"/>
            <w:tcBorders>
              <w:top w:val="single" w:sz="4" w:space="0" w:color="auto"/>
              <w:left w:val="single" w:sz="4" w:space="0" w:color="auto"/>
              <w:bottom w:val="single" w:sz="4" w:space="0" w:color="auto"/>
              <w:right w:val="single" w:sz="4" w:space="0" w:color="auto"/>
            </w:tcBorders>
          </w:tcPr>
          <w:p w14:paraId="2E9EB67E" w14:textId="77777777" w:rsidR="00670D9D" w:rsidRPr="005D72E7" w:rsidRDefault="00670D9D" w:rsidP="00274BF6">
            <w:pPr>
              <w:pStyle w:val="TAC"/>
              <w:rPr>
                <w:rFonts w:eastAsia="PMingLiU"/>
                <w:lang w:eastAsia="ja-JP"/>
              </w:rPr>
            </w:pPr>
            <w:r w:rsidRPr="003934E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9CBCDED"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AA7C1E2"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0C5CB33" w14:textId="77777777" w:rsidR="00670D9D" w:rsidRPr="005D72E7" w:rsidRDefault="00670D9D" w:rsidP="00274BF6">
            <w:pPr>
              <w:pStyle w:val="TAC"/>
              <w:rPr>
                <w:rFonts w:eastAsia="PMingLiU"/>
              </w:rPr>
            </w:pPr>
          </w:p>
        </w:tc>
      </w:tr>
      <w:tr w:rsidR="00670D9D" w:rsidRPr="005D72E7" w14:paraId="7A6B342B"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46BE54F" w14:textId="77777777" w:rsidR="00670D9D" w:rsidRPr="00494CCD" w:rsidRDefault="00670D9D" w:rsidP="00274BF6">
            <w:pPr>
              <w:pStyle w:val="TAL"/>
            </w:pPr>
            <w:r w:rsidRPr="00494CCD">
              <w:t>DC_3A-42C_n1A-n79A</w:t>
            </w:r>
          </w:p>
        </w:tc>
        <w:tc>
          <w:tcPr>
            <w:tcW w:w="629" w:type="pct"/>
            <w:tcBorders>
              <w:top w:val="single" w:sz="4" w:space="0" w:color="auto"/>
              <w:left w:val="single" w:sz="4" w:space="0" w:color="auto"/>
              <w:bottom w:val="single" w:sz="4" w:space="0" w:color="auto"/>
              <w:right w:val="single" w:sz="4" w:space="0" w:color="auto"/>
            </w:tcBorders>
          </w:tcPr>
          <w:p w14:paraId="1A48F1F3" w14:textId="77777777" w:rsidR="00670D9D" w:rsidRPr="005D72E7" w:rsidRDefault="00670D9D" w:rsidP="00274BF6">
            <w:pPr>
              <w:pStyle w:val="TAC"/>
              <w:rPr>
                <w:rFonts w:eastAsia="PMingLiU"/>
                <w:lang w:eastAsia="ja-JP"/>
              </w:rPr>
            </w:pPr>
            <w:r w:rsidRPr="003934E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B76C07B"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5C31A49"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8D40FB3" w14:textId="77777777" w:rsidR="00670D9D" w:rsidRPr="005D72E7" w:rsidRDefault="00670D9D" w:rsidP="00274BF6">
            <w:pPr>
              <w:pStyle w:val="TAC"/>
              <w:rPr>
                <w:rFonts w:eastAsia="PMingLiU"/>
              </w:rPr>
            </w:pPr>
          </w:p>
        </w:tc>
      </w:tr>
      <w:tr w:rsidR="00670D9D" w:rsidRPr="005D72E7" w14:paraId="063A5BEA"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BD566B" w14:textId="77777777" w:rsidR="00670D9D" w:rsidRPr="005D72E7" w:rsidRDefault="00670D9D" w:rsidP="00274BF6">
            <w:pPr>
              <w:pStyle w:val="TAL"/>
              <w:rPr>
                <w:rFonts w:eastAsia="PMingLiU"/>
                <w:lang w:eastAsia="ja-JP"/>
              </w:rPr>
            </w:pPr>
            <w:r w:rsidRPr="005D72E7">
              <w:t>DC_7A-20A_n28A-n78A</w:t>
            </w:r>
          </w:p>
        </w:tc>
        <w:tc>
          <w:tcPr>
            <w:tcW w:w="629" w:type="pct"/>
            <w:tcBorders>
              <w:top w:val="single" w:sz="4" w:space="0" w:color="auto"/>
              <w:left w:val="single" w:sz="4" w:space="0" w:color="auto"/>
              <w:bottom w:val="single" w:sz="4" w:space="0" w:color="auto"/>
              <w:right w:val="single" w:sz="4" w:space="0" w:color="auto"/>
            </w:tcBorders>
          </w:tcPr>
          <w:p w14:paraId="63A9505D"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7CE59C"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F818C1A"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7E8BA29" w14:textId="77777777" w:rsidR="00670D9D" w:rsidRPr="005D72E7" w:rsidRDefault="00670D9D" w:rsidP="00274BF6">
            <w:pPr>
              <w:pStyle w:val="TAC"/>
              <w:rPr>
                <w:rFonts w:eastAsia="PMingLiU"/>
              </w:rPr>
            </w:pPr>
          </w:p>
        </w:tc>
      </w:tr>
      <w:tr w:rsidR="00670D9D" w:rsidRPr="005D72E7" w14:paraId="58F1279A"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E4C926" w14:textId="77777777" w:rsidR="00670D9D" w:rsidRPr="005D72E7" w:rsidRDefault="00670D9D" w:rsidP="00274BF6">
            <w:pPr>
              <w:pStyle w:val="TAL"/>
            </w:pPr>
            <w:r w:rsidRPr="00494CCD">
              <w:t>DC_19A-21A_n1A-n78A</w:t>
            </w:r>
          </w:p>
        </w:tc>
        <w:tc>
          <w:tcPr>
            <w:tcW w:w="629" w:type="pct"/>
            <w:tcBorders>
              <w:top w:val="single" w:sz="4" w:space="0" w:color="auto"/>
              <w:left w:val="single" w:sz="4" w:space="0" w:color="auto"/>
              <w:bottom w:val="single" w:sz="4" w:space="0" w:color="auto"/>
              <w:right w:val="single" w:sz="4" w:space="0" w:color="auto"/>
            </w:tcBorders>
          </w:tcPr>
          <w:p w14:paraId="6F055F90" w14:textId="77777777" w:rsidR="00670D9D" w:rsidRPr="005D72E7" w:rsidRDefault="00670D9D" w:rsidP="00274BF6">
            <w:pPr>
              <w:pStyle w:val="TAC"/>
              <w:rPr>
                <w:rFonts w:eastAsia="PMingLiU"/>
                <w:lang w:eastAsia="ja-JP"/>
              </w:rPr>
            </w:pPr>
            <w:r w:rsidRPr="00C91DD0">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C301052"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AEF011E"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E0AA1E1" w14:textId="77777777" w:rsidR="00670D9D" w:rsidRPr="005D72E7" w:rsidRDefault="00670D9D" w:rsidP="00274BF6">
            <w:pPr>
              <w:pStyle w:val="TAC"/>
              <w:rPr>
                <w:rFonts w:eastAsia="PMingLiU"/>
              </w:rPr>
            </w:pPr>
          </w:p>
        </w:tc>
      </w:tr>
      <w:tr w:rsidR="00670D9D" w:rsidRPr="005D72E7" w14:paraId="4F2C6849"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892A3E" w14:textId="77777777" w:rsidR="00670D9D" w:rsidRPr="005D72E7" w:rsidRDefault="00670D9D" w:rsidP="00274BF6">
            <w:pPr>
              <w:pStyle w:val="TAL"/>
            </w:pPr>
            <w:r w:rsidRPr="00494CCD">
              <w:t>DC_19A-21A_n1A-n79A</w:t>
            </w:r>
          </w:p>
        </w:tc>
        <w:tc>
          <w:tcPr>
            <w:tcW w:w="629" w:type="pct"/>
            <w:tcBorders>
              <w:top w:val="single" w:sz="4" w:space="0" w:color="auto"/>
              <w:left w:val="single" w:sz="4" w:space="0" w:color="auto"/>
              <w:bottom w:val="single" w:sz="4" w:space="0" w:color="auto"/>
              <w:right w:val="single" w:sz="4" w:space="0" w:color="auto"/>
            </w:tcBorders>
          </w:tcPr>
          <w:p w14:paraId="47266A8F" w14:textId="77777777" w:rsidR="00670D9D" w:rsidRPr="005D72E7" w:rsidRDefault="00670D9D" w:rsidP="00274BF6">
            <w:pPr>
              <w:pStyle w:val="TAC"/>
              <w:rPr>
                <w:rFonts w:eastAsia="PMingLiU"/>
                <w:lang w:eastAsia="ja-JP"/>
              </w:rPr>
            </w:pPr>
            <w:r w:rsidRPr="00C91DD0">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7D2C837"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C57BEC5"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D3E6EC6" w14:textId="77777777" w:rsidR="00670D9D" w:rsidRPr="005D72E7" w:rsidRDefault="00670D9D" w:rsidP="00274BF6">
            <w:pPr>
              <w:pStyle w:val="TAC"/>
              <w:rPr>
                <w:rFonts w:eastAsia="PMingLiU"/>
              </w:rPr>
            </w:pPr>
          </w:p>
        </w:tc>
      </w:tr>
      <w:tr w:rsidR="00670D9D" w:rsidRPr="005D72E7" w14:paraId="574D5687"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A9A7DC" w14:textId="77777777" w:rsidR="00670D9D" w:rsidRPr="00494CCD" w:rsidRDefault="00670D9D" w:rsidP="00274BF6">
            <w:pPr>
              <w:pStyle w:val="TAL"/>
            </w:pPr>
            <w:r w:rsidRPr="00494CCD">
              <w:t>DC_19A-21A-42A_n1A</w:t>
            </w:r>
          </w:p>
        </w:tc>
        <w:tc>
          <w:tcPr>
            <w:tcW w:w="629" w:type="pct"/>
            <w:tcBorders>
              <w:top w:val="single" w:sz="4" w:space="0" w:color="auto"/>
              <w:left w:val="single" w:sz="4" w:space="0" w:color="auto"/>
              <w:bottom w:val="single" w:sz="4" w:space="0" w:color="auto"/>
              <w:right w:val="single" w:sz="4" w:space="0" w:color="auto"/>
            </w:tcBorders>
          </w:tcPr>
          <w:p w14:paraId="08999FFB" w14:textId="77777777" w:rsidR="00670D9D" w:rsidRPr="005D72E7" w:rsidRDefault="00670D9D" w:rsidP="00274BF6">
            <w:pPr>
              <w:pStyle w:val="TAC"/>
              <w:rPr>
                <w:rFonts w:eastAsia="PMingLiU"/>
                <w:lang w:eastAsia="ja-JP"/>
              </w:rPr>
            </w:pPr>
            <w:r w:rsidRPr="00C91DD0">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89B19CF"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139C176"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FBFAC99" w14:textId="77777777" w:rsidR="00670D9D" w:rsidRPr="005D72E7" w:rsidRDefault="00670D9D" w:rsidP="00274BF6">
            <w:pPr>
              <w:pStyle w:val="TAC"/>
              <w:rPr>
                <w:rFonts w:eastAsia="PMingLiU"/>
              </w:rPr>
            </w:pPr>
          </w:p>
        </w:tc>
      </w:tr>
      <w:tr w:rsidR="00670D9D" w:rsidRPr="005D72E7" w14:paraId="29EDC52E"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CFD56ED" w14:textId="77777777" w:rsidR="00670D9D" w:rsidRPr="00494CCD" w:rsidRDefault="00670D9D" w:rsidP="00274BF6">
            <w:pPr>
              <w:pStyle w:val="TAL"/>
            </w:pPr>
            <w:r w:rsidRPr="00494CCD">
              <w:t>DC_19A-21A-42C_n1A</w:t>
            </w:r>
          </w:p>
        </w:tc>
        <w:tc>
          <w:tcPr>
            <w:tcW w:w="629" w:type="pct"/>
            <w:tcBorders>
              <w:top w:val="single" w:sz="4" w:space="0" w:color="auto"/>
              <w:left w:val="single" w:sz="4" w:space="0" w:color="auto"/>
              <w:bottom w:val="single" w:sz="4" w:space="0" w:color="auto"/>
              <w:right w:val="single" w:sz="4" w:space="0" w:color="auto"/>
            </w:tcBorders>
          </w:tcPr>
          <w:p w14:paraId="2DFCB2CB" w14:textId="77777777" w:rsidR="00670D9D" w:rsidRPr="005D72E7" w:rsidRDefault="00670D9D" w:rsidP="00274BF6">
            <w:pPr>
              <w:pStyle w:val="TAC"/>
              <w:rPr>
                <w:rFonts w:eastAsia="PMingLiU"/>
                <w:lang w:eastAsia="ja-JP"/>
              </w:rPr>
            </w:pPr>
            <w:r w:rsidRPr="00C91DD0">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263D06A"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A3F54F6"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AAB5522" w14:textId="77777777" w:rsidR="00670D9D" w:rsidRPr="005D72E7" w:rsidRDefault="00670D9D" w:rsidP="00274BF6">
            <w:pPr>
              <w:pStyle w:val="TAC"/>
              <w:rPr>
                <w:rFonts w:eastAsia="PMingLiU"/>
              </w:rPr>
            </w:pPr>
          </w:p>
        </w:tc>
      </w:tr>
      <w:tr w:rsidR="00670D9D" w:rsidRPr="005D72E7" w14:paraId="5BF11B25"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B248A9" w14:textId="77777777" w:rsidR="00670D9D" w:rsidRPr="005D72E7" w:rsidRDefault="00670D9D" w:rsidP="00274BF6">
            <w:pPr>
              <w:pStyle w:val="TAL"/>
              <w:rPr>
                <w:rFonts w:eastAsia="PMingLiU"/>
                <w:lang w:eastAsia="ja-JP"/>
              </w:rPr>
            </w:pPr>
            <w:r w:rsidRPr="005D72E7">
              <w:t>DC_19A-21A-42A_n78A</w:t>
            </w:r>
          </w:p>
        </w:tc>
        <w:tc>
          <w:tcPr>
            <w:tcW w:w="629" w:type="pct"/>
            <w:tcBorders>
              <w:top w:val="single" w:sz="4" w:space="0" w:color="auto"/>
              <w:left w:val="single" w:sz="4" w:space="0" w:color="auto"/>
              <w:bottom w:val="single" w:sz="4" w:space="0" w:color="auto"/>
              <w:right w:val="single" w:sz="4" w:space="0" w:color="auto"/>
            </w:tcBorders>
          </w:tcPr>
          <w:p w14:paraId="4F9A31CB"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9750DA3"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A991EB3"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F3B95DC" w14:textId="77777777" w:rsidR="00670D9D" w:rsidRPr="005D72E7" w:rsidRDefault="00670D9D" w:rsidP="00274BF6">
            <w:pPr>
              <w:pStyle w:val="TAC"/>
              <w:rPr>
                <w:rFonts w:eastAsia="PMingLiU"/>
              </w:rPr>
            </w:pPr>
          </w:p>
        </w:tc>
      </w:tr>
      <w:tr w:rsidR="00670D9D" w:rsidRPr="005D72E7" w14:paraId="2465465B"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BAB4EF4" w14:textId="77777777" w:rsidR="00670D9D" w:rsidRPr="005D72E7" w:rsidRDefault="00670D9D" w:rsidP="00274BF6">
            <w:pPr>
              <w:pStyle w:val="TAL"/>
              <w:rPr>
                <w:rFonts w:eastAsia="PMingLiU"/>
                <w:lang w:eastAsia="ja-JP"/>
              </w:rPr>
            </w:pPr>
            <w:r w:rsidRPr="005D72E7">
              <w:t>DC_19A-21A-42C_n78A</w:t>
            </w:r>
          </w:p>
        </w:tc>
        <w:tc>
          <w:tcPr>
            <w:tcW w:w="629" w:type="pct"/>
            <w:tcBorders>
              <w:top w:val="single" w:sz="4" w:space="0" w:color="auto"/>
              <w:left w:val="single" w:sz="4" w:space="0" w:color="auto"/>
              <w:bottom w:val="single" w:sz="4" w:space="0" w:color="auto"/>
              <w:right w:val="single" w:sz="4" w:space="0" w:color="auto"/>
            </w:tcBorders>
          </w:tcPr>
          <w:p w14:paraId="0600D1CB"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87D027B"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ED50932"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DCE74D7" w14:textId="77777777" w:rsidR="00670D9D" w:rsidRPr="005D72E7" w:rsidRDefault="00670D9D" w:rsidP="00274BF6">
            <w:pPr>
              <w:pStyle w:val="TAC"/>
              <w:rPr>
                <w:rFonts w:eastAsia="PMingLiU"/>
              </w:rPr>
            </w:pPr>
          </w:p>
        </w:tc>
      </w:tr>
      <w:tr w:rsidR="00670D9D" w:rsidRPr="005D72E7" w14:paraId="1E173E69"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C48DA69" w14:textId="77777777" w:rsidR="00670D9D" w:rsidRPr="005D72E7" w:rsidRDefault="00670D9D" w:rsidP="00274BF6">
            <w:pPr>
              <w:pStyle w:val="TAL"/>
              <w:rPr>
                <w:rFonts w:eastAsia="PMingLiU"/>
                <w:lang w:eastAsia="ja-JP"/>
              </w:rPr>
            </w:pPr>
            <w:r w:rsidRPr="005D72E7">
              <w:t>DC_19A-21A-42A_n79A</w:t>
            </w:r>
          </w:p>
        </w:tc>
        <w:tc>
          <w:tcPr>
            <w:tcW w:w="629" w:type="pct"/>
            <w:tcBorders>
              <w:top w:val="single" w:sz="4" w:space="0" w:color="auto"/>
              <w:left w:val="single" w:sz="4" w:space="0" w:color="auto"/>
              <w:bottom w:val="single" w:sz="4" w:space="0" w:color="auto"/>
              <w:right w:val="single" w:sz="4" w:space="0" w:color="auto"/>
            </w:tcBorders>
          </w:tcPr>
          <w:p w14:paraId="71EFE7AD"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B97C984"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91A958F"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BE86929" w14:textId="77777777" w:rsidR="00670D9D" w:rsidRPr="005D72E7" w:rsidRDefault="00670D9D" w:rsidP="00274BF6">
            <w:pPr>
              <w:pStyle w:val="TAC"/>
              <w:rPr>
                <w:rFonts w:eastAsia="PMingLiU"/>
              </w:rPr>
            </w:pPr>
          </w:p>
        </w:tc>
      </w:tr>
      <w:tr w:rsidR="00670D9D" w:rsidRPr="005D72E7" w14:paraId="41A45FE7"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C20700" w14:textId="77777777" w:rsidR="00670D9D" w:rsidRPr="005D72E7" w:rsidRDefault="00670D9D" w:rsidP="00274BF6">
            <w:pPr>
              <w:pStyle w:val="TAL"/>
              <w:rPr>
                <w:rFonts w:eastAsia="PMingLiU"/>
                <w:lang w:eastAsia="ja-JP"/>
              </w:rPr>
            </w:pPr>
            <w:r w:rsidRPr="005D72E7">
              <w:t>DC_19A-21A-42C_n79A</w:t>
            </w:r>
          </w:p>
        </w:tc>
        <w:tc>
          <w:tcPr>
            <w:tcW w:w="629" w:type="pct"/>
            <w:tcBorders>
              <w:top w:val="single" w:sz="4" w:space="0" w:color="auto"/>
              <w:left w:val="single" w:sz="4" w:space="0" w:color="auto"/>
              <w:bottom w:val="single" w:sz="4" w:space="0" w:color="auto"/>
              <w:right w:val="single" w:sz="4" w:space="0" w:color="auto"/>
            </w:tcBorders>
          </w:tcPr>
          <w:p w14:paraId="3A93886E" w14:textId="77777777" w:rsidR="00670D9D" w:rsidRPr="005D72E7" w:rsidRDefault="00670D9D" w:rsidP="00274BF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8E5C07F"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116AE7D"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E30CFE5" w14:textId="77777777" w:rsidR="00670D9D" w:rsidRPr="005D72E7" w:rsidRDefault="00670D9D" w:rsidP="00274BF6">
            <w:pPr>
              <w:pStyle w:val="TAC"/>
              <w:rPr>
                <w:rFonts w:eastAsia="PMingLiU"/>
              </w:rPr>
            </w:pPr>
          </w:p>
        </w:tc>
      </w:tr>
      <w:tr w:rsidR="00670D9D" w:rsidRPr="005D72E7" w14:paraId="60757AE3"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000758" w14:textId="77777777" w:rsidR="00670D9D" w:rsidRPr="005D72E7" w:rsidRDefault="00670D9D" w:rsidP="00274BF6">
            <w:pPr>
              <w:pStyle w:val="TAL"/>
            </w:pPr>
            <w:r w:rsidRPr="00494CCD">
              <w:t>DC_19A-42A_n1A-n78A</w:t>
            </w:r>
          </w:p>
        </w:tc>
        <w:tc>
          <w:tcPr>
            <w:tcW w:w="629" w:type="pct"/>
            <w:tcBorders>
              <w:top w:val="single" w:sz="4" w:space="0" w:color="auto"/>
              <w:left w:val="single" w:sz="4" w:space="0" w:color="auto"/>
              <w:bottom w:val="single" w:sz="4" w:space="0" w:color="auto"/>
              <w:right w:val="single" w:sz="4" w:space="0" w:color="auto"/>
            </w:tcBorders>
          </w:tcPr>
          <w:p w14:paraId="4E26A06C" w14:textId="77777777" w:rsidR="00670D9D" w:rsidRPr="005D72E7" w:rsidRDefault="00670D9D" w:rsidP="00274BF6">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E526D4"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40F5375"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B016B12" w14:textId="77777777" w:rsidR="00670D9D" w:rsidRPr="005D72E7" w:rsidRDefault="00670D9D" w:rsidP="00274BF6">
            <w:pPr>
              <w:pStyle w:val="TAC"/>
              <w:rPr>
                <w:rFonts w:eastAsia="PMingLiU"/>
              </w:rPr>
            </w:pPr>
          </w:p>
        </w:tc>
      </w:tr>
      <w:tr w:rsidR="00670D9D" w:rsidRPr="005D72E7" w14:paraId="07FC1E96"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F83F24" w14:textId="77777777" w:rsidR="00670D9D" w:rsidRPr="005D72E7" w:rsidRDefault="00670D9D" w:rsidP="00274BF6">
            <w:pPr>
              <w:pStyle w:val="TAL"/>
            </w:pPr>
            <w:r w:rsidRPr="00494CCD">
              <w:t>DC_19A-42C_n1A-n78A</w:t>
            </w:r>
          </w:p>
        </w:tc>
        <w:tc>
          <w:tcPr>
            <w:tcW w:w="629" w:type="pct"/>
            <w:tcBorders>
              <w:top w:val="single" w:sz="4" w:space="0" w:color="auto"/>
              <w:left w:val="single" w:sz="4" w:space="0" w:color="auto"/>
              <w:bottom w:val="single" w:sz="4" w:space="0" w:color="auto"/>
              <w:right w:val="single" w:sz="4" w:space="0" w:color="auto"/>
            </w:tcBorders>
          </w:tcPr>
          <w:p w14:paraId="6F9B1866" w14:textId="77777777" w:rsidR="00670D9D" w:rsidRPr="005D72E7" w:rsidRDefault="00670D9D" w:rsidP="00274BF6">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C03F678"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F132559"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C8C9350" w14:textId="77777777" w:rsidR="00670D9D" w:rsidRPr="005D72E7" w:rsidRDefault="00670D9D" w:rsidP="00274BF6">
            <w:pPr>
              <w:pStyle w:val="TAC"/>
              <w:rPr>
                <w:rFonts w:eastAsia="PMingLiU"/>
              </w:rPr>
            </w:pPr>
          </w:p>
        </w:tc>
      </w:tr>
      <w:tr w:rsidR="00670D9D" w:rsidRPr="005D72E7" w14:paraId="1C74BD56"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E2E0EA5" w14:textId="77777777" w:rsidR="00670D9D" w:rsidRPr="005D72E7" w:rsidRDefault="00670D9D" w:rsidP="00274BF6">
            <w:pPr>
              <w:pStyle w:val="TAL"/>
            </w:pPr>
            <w:r w:rsidRPr="00494CCD">
              <w:t>DC_19A-42A_n1A-n79A</w:t>
            </w:r>
          </w:p>
        </w:tc>
        <w:tc>
          <w:tcPr>
            <w:tcW w:w="629" w:type="pct"/>
            <w:tcBorders>
              <w:top w:val="single" w:sz="4" w:space="0" w:color="auto"/>
              <w:left w:val="single" w:sz="4" w:space="0" w:color="auto"/>
              <w:bottom w:val="single" w:sz="4" w:space="0" w:color="auto"/>
              <w:right w:val="single" w:sz="4" w:space="0" w:color="auto"/>
            </w:tcBorders>
          </w:tcPr>
          <w:p w14:paraId="77F4CBF2" w14:textId="77777777" w:rsidR="00670D9D" w:rsidRPr="005D72E7" w:rsidRDefault="00670D9D" w:rsidP="00274BF6">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540F46F"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7EE00FF"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0A8F2BA" w14:textId="77777777" w:rsidR="00670D9D" w:rsidRPr="005D72E7" w:rsidRDefault="00670D9D" w:rsidP="00274BF6">
            <w:pPr>
              <w:pStyle w:val="TAC"/>
              <w:rPr>
                <w:rFonts w:eastAsia="PMingLiU"/>
              </w:rPr>
            </w:pPr>
          </w:p>
        </w:tc>
      </w:tr>
      <w:tr w:rsidR="00670D9D" w:rsidRPr="005D72E7" w14:paraId="6BFB5CD9"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905825" w14:textId="77777777" w:rsidR="00670D9D" w:rsidRPr="005D72E7" w:rsidRDefault="00670D9D" w:rsidP="00274BF6">
            <w:pPr>
              <w:pStyle w:val="TAL"/>
            </w:pPr>
            <w:r w:rsidRPr="00494CCD">
              <w:t>DC_19A-42C_n1A-n79A</w:t>
            </w:r>
          </w:p>
        </w:tc>
        <w:tc>
          <w:tcPr>
            <w:tcW w:w="629" w:type="pct"/>
            <w:tcBorders>
              <w:top w:val="single" w:sz="4" w:space="0" w:color="auto"/>
              <w:left w:val="single" w:sz="4" w:space="0" w:color="auto"/>
              <w:bottom w:val="single" w:sz="4" w:space="0" w:color="auto"/>
              <w:right w:val="single" w:sz="4" w:space="0" w:color="auto"/>
            </w:tcBorders>
          </w:tcPr>
          <w:p w14:paraId="4D925D5B" w14:textId="77777777" w:rsidR="00670D9D" w:rsidRPr="005D72E7" w:rsidRDefault="00670D9D" w:rsidP="00274BF6">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31444B4"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B9C5C4C"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88D9E35" w14:textId="77777777" w:rsidR="00670D9D" w:rsidRPr="005D72E7" w:rsidRDefault="00670D9D" w:rsidP="00274BF6">
            <w:pPr>
              <w:pStyle w:val="TAC"/>
              <w:rPr>
                <w:rFonts w:eastAsia="PMingLiU"/>
              </w:rPr>
            </w:pPr>
          </w:p>
        </w:tc>
      </w:tr>
      <w:tr w:rsidR="00670D9D" w:rsidRPr="005D72E7" w14:paraId="0713C812"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525EBF1" w14:textId="77777777" w:rsidR="00670D9D" w:rsidRPr="00494CCD" w:rsidRDefault="00670D9D" w:rsidP="00274BF6">
            <w:pPr>
              <w:pStyle w:val="TAL"/>
            </w:pPr>
            <w:r w:rsidRPr="00494CCD">
              <w:t>DC_21A-42A_n1A-n78A</w:t>
            </w:r>
          </w:p>
        </w:tc>
        <w:tc>
          <w:tcPr>
            <w:tcW w:w="629" w:type="pct"/>
            <w:tcBorders>
              <w:top w:val="single" w:sz="4" w:space="0" w:color="auto"/>
              <w:left w:val="single" w:sz="4" w:space="0" w:color="auto"/>
              <w:bottom w:val="single" w:sz="4" w:space="0" w:color="auto"/>
              <w:right w:val="single" w:sz="4" w:space="0" w:color="auto"/>
            </w:tcBorders>
          </w:tcPr>
          <w:p w14:paraId="3AD940D0" w14:textId="77777777" w:rsidR="00670D9D" w:rsidRPr="005D72E7" w:rsidRDefault="00670D9D" w:rsidP="00274BF6">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B98313F"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8A614E1"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67BD127" w14:textId="77777777" w:rsidR="00670D9D" w:rsidRPr="005D72E7" w:rsidRDefault="00670D9D" w:rsidP="00274BF6">
            <w:pPr>
              <w:pStyle w:val="TAC"/>
              <w:rPr>
                <w:rFonts w:eastAsia="PMingLiU"/>
              </w:rPr>
            </w:pPr>
          </w:p>
        </w:tc>
      </w:tr>
      <w:tr w:rsidR="00670D9D" w:rsidRPr="005D72E7" w14:paraId="42CAC6FD"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CEF1A9B" w14:textId="77777777" w:rsidR="00670D9D" w:rsidRPr="00494CCD" w:rsidRDefault="00670D9D" w:rsidP="00274BF6">
            <w:pPr>
              <w:pStyle w:val="TAL"/>
            </w:pPr>
            <w:r w:rsidRPr="00494CCD">
              <w:t>DC_21A-42C_n1A-n78A</w:t>
            </w:r>
          </w:p>
        </w:tc>
        <w:tc>
          <w:tcPr>
            <w:tcW w:w="629" w:type="pct"/>
            <w:tcBorders>
              <w:top w:val="single" w:sz="4" w:space="0" w:color="auto"/>
              <w:left w:val="single" w:sz="4" w:space="0" w:color="auto"/>
              <w:bottom w:val="single" w:sz="4" w:space="0" w:color="auto"/>
              <w:right w:val="single" w:sz="4" w:space="0" w:color="auto"/>
            </w:tcBorders>
          </w:tcPr>
          <w:p w14:paraId="1BDC6B67" w14:textId="77777777" w:rsidR="00670D9D" w:rsidRPr="005D72E7" w:rsidRDefault="00670D9D" w:rsidP="00274BF6">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210FFA5"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12C43BF"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A2FB1F4" w14:textId="77777777" w:rsidR="00670D9D" w:rsidRPr="005D72E7" w:rsidRDefault="00670D9D" w:rsidP="00274BF6">
            <w:pPr>
              <w:pStyle w:val="TAC"/>
              <w:rPr>
                <w:rFonts w:eastAsia="PMingLiU"/>
              </w:rPr>
            </w:pPr>
          </w:p>
        </w:tc>
      </w:tr>
      <w:tr w:rsidR="00670D9D" w:rsidRPr="005D72E7" w14:paraId="4361433B"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40C095" w14:textId="77777777" w:rsidR="00670D9D" w:rsidRPr="00494CCD" w:rsidRDefault="00670D9D" w:rsidP="00274BF6">
            <w:pPr>
              <w:pStyle w:val="TAL"/>
            </w:pPr>
            <w:r w:rsidRPr="00494CCD">
              <w:t>DC_21A-42A_n1A-n79A</w:t>
            </w:r>
          </w:p>
        </w:tc>
        <w:tc>
          <w:tcPr>
            <w:tcW w:w="629" w:type="pct"/>
            <w:tcBorders>
              <w:top w:val="single" w:sz="4" w:space="0" w:color="auto"/>
              <w:left w:val="single" w:sz="4" w:space="0" w:color="auto"/>
              <w:bottom w:val="single" w:sz="4" w:space="0" w:color="auto"/>
              <w:right w:val="single" w:sz="4" w:space="0" w:color="auto"/>
            </w:tcBorders>
          </w:tcPr>
          <w:p w14:paraId="67290AD0" w14:textId="77777777" w:rsidR="00670D9D" w:rsidRPr="005D72E7" w:rsidRDefault="00670D9D" w:rsidP="00274BF6">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C90C2FA"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894BC7F"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D103F83" w14:textId="77777777" w:rsidR="00670D9D" w:rsidRPr="005D72E7" w:rsidRDefault="00670D9D" w:rsidP="00274BF6">
            <w:pPr>
              <w:pStyle w:val="TAC"/>
              <w:rPr>
                <w:rFonts w:eastAsia="PMingLiU"/>
              </w:rPr>
            </w:pPr>
          </w:p>
        </w:tc>
      </w:tr>
      <w:tr w:rsidR="00670D9D" w:rsidRPr="005D72E7" w14:paraId="0DC828EC"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55D0295" w14:textId="77777777" w:rsidR="00670D9D" w:rsidRPr="00494CCD" w:rsidRDefault="00670D9D" w:rsidP="00274BF6">
            <w:pPr>
              <w:pStyle w:val="TAL"/>
            </w:pPr>
            <w:r w:rsidRPr="00494CCD">
              <w:t>DC_21A-42C_n1A-n79A</w:t>
            </w:r>
          </w:p>
        </w:tc>
        <w:tc>
          <w:tcPr>
            <w:tcW w:w="629" w:type="pct"/>
            <w:tcBorders>
              <w:top w:val="single" w:sz="4" w:space="0" w:color="auto"/>
              <w:left w:val="single" w:sz="4" w:space="0" w:color="auto"/>
              <w:bottom w:val="single" w:sz="4" w:space="0" w:color="auto"/>
              <w:right w:val="single" w:sz="4" w:space="0" w:color="auto"/>
            </w:tcBorders>
          </w:tcPr>
          <w:p w14:paraId="5C38C0EE" w14:textId="77777777" w:rsidR="00670D9D" w:rsidRPr="005D72E7" w:rsidRDefault="00670D9D" w:rsidP="00274BF6">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84E4A26" w14:textId="77777777" w:rsidR="00670D9D" w:rsidRPr="005D72E7" w:rsidRDefault="00670D9D" w:rsidP="00274BF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E7F458F" w14:textId="77777777" w:rsidR="00670D9D" w:rsidRPr="005D72E7" w:rsidRDefault="00670D9D" w:rsidP="00274BF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39C49CE" w14:textId="77777777" w:rsidR="00670D9D" w:rsidRPr="005D72E7" w:rsidRDefault="00670D9D" w:rsidP="00274BF6">
            <w:pPr>
              <w:pStyle w:val="TAC"/>
              <w:rPr>
                <w:rFonts w:eastAsia="PMingLiU"/>
              </w:rPr>
            </w:pPr>
          </w:p>
        </w:tc>
      </w:tr>
      <w:tr w:rsidR="00670D9D" w:rsidRPr="005D72E7" w14:paraId="6FF07318" w14:textId="77777777" w:rsidTr="00274BF6">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52D6AB58" w14:textId="77777777" w:rsidR="00670D9D" w:rsidRDefault="00670D9D" w:rsidP="00274BF6">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5.5B.4.3-1</w:t>
            </w:r>
            <w:r w:rsidRPr="005D72E7">
              <w:rPr>
                <w:rFonts w:eastAsia="PMingLiU"/>
              </w:rPr>
              <w:t>, e.g. ‘</w:t>
            </w:r>
            <w:r w:rsidRPr="005D72E7">
              <w:t>DC_2A-7C-13A_n66A</w:t>
            </w:r>
            <w:r w:rsidRPr="005D72E7">
              <w:rPr>
                <w:rFonts w:eastAsia="PMingLiU"/>
              </w:rPr>
              <w:t xml:space="preserve">’ indicates EN-DC operation on E-UTRA CA configuration CA_2A-7C-13A with E-UTRA DL Bandwidth Classes A, C, A for the E-UTRA bands 2, 7 and 13 respectively and </w:t>
            </w:r>
            <w:r w:rsidRPr="005D72E7">
              <w:rPr>
                <w:rFonts w:eastAsia="PMingLiU"/>
                <w:lang w:eastAsia="zh-CN"/>
              </w:rPr>
              <w:t>NR</w:t>
            </w:r>
            <w:r w:rsidRPr="005D72E7">
              <w:rPr>
                <w:rFonts w:eastAsia="PMingLiU"/>
              </w:rPr>
              <w:t xml:space="preserve"> band </w:t>
            </w:r>
            <w:r w:rsidRPr="005D72E7">
              <w:rPr>
                <w:rFonts w:eastAsia="PMingLiU"/>
                <w:lang w:eastAsia="zh-CN"/>
              </w:rPr>
              <w:t>n66</w:t>
            </w:r>
            <w:r w:rsidRPr="005D72E7">
              <w:rPr>
                <w:rFonts w:eastAsia="PMingLiU"/>
              </w:rPr>
              <w:t xml:space="preserve"> with NR DL CA Bandwidth Class A.</w:t>
            </w:r>
          </w:p>
          <w:p w14:paraId="10781EFF" w14:textId="77777777" w:rsidR="00670D9D" w:rsidRDefault="00670D9D" w:rsidP="00274BF6">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6B49CFCF" w14:textId="77777777" w:rsidR="00670D9D" w:rsidRPr="005D72E7" w:rsidRDefault="00670D9D" w:rsidP="00274BF6">
            <w:pPr>
              <w:pStyle w:val="TAN"/>
              <w:rPr>
                <w:rFonts w:eastAsia="PMingLiU"/>
              </w:rPr>
            </w:pPr>
            <w:r>
              <w:rPr>
                <w:noProof/>
                <w:lang w:eastAsia="zh-CN"/>
              </w:rPr>
              <w:t>Note 3:</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09B63ABA" w14:textId="77777777" w:rsidR="00670D9D" w:rsidRPr="005D72E7" w:rsidRDefault="00670D9D" w:rsidP="00274BF6">
            <w:pPr>
              <w:pStyle w:val="TAN"/>
              <w:rPr>
                <w:rFonts w:eastAsia="PMingLiU"/>
              </w:rPr>
            </w:pPr>
            <w:r>
              <w:rPr>
                <w:noProof/>
                <w:lang w:eastAsia="zh-CN"/>
              </w:rPr>
              <w:t>Note 4:</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2EF7B53B" w14:textId="77777777" w:rsidR="00670D9D" w:rsidRPr="005D72E7" w:rsidRDefault="00670D9D" w:rsidP="00274BF6">
            <w:pPr>
              <w:pStyle w:val="TAN"/>
              <w:rPr>
                <w:rFonts w:eastAsia="PMingLiU"/>
              </w:rPr>
            </w:pPr>
            <w:r>
              <w:rPr>
                <w:noProof/>
                <w:lang w:eastAsia="zh-CN"/>
              </w:rPr>
              <w:t>Note 5:</w:t>
            </w:r>
            <w:r w:rsidRPr="005D72E7">
              <w:rPr>
                <w:rFonts w:eastAsia="PMingLiU"/>
              </w:rPr>
              <w:tab/>
            </w:r>
            <w:r>
              <w:rPr>
                <w:noProof/>
                <w:lang w:eastAsia="zh-CN"/>
              </w:rPr>
              <w:t>See DL_NR_</w:t>
            </w:r>
            <w:r w:rsidRPr="00B33D77">
              <w:rPr>
                <w:i/>
                <w:noProof/>
                <w:lang w:eastAsia="zh-CN"/>
              </w:rPr>
              <w:t>n</w:t>
            </w:r>
            <w:r>
              <w:rPr>
                <w:noProof/>
                <w:lang w:eastAsia="zh-CN"/>
              </w:rPr>
              <w:t>CC(</w:t>
            </w:r>
            <w:r w:rsidRPr="00B33D77">
              <w:rPr>
                <w:i/>
                <w:noProof/>
                <w:lang w:eastAsia="zh-CN"/>
              </w:rPr>
              <w:t>table_index</w:t>
            </w:r>
            <w:r>
              <w:rPr>
                <w:noProof/>
                <w:lang w:eastAsia="zh-CN"/>
              </w:rPr>
              <w:t>) in Note 5 of Table 4.0-3 in TS 38.522 [9].</w:t>
            </w:r>
          </w:p>
        </w:tc>
      </w:tr>
    </w:tbl>
    <w:p w14:paraId="767C57AD" w14:textId="77777777" w:rsidR="00670D9D" w:rsidRPr="005D72E7" w:rsidRDefault="00670D9D" w:rsidP="00670D9D"/>
    <w:p w14:paraId="1B3C80B6" w14:textId="77777777" w:rsidR="00670D9D" w:rsidRPr="005D72E7" w:rsidRDefault="00670D9D" w:rsidP="00670D9D">
      <w:pPr>
        <w:pStyle w:val="6"/>
      </w:pPr>
      <w:bookmarkStart w:id="39" w:name="_Toc27410922"/>
      <w:bookmarkStart w:id="40" w:name="_Toc36039435"/>
      <w:bookmarkStart w:id="41" w:name="_Toc43838795"/>
      <w:bookmarkStart w:id="42" w:name="_Toc51772952"/>
      <w:bookmarkStart w:id="43" w:name="_Toc58245159"/>
      <w:bookmarkStart w:id="44" w:name="_Toc68089608"/>
      <w:bookmarkStart w:id="45" w:name="_Toc69067729"/>
      <w:bookmarkStart w:id="46" w:name="_Toc75383277"/>
      <w:bookmarkStart w:id="47" w:name="_Toc83706925"/>
      <w:bookmarkStart w:id="48" w:name="_Toc90491630"/>
      <w:r w:rsidRPr="005D72E7">
        <w:lastRenderedPageBreak/>
        <w:t>A.4.3.2B.2.3.4</w:t>
      </w:r>
      <w:r w:rsidRPr="005D72E7">
        <w:tab/>
        <w:t>Inter-band EN-DC within FR1 (five bands)</w:t>
      </w:r>
      <w:bookmarkEnd w:id="39"/>
      <w:bookmarkEnd w:id="40"/>
      <w:bookmarkEnd w:id="41"/>
      <w:bookmarkEnd w:id="42"/>
      <w:bookmarkEnd w:id="43"/>
      <w:bookmarkEnd w:id="44"/>
      <w:bookmarkEnd w:id="45"/>
      <w:bookmarkEnd w:id="46"/>
      <w:bookmarkEnd w:id="47"/>
      <w:bookmarkEnd w:id="48"/>
    </w:p>
    <w:p w14:paraId="7B227924" w14:textId="77777777" w:rsidR="00670D9D" w:rsidRPr="005D72E7" w:rsidRDefault="00670D9D" w:rsidP="00670D9D">
      <w:pPr>
        <w:pStyle w:val="TH"/>
        <w:ind w:left="567"/>
      </w:pPr>
      <w:r w:rsidRPr="005D72E7">
        <w:t>Table A.4.3.2B.2.3.4-1: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70D9D" w:rsidRPr="005D72E7" w14:paraId="21C9F71C"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748E4EAA" w14:textId="77777777" w:rsidR="00670D9D" w:rsidRPr="005D72E7" w:rsidRDefault="00670D9D" w:rsidP="00274BF6">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26CC1E0" w14:textId="77777777" w:rsidR="00670D9D" w:rsidRPr="005D72E7" w:rsidRDefault="00670D9D" w:rsidP="00274BF6">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1567A6D" w14:textId="77777777" w:rsidR="00670D9D" w:rsidRPr="005D72E7" w:rsidRDefault="00670D9D" w:rsidP="00274BF6">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1DA38F73" w14:textId="77777777" w:rsidR="00670D9D" w:rsidRPr="005D72E7" w:rsidRDefault="00670D9D" w:rsidP="00274BF6">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6C2FF54" w14:textId="77777777" w:rsidR="00670D9D" w:rsidRPr="005D72E7" w:rsidRDefault="00670D9D" w:rsidP="00274BF6">
            <w:pPr>
              <w:pStyle w:val="TAH"/>
            </w:pPr>
            <w:r w:rsidRPr="005D72E7">
              <w:t>Comments</w:t>
            </w:r>
          </w:p>
        </w:tc>
      </w:tr>
      <w:tr w:rsidR="00670D9D" w:rsidRPr="005D72E7" w14:paraId="31E730DD"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5C19AC7C" w14:textId="77777777" w:rsidR="00670D9D" w:rsidRPr="005D72E7" w:rsidRDefault="00670D9D" w:rsidP="00274BF6">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5FFAFD8B" w14:textId="77777777" w:rsidR="00670D9D" w:rsidRPr="005D72E7" w:rsidRDefault="00670D9D" w:rsidP="00274BF6">
            <w:pPr>
              <w:pStyle w:val="TAL"/>
            </w:pPr>
            <w:r w:rsidRPr="005D72E7">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3ADD97EF" w14:textId="77777777" w:rsidR="00670D9D" w:rsidRPr="005D72E7" w:rsidRDefault="00670D9D" w:rsidP="00274BF6">
            <w:pPr>
              <w:pStyle w:val="TAC"/>
            </w:pPr>
            <w:r w:rsidRPr="005D72E7">
              <w:t>36.101, 5.6A.1</w:t>
            </w:r>
          </w:p>
          <w:p w14:paraId="621A8EE1" w14:textId="77777777" w:rsidR="00670D9D" w:rsidRPr="005D72E7" w:rsidRDefault="00670D9D" w:rsidP="00274BF6">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2FE82C86" w14:textId="77777777" w:rsidR="00670D9D" w:rsidRPr="005D72E7" w:rsidRDefault="00670D9D" w:rsidP="00274BF6">
            <w:pPr>
              <w:pStyle w:val="TAC"/>
            </w:pPr>
            <w:r w:rsidRPr="005D72E7">
              <w:t>pc_</w:t>
            </w:r>
            <w:r w:rsidRPr="005D72E7">
              <w:rPr>
                <w:lang w:eastAsia="zh-CN"/>
              </w:rPr>
              <w:t>D</w:t>
            </w:r>
            <w:r w:rsidRPr="005D72E7">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900E1E6" w14:textId="77777777" w:rsidR="00670D9D" w:rsidRPr="005D72E7" w:rsidRDefault="00670D9D" w:rsidP="00274BF6">
            <w:pPr>
              <w:pStyle w:val="TAL"/>
            </w:pPr>
          </w:p>
        </w:tc>
      </w:tr>
      <w:tr w:rsidR="00670D9D" w:rsidRPr="005D72E7" w14:paraId="7D614FAC"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0D4A4EF4" w14:textId="77777777" w:rsidR="00670D9D" w:rsidRPr="005D72E7" w:rsidRDefault="00670D9D" w:rsidP="00274BF6">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76C390BF" w14:textId="77777777" w:rsidR="00670D9D" w:rsidRPr="005D72E7" w:rsidRDefault="00670D9D" w:rsidP="00274BF6">
            <w:pPr>
              <w:pStyle w:val="TAL"/>
            </w:pPr>
            <w:r w:rsidRPr="005D72E7">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4794F2BC" w14:textId="77777777" w:rsidR="00670D9D" w:rsidRPr="005D72E7" w:rsidRDefault="00670D9D" w:rsidP="00274BF6">
            <w:pPr>
              <w:pStyle w:val="TAC"/>
            </w:pPr>
            <w:r w:rsidRPr="005D72E7">
              <w:t>36.101, 5.6A.1</w:t>
            </w:r>
          </w:p>
          <w:p w14:paraId="3831002C" w14:textId="77777777" w:rsidR="00670D9D" w:rsidRPr="005D72E7" w:rsidRDefault="00670D9D" w:rsidP="00274BF6">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4AE064B6" w14:textId="77777777" w:rsidR="00670D9D" w:rsidRPr="005D72E7" w:rsidRDefault="00670D9D" w:rsidP="00274BF6">
            <w:pPr>
              <w:pStyle w:val="TAC"/>
            </w:pPr>
            <w:r w:rsidRPr="005D72E7">
              <w:t>pc_</w:t>
            </w:r>
            <w:r w:rsidRPr="005D72E7">
              <w:rPr>
                <w:lang w:eastAsia="zh-CN"/>
              </w:rPr>
              <w:t>D</w:t>
            </w:r>
            <w:r w:rsidRPr="005D72E7">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1D8473F5" w14:textId="77777777" w:rsidR="00670D9D" w:rsidRPr="005D72E7" w:rsidRDefault="00670D9D" w:rsidP="00274BF6">
            <w:pPr>
              <w:pStyle w:val="TAL"/>
            </w:pPr>
          </w:p>
        </w:tc>
      </w:tr>
      <w:tr w:rsidR="00670D9D" w:rsidRPr="005D72E7" w14:paraId="7208164D"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193A793D" w14:textId="77777777" w:rsidR="00670D9D" w:rsidRPr="005D72E7" w:rsidRDefault="00670D9D" w:rsidP="00274BF6">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7349E775" w14:textId="77777777" w:rsidR="00670D9D" w:rsidRPr="005D72E7" w:rsidRDefault="00670D9D" w:rsidP="00274BF6">
            <w:pPr>
              <w:pStyle w:val="TAL"/>
            </w:pPr>
            <w:r w:rsidRPr="005D72E7">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5416C96" w14:textId="77777777" w:rsidR="00670D9D" w:rsidRPr="005D72E7" w:rsidRDefault="00670D9D" w:rsidP="00274BF6">
            <w:pPr>
              <w:pStyle w:val="TAC"/>
            </w:pPr>
            <w:r w:rsidRPr="005D72E7">
              <w:t>36.101, 5.6A.1</w:t>
            </w:r>
          </w:p>
          <w:p w14:paraId="69EFA4B6" w14:textId="77777777" w:rsidR="00670D9D" w:rsidRPr="005D72E7" w:rsidRDefault="00670D9D" w:rsidP="00274BF6">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298EBB73" w14:textId="77777777" w:rsidR="00670D9D" w:rsidRPr="005D72E7" w:rsidRDefault="00670D9D" w:rsidP="00274BF6">
            <w:pPr>
              <w:pStyle w:val="TAC"/>
            </w:pPr>
            <w:r w:rsidRPr="005D72E7">
              <w:t>pc_</w:t>
            </w:r>
            <w:r w:rsidRPr="005D72E7">
              <w:rPr>
                <w:lang w:eastAsia="zh-CN"/>
              </w:rPr>
              <w:t>D</w:t>
            </w:r>
            <w:r w:rsidRPr="005D72E7">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63BA02BE" w14:textId="77777777" w:rsidR="00670D9D" w:rsidRPr="005D72E7" w:rsidRDefault="00670D9D" w:rsidP="00274BF6">
            <w:pPr>
              <w:pStyle w:val="TAL"/>
            </w:pPr>
          </w:p>
        </w:tc>
      </w:tr>
      <w:tr w:rsidR="00670D9D" w:rsidRPr="005D72E7" w14:paraId="18E13F9E"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3B4C7BAA" w14:textId="77777777" w:rsidR="00670D9D" w:rsidRPr="005D72E7" w:rsidRDefault="00670D9D" w:rsidP="00274BF6">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030ED9F" w14:textId="77777777" w:rsidR="00670D9D" w:rsidRPr="005D72E7" w:rsidRDefault="00670D9D" w:rsidP="00274BF6">
            <w:pPr>
              <w:pStyle w:val="TAL"/>
            </w:pPr>
            <w:r w:rsidRPr="005D72E7">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70189D76" w14:textId="77777777" w:rsidR="00670D9D" w:rsidRPr="005D72E7" w:rsidRDefault="00670D9D" w:rsidP="00274BF6">
            <w:pPr>
              <w:pStyle w:val="TAC"/>
            </w:pPr>
            <w:r w:rsidRPr="005D72E7">
              <w:t>36.101, 5.6A.1</w:t>
            </w:r>
          </w:p>
          <w:p w14:paraId="7B5DBA9D" w14:textId="77777777" w:rsidR="00670D9D" w:rsidRPr="005D72E7" w:rsidRDefault="00670D9D" w:rsidP="00274BF6">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55CD2646" w14:textId="77777777" w:rsidR="00670D9D" w:rsidRPr="005D72E7" w:rsidRDefault="00670D9D" w:rsidP="00274BF6">
            <w:pPr>
              <w:pStyle w:val="TAC"/>
            </w:pPr>
            <w:r w:rsidRPr="005D72E7">
              <w:t>pc_</w:t>
            </w:r>
            <w:r w:rsidRPr="005D72E7">
              <w:rPr>
                <w:lang w:eastAsia="zh-CN"/>
              </w:rPr>
              <w:t>D</w:t>
            </w:r>
            <w:r w:rsidRPr="005D72E7">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3A423468" w14:textId="77777777" w:rsidR="00670D9D" w:rsidRPr="005D72E7" w:rsidRDefault="00670D9D" w:rsidP="00274BF6">
            <w:pPr>
              <w:pStyle w:val="TAL"/>
            </w:pPr>
          </w:p>
        </w:tc>
      </w:tr>
      <w:tr w:rsidR="00670D9D" w:rsidRPr="005D72E7" w14:paraId="6A60BFFA"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14524EF7" w14:textId="77777777" w:rsidR="00670D9D" w:rsidRPr="005D72E7" w:rsidRDefault="00670D9D" w:rsidP="00274BF6">
            <w:pPr>
              <w:pStyle w:val="TAC"/>
              <w:rPr>
                <w:lang w:eastAsia="ja-JP"/>
              </w:rPr>
            </w:pPr>
            <w:r>
              <w:rPr>
                <w:rFonts w:hint="eastAsia"/>
                <w:lang w:eastAsia="ja-JP"/>
              </w:rPr>
              <w:t>5</w:t>
            </w:r>
          </w:p>
        </w:tc>
        <w:tc>
          <w:tcPr>
            <w:tcW w:w="3684" w:type="dxa"/>
            <w:tcBorders>
              <w:top w:val="single" w:sz="4" w:space="0" w:color="auto"/>
              <w:left w:val="single" w:sz="4" w:space="0" w:color="auto"/>
              <w:bottom w:val="single" w:sz="4" w:space="0" w:color="auto"/>
              <w:right w:val="single" w:sz="4" w:space="0" w:color="auto"/>
            </w:tcBorders>
          </w:tcPr>
          <w:p w14:paraId="34AC26E8" w14:textId="77777777" w:rsidR="00670D9D" w:rsidRPr="005D72E7" w:rsidRDefault="00670D9D" w:rsidP="00274BF6">
            <w:pPr>
              <w:pStyle w:val="TAL"/>
            </w:pPr>
            <w:r w:rsidRPr="005D72E7">
              <w:t>Inter-band EN-DC within</w:t>
            </w:r>
            <w:r>
              <w:t xml:space="preserve"> FR1 BW Class Combination A-A-C</w:t>
            </w:r>
            <w:r>
              <w:rPr>
                <w:rFonts w:hint="eastAsia"/>
                <w:lang w:eastAsia="ja-JP"/>
              </w:rPr>
              <w:t>_</w:t>
            </w:r>
            <w:r>
              <w:t>A</w:t>
            </w:r>
            <w:r>
              <w:rPr>
                <w:rFonts w:hint="eastAsia"/>
                <w:lang w:eastAsia="ja-JP"/>
              </w:rPr>
              <w:t>-</w:t>
            </w:r>
            <w:r w:rsidRPr="005D72E7">
              <w:t>A (five bands)</w:t>
            </w:r>
          </w:p>
        </w:tc>
        <w:tc>
          <w:tcPr>
            <w:tcW w:w="1537" w:type="dxa"/>
            <w:tcBorders>
              <w:top w:val="single" w:sz="4" w:space="0" w:color="auto"/>
              <w:left w:val="single" w:sz="4" w:space="0" w:color="auto"/>
              <w:bottom w:val="single" w:sz="4" w:space="0" w:color="auto"/>
              <w:right w:val="single" w:sz="4" w:space="0" w:color="auto"/>
            </w:tcBorders>
          </w:tcPr>
          <w:p w14:paraId="4B5D6F91" w14:textId="77777777" w:rsidR="00670D9D" w:rsidRPr="005D72E7" w:rsidRDefault="00670D9D" w:rsidP="00274BF6">
            <w:pPr>
              <w:pStyle w:val="TAC"/>
            </w:pPr>
            <w:r w:rsidRPr="005D72E7">
              <w:t>36.101, 5.6A.1</w:t>
            </w:r>
          </w:p>
          <w:p w14:paraId="5A8DECFC" w14:textId="77777777" w:rsidR="00670D9D" w:rsidRPr="005D72E7" w:rsidRDefault="00670D9D" w:rsidP="00274BF6">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11C95B30" w14:textId="77777777" w:rsidR="00670D9D" w:rsidRPr="005D72E7" w:rsidRDefault="00670D9D" w:rsidP="00274BF6">
            <w:pPr>
              <w:pStyle w:val="TAC"/>
            </w:pPr>
            <w:r w:rsidRPr="005D72E7">
              <w:t>pc_</w:t>
            </w:r>
            <w:r w:rsidRPr="005D72E7">
              <w:rPr>
                <w:lang w:eastAsia="zh-CN"/>
              </w:rPr>
              <w:t>D</w:t>
            </w:r>
            <w:r w:rsidRPr="005D72E7">
              <w:t>L_inte</w:t>
            </w:r>
            <w:r>
              <w:t>r_band_EN_DC_FR1_5B_Class_A-A-C</w:t>
            </w:r>
            <w:r>
              <w:rPr>
                <w:rFonts w:hint="eastAsia"/>
                <w:lang w:eastAsia="ja-JP"/>
              </w:rPr>
              <w:t>_</w:t>
            </w:r>
            <w:r>
              <w:t>A</w:t>
            </w:r>
            <w:r>
              <w:rPr>
                <w:rFonts w:hint="eastAsia"/>
                <w:lang w:eastAsia="ja-JP"/>
              </w:rPr>
              <w:t>-</w:t>
            </w:r>
            <w:r w:rsidRPr="005D72E7">
              <w:t>A</w:t>
            </w:r>
          </w:p>
        </w:tc>
        <w:tc>
          <w:tcPr>
            <w:tcW w:w="1559" w:type="dxa"/>
            <w:tcBorders>
              <w:top w:val="single" w:sz="4" w:space="0" w:color="auto"/>
              <w:left w:val="single" w:sz="4" w:space="0" w:color="auto"/>
              <w:bottom w:val="single" w:sz="4" w:space="0" w:color="auto"/>
              <w:right w:val="single" w:sz="4" w:space="0" w:color="auto"/>
            </w:tcBorders>
          </w:tcPr>
          <w:p w14:paraId="74BBF988" w14:textId="77777777" w:rsidR="00670D9D" w:rsidRPr="005D72E7" w:rsidRDefault="00670D9D" w:rsidP="00274BF6">
            <w:pPr>
              <w:pStyle w:val="TAL"/>
            </w:pPr>
          </w:p>
        </w:tc>
      </w:tr>
      <w:tr w:rsidR="00670D9D" w:rsidRPr="005D72E7" w14:paraId="31FEFDC9"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1CB1D77A" w14:textId="77777777" w:rsidR="00670D9D" w:rsidRPr="005D72E7" w:rsidRDefault="00670D9D" w:rsidP="00274BF6">
            <w:pPr>
              <w:pStyle w:val="TAC"/>
              <w:rPr>
                <w:lang w:eastAsia="zh-CN"/>
              </w:rPr>
            </w:pPr>
            <w:r>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6DA42E3F" w14:textId="77777777" w:rsidR="00670D9D" w:rsidRPr="005D72E7" w:rsidRDefault="00670D9D" w:rsidP="00274BF6">
            <w:pPr>
              <w:pStyle w:val="TAL"/>
            </w:pPr>
            <w:r w:rsidRPr="005D72E7">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4E8F194D" w14:textId="77777777" w:rsidR="00670D9D" w:rsidRPr="005D72E7" w:rsidRDefault="00670D9D" w:rsidP="00274BF6">
            <w:pPr>
              <w:pStyle w:val="TAC"/>
            </w:pPr>
            <w:r w:rsidRPr="005D72E7">
              <w:t>36.101, 5.6A.1</w:t>
            </w:r>
          </w:p>
          <w:p w14:paraId="62CA86E5" w14:textId="77777777" w:rsidR="00670D9D" w:rsidRPr="005D72E7" w:rsidRDefault="00670D9D" w:rsidP="00274BF6">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0EA5FCED" w14:textId="77777777" w:rsidR="00670D9D" w:rsidRPr="005D72E7" w:rsidRDefault="00670D9D" w:rsidP="00274BF6">
            <w:pPr>
              <w:pStyle w:val="TAC"/>
            </w:pPr>
            <w:r w:rsidRPr="005D72E7">
              <w:t>pc_</w:t>
            </w:r>
            <w:r w:rsidRPr="005D72E7">
              <w:rPr>
                <w:lang w:eastAsia="zh-CN"/>
              </w:rPr>
              <w:t>D</w:t>
            </w:r>
            <w:r w:rsidRPr="005D72E7">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10E4BBA2" w14:textId="77777777" w:rsidR="00670D9D" w:rsidRPr="005D72E7" w:rsidRDefault="00670D9D" w:rsidP="00274BF6">
            <w:pPr>
              <w:pStyle w:val="TAL"/>
            </w:pPr>
          </w:p>
        </w:tc>
      </w:tr>
      <w:tr w:rsidR="00670D9D" w:rsidRPr="005D72E7" w14:paraId="4791A574"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1E5AC9E2" w14:textId="77777777" w:rsidR="00670D9D" w:rsidRPr="005D72E7" w:rsidRDefault="00670D9D" w:rsidP="00274BF6">
            <w:pPr>
              <w:pStyle w:val="TAC"/>
              <w:rPr>
                <w:lang w:eastAsia="zh-CN"/>
              </w:rPr>
            </w:pPr>
            <w:r>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FFAFFB" w14:textId="77777777" w:rsidR="00670D9D" w:rsidRPr="005D72E7" w:rsidRDefault="00670D9D" w:rsidP="00274BF6">
            <w:pPr>
              <w:pStyle w:val="TAL"/>
            </w:pPr>
            <w:r w:rsidRPr="005D72E7">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3B0EF199" w14:textId="77777777" w:rsidR="00670D9D" w:rsidRPr="005D72E7" w:rsidRDefault="00670D9D" w:rsidP="00274BF6">
            <w:pPr>
              <w:pStyle w:val="TAC"/>
            </w:pPr>
            <w:r w:rsidRPr="005D72E7">
              <w:t>36.101, 5.6A.1</w:t>
            </w:r>
          </w:p>
          <w:p w14:paraId="47574403" w14:textId="77777777" w:rsidR="00670D9D" w:rsidRPr="005D72E7" w:rsidRDefault="00670D9D" w:rsidP="00274BF6">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79D9013A" w14:textId="77777777" w:rsidR="00670D9D" w:rsidRPr="005D72E7" w:rsidRDefault="00670D9D" w:rsidP="00274BF6">
            <w:pPr>
              <w:pStyle w:val="TAC"/>
            </w:pPr>
            <w:r w:rsidRPr="005D72E7">
              <w:t>pc_</w:t>
            </w:r>
            <w:r w:rsidRPr="005D72E7">
              <w:rPr>
                <w:lang w:eastAsia="zh-CN"/>
              </w:rPr>
              <w:t>D</w:t>
            </w:r>
            <w:r w:rsidRPr="005D72E7">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1510FB9E" w14:textId="77777777" w:rsidR="00670D9D" w:rsidRPr="005D72E7" w:rsidRDefault="00670D9D" w:rsidP="00274BF6">
            <w:pPr>
              <w:pStyle w:val="TAL"/>
            </w:pPr>
          </w:p>
        </w:tc>
      </w:tr>
    </w:tbl>
    <w:p w14:paraId="398530CD" w14:textId="77777777" w:rsidR="00670D9D" w:rsidRPr="005D72E7" w:rsidRDefault="00670D9D" w:rsidP="00670D9D"/>
    <w:p w14:paraId="45AE0443" w14:textId="77777777" w:rsidR="00670D9D" w:rsidRPr="005D72E7" w:rsidRDefault="00670D9D" w:rsidP="00670D9D">
      <w:pPr>
        <w:pStyle w:val="TH"/>
        <w:ind w:left="567"/>
      </w:pPr>
      <w:r w:rsidRPr="005D72E7">
        <w:t>Table A.4.3.2B.2.3.4-1a: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70D9D" w:rsidRPr="005D72E7" w14:paraId="516EAE47"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3FE6455F" w14:textId="77777777" w:rsidR="00670D9D" w:rsidRPr="005D72E7" w:rsidRDefault="00670D9D" w:rsidP="00274BF6">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00002ED9" w14:textId="77777777" w:rsidR="00670D9D" w:rsidRPr="005D72E7" w:rsidRDefault="00670D9D" w:rsidP="00274BF6">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2211EC70" w14:textId="77777777" w:rsidR="00670D9D" w:rsidRPr="005D72E7" w:rsidRDefault="00670D9D" w:rsidP="00274BF6">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4A8419C" w14:textId="77777777" w:rsidR="00670D9D" w:rsidRPr="005D72E7" w:rsidRDefault="00670D9D" w:rsidP="00274BF6">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5E9B26B" w14:textId="77777777" w:rsidR="00670D9D" w:rsidRPr="005D72E7" w:rsidRDefault="00670D9D" w:rsidP="00274BF6">
            <w:pPr>
              <w:pStyle w:val="TAH"/>
            </w:pPr>
            <w:r w:rsidRPr="005D72E7">
              <w:t>Comments</w:t>
            </w:r>
          </w:p>
        </w:tc>
      </w:tr>
      <w:tr w:rsidR="00670D9D" w:rsidRPr="005D72E7" w14:paraId="01DC7FF7"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1E20B9DA" w14:textId="77777777" w:rsidR="00670D9D" w:rsidRPr="005D72E7" w:rsidRDefault="00670D9D" w:rsidP="00274BF6">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6886B4CA" w14:textId="77777777" w:rsidR="00670D9D" w:rsidRPr="005D72E7" w:rsidRDefault="00670D9D" w:rsidP="00274BF6">
            <w:pPr>
              <w:pStyle w:val="TAL"/>
            </w:pPr>
            <w:r w:rsidRPr="005D72E7">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12D285FF" w14:textId="77777777" w:rsidR="00670D9D" w:rsidRPr="005D72E7" w:rsidRDefault="00670D9D" w:rsidP="00274BF6">
            <w:pPr>
              <w:pStyle w:val="TAC"/>
            </w:pPr>
            <w:r w:rsidRPr="005D72E7">
              <w:t>36.101, 5.6A.1</w:t>
            </w:r>
          </w:p>
          <w:p w14:paraId="316B4E98" w14:textId="77777777" w:rsidR="00670D9D" w:rsidRPr="005D72E7" w:rsidRDefault="00670D9D" w:rsidP="00274BF6">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7CB2F794" w14:textId="77777777" w:rsidR="00670D9D" w:rsidRPr="005D72E7" w:rsidRDefault="00670D9D" w:rsidP="00274BF6">
            <w:pPr>
              <w:pStyle w:val="TAC"/>
              <w:rPr>
                <w:rFonts w:cs="Arial"/>
                <w:szCs w:val="18"/>
              </w:rPr>
            </w:pPr>
            <w:r w:rsidRPr="005D72E7">
              <w:t>pc_</w:t>
            </w:r>
            <w:r w:rsidRPr="005D72E7">
              <w:rPr>
                <w:lang w:eastAsia="zh-CN"/>
              </w:rPr>
              <w:t>U</w:t>
            </w:r>
            <w:r w:rsidRPr="005D72E7">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78D0EB36" w14:textId="77777777" w:rsidR="00670D9D" w:rsidRPr="005D72E7" w:rsidRDefault="00670D9D" w:rsidP="00274BF6">
            <w:pPr>
              <w:pStyle w:val="TAL"/>
            </w:pPr>
          </w:p>
        </w:tc>
      </w:tr>
      <w:tr w:rsidR="00670D9D" w:rsidRPr="005D72E7" w14:paraId="5F1D8CEE"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0325D843" w14:textId="77777777" w:rsidR="00670D9D" w:rsidRPr="005D72E7" w:rsidRDefault="00670D9D" w:rsidP="00274BF6">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DE6384A" w14:textId="77777777" w:rsidR="00670D9D" w:rsidRPr="005D72E7" w:rsidRDefault="00670D9D" w:rsidP="00274BF6">
            <w:pPr>
              <w:pStyle w:val="TAL"/>
            </w:pPr>
            <w:r w:rsidRPr="005D72E7">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640A5754" w14:textId="77777777" w:rsidR="00670D9D" w:rsidRPr="005D72E7" w:rsidRDefault="00670D9D" w:rsidP="00274BF6">
            <w:pPr>
              <w:pStyle w:val="TAC"/>
            </w:pPr>
            <w:r w:rsidRPr="005D72E7">
              <w:t>36.101, 5.6A.1</w:t>
            </w:r>
          </w:p>
          <w:p w14:paraId="7BC50BA7" w14:textId="77777777" w:rsidR="00670D9D" w:rsidRPr="005D72E7" w:rsidRDefault="00670D9D" w:rsidP="00274BF6">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515CF336" w14:textId="77777777" w:rsidR="00670D9D" w:rsidRPr="005D72E7" w:rsidRDefault="00670D9D" w:rsidP="00274BF6">
            <w:pPr>
              <w:pStyle w:val="TAC"/>
            </w:pPr>
            <w:r w:rsidRPr="005D72E7">
              <w:t>pc_</w:t>
            </w:r>
            <w:r w:rsidRPr="005D72E7">
              <w:rPr>
                <w:lang w:eastAsia="zh-CN"/>
              </w:rPr>
              <w:t>U</w:t>
            </w:r>
            <w:r w:rsidRPr="005D72E7">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75EB4E08" w14:textId="77777777" w:rsidR="00670D9D" w:rsidRPr="005D72E7" w:rsidRDefault="00670D9D" w:rsidP="00274BF6">
            <w:pPr>
              <w:pStyle w:val="TAL"/>
            </w:pPr>
          </w:p>
        </w:tc>
      </w:tr>
      <w:tr w:rsidR="00670D9D" w:rsidRPr="005D72E7" w14:paraId="38F50417"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0BB46267" w14:textId="77777777" w:rsidR="00670D9D" w:rsidRPr="005D72E7" w:rsidRDefault="00670D9D" w:rsidP="00274BF6">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22FB807" w14:textId="77777777" w:rsidR="00670D9D" w:rsidRPr="005D72E7" w:rsidRDefault="00670D9D" w:rsidP="00274BF6">
            <w:pPr>
              <w:pStyle w:val="TAL"/>
            </w:pPr>
            <w:r w:rsidRPr="005D72E7">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1BB39746" w14:textId="77777777" w:rsidR="00670D9D" w:rsidRPr="005D72E7" w:rsidRDefault="00670D9D" w:rsidP="00274BF6">
            <w:pPr>
              <w:pStyle w:val="TAC"/>
            </w:pPr>
            <w:r w:rsidRPr="005D72E7">
              <w:t>36.101, 5.6A.1</w:t>
            </w:r>
          </w:p>
          <w:p w14:paraId="53BF0AC8" w14:textId="77777777" w:rsidR="00670D9D" w:rsidRPr="005D72E7" w:rsidRDefault="00670D9D" w:rsidP="00274BF6">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630D76E4" w14:textId="77777777" w:rsidR="00670D9D" w:rsidRPr="005D72E7" w:rsidRDefault="00670D9D" w:rsidP="00274BF6">
            <w:pPr>
              <w:pStyle w:val="TAC"/>
            </w:pPr>
            <w:r w:rsidRPr="005D72E7">
              <w:t>pc_</w:t>
            </w:r>
            <w:r w:rsidRPr="005D72E7">
              <w:rPr>
                <w:lang w:eastAsia="zh-CN"/>
              </w:rPr>
              <w:t>U</w:t>
            </w:r>
            <w:r w:rsidRPr="005D72E7">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1696F9AC" w14:textId="77777777" w:rsidR="00670D9D" w:rsidRPr="005D72E7" w:rsidRDefault="00670D9D" w:rsidP="00274BF6">
            <w:pPr>
              <w:pStyle w:val="TAL"/>
            </w:pPr>
          </w:p>
        </w:tc>
      </w:tr>
      <w:tr w:rsidR="00670D9D" w:rsidRPr="005D72E7" w14:paraId="20E93833"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2AAAC092" w14:textId="77777777" w:rsidR="00670D9D" w:rsidRPr="005D72E7" w:rsidRDefault="00670D9D" w:rsidP="00274BF6">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3AA6F30" w14:textId="77777777" w:rsidR="00670D9D" w:rsidRPr="005D72E7" w:rsidRDefault="00670D9D" w:rsidP="00274BF6">
            <w:pPr>
              <w:pStyle w:val="TAL"/>
            </w:pPr>
            <w:r w:rsidRPr="005D72E7">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6C786F95" w14:textId="77777777" w:rsidR="00670D9D" w:rsidRPr="005D72E7" w:rsidRDefault="00670D9D" w:rsidP="00274BF6">
            <w:pPr>
              <w:pStyle w:val="TAC"/>
            </w:pPr>
            <w:r w:rsidRPr="005D72E7">
              <w:t>36.101, 5.6A.1</w:t>
            </w:r>
          </w:p>
          <w:p w14:paraId="635D9DBD" w14:textId="77777777" w:rsidR="00670D9D" w:rsidRPr="005D72E7" w:rsidRDefault="00670D9D" w:rsidP="00274BF6">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19794A2F" w14:textId="77777777" w:rsidR="00670D9D" w:rsidRPr="005D72E7" w:rsidRDefault="00670D9D" w:rsidP="00274BF6">
            <w:pPr>
              <w:pStyle w:val="TAC"/>
            </w:pPr>
            <w:r w:rsidRPr="005D72E7">
              <w:t>pc_</w:t>
            </w:r>
            <w:r w:rsidRPr="005D72E7">
              <w:rPr>
                <w:lang w:eastAsia="zh-CN"/>
              </w:rPr>
              <w:t>U</w:t>
            </w:r>
            <w:r w:rsidRPr="005D72E7">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5D1F9D7A" w14:textId="77777777" w:rsidR="00670D9D" w:rsidRPr="005D72E7" w:rsidRDefault="00670D9D" w:rsidP="00274BF6">
            <w:pPr>
              <w:pStyle w:val="TAL"/>
            </w:pPr>
          </w:p>
        </w:tc>
      </w:tr>
    </w:tbl>
    <w:p w14:paraId="2E1DBF11" w14:textId="77777777" w:rsidR="00670D9D" w:rsidRPr="005D72E7" w:rsidRDefault="00670D9D" w:rsidP="00670D9D"/>
    <w:p w14:paraId="4637AE0A" w14:textId="77777777" w:rsidR="00670D9D" w:rsidRPr="005D72E7" w:rsidRDefault="00670D9D" w:rsidP="00670D9D">
      <w:pPr>
        <w:pStyle w:val="TH"/>
        <w:ind w:left="567"/>
      </w:pPr>
      <w:r w:rsidRPr="005D72E7">
        <w:lastRenderedPageBreak/>
        <w:t>Table A.4.3.2B.2.3.4-2: Supported Inter-band EN-DC configurations within FR1 (five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670D9D" w:rsidRPr="005D72E7" w14:paraId="6B80BA6A" w14:textId="77777777" w:rsidTr="00274BF6">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11C9EAE" w14:textId="77777777" w:rsidR="00670D9D" w:rsidRPr="005D72E7" w:rsidRDefault="00670D9D" w:rsidP="00274BF6">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r>
              <w:rPr>
                <w:rFonts w:ascii="Arial" w:eastAsia="PMingLiU" w:hAnsi="Arial"/>
                <w:b/>
                <w:sz w:val="18"/>
              </w:rPr>
              <w:t>, 3, 5</w:t>
            </w:r>
            <w:r w:rsidRPr="005D72E7">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22006C61" w14:textId="77777777" w:rsidR="00670D9D" w:rsidRPr="005D72E7" w:rsidRDefault="00670D9D" w:rsidP="00274BF6">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4A7FB0" w14:textId="77777777" w:rsidR="00670D9D" w:rsidRPr="005D72E7" w:rsidRDefault="00670D9D" w:rsidP="00274BF6">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6112A21" w14:textId="77777777" w:rsidR="00670D9D" w:rsidRDefault="00670D9D" w:rsidP="00274BF6">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p w14:paraId="2B89E764" w14:textId="77777777" w:rsidR="00670D9D" w:rsidRPr="005D72E7" w:rsidRDefault="00670D9D" w:rsidP="00274BF6">
            <w:pPr>
              <w:keepNext/>
              <w:keepLines/>
              <w:spacing w:after="0"/>
              <w:jc w:val="center"/>
              <w:rPr>
                <w:rFonts w:ascii="Arial" w:eastAsia="PMingLiU" w:hAnsi="Arial"/>
                <w:b/>
                <w:sz w:val="18"/>
              </w:rPr>
            </w:pPr>
            <w:r>
              <w:rPr>
                <w:rFonts w:ascii="Arial" w:eastAsia="PMingLiU" w:hAnsi="Arial"/>
                <w:b/>
                <w:sz w:val="18"/>
              </w:rPr>
              <w:t>(Note 2, 4</w:t>
            </w:r>
            <w:r w:rsidRPr="005D72E7">
              <w:rPr>
                <w:rFonts w:ascii="Arial" w:eastAsia="PMingLiU" w:hAnsi="Arial"/>
                <w:b/>
                <w:sz w:val="18"/>
              </w:rPr>
              <w:t>)</w:t>
            </w:r>
          </w:p>
        </w:tc>
        <w:tc>
          <w:tcPr>
            <w:tcW w:w="1559" w:type="pct"/>
            <w:tcBorders>
              <w:top w:val="single" w:sz="4" w:space="0" w:color="auto"/>
              <w:left w:val="single" w:sz="4" w:space="0" w:color="auto"/>
              <w:bottom w:val="single" w:sz="4" w:space="0" w:color="auto"/>
              <w:right w:val="single" w:sz="4" w:space="0" w:color="auto"/>
            </w:tcBorders>
          </w:tcPr>
          <w:p w14:paraId="647EB208" w14:textId="352CE9AA" w:rsidR="00670D9D" w:rsidRPr="005D72E7" w:rsidRDefault="00670D9D" w:rsidP="00274BF6">
            <w:pPr>
              <w:keepNext/>
              <w:keepLines/>
              <w:spacing w:after="0"/>
              <w:jc w:val="center"/>
              <w:rPr>
                <w:rFonts w:ascii="Arial" w:eastAsia="PMingLiU" w:hAnsi="Arial"/>
                <w:b/>
                <w:sz w:val="18"/>
              </w:rPr>
            </w:pPr>
            <w:commentRangeStart w:id="49"/>
            <w:del w:id="50" w:author="ZTE-Ma Zhifeng" w:date="2022-02-02T21:32:00Z">
              <w:r w:rsidRPr="005D72E7" w:rsidDel="00203517">
                <w:rPr>
                  <w:rFonts w:ascii="Arial" w:eastAsia="PMingLiU" w:hAnsi="Arial"/>
                  <w:b/>
                  <w:sz w:val="18"/>
                </w:rPr>
                <w:delText>Supported Bandwidth Combination Set(s)</w:delText>
              </w:r>
            </w:del>
            <w:commentRangeEnd w:id="49"/>
            <w:r w:rsidR="00203517">
              <w:rPr>
                <w:rStyle w:val="ad"/>
              </w:rPr>
              <w:commentReference w:id="49"/>
            </w:r>
          </w:p>
        </w:tc>
      </w:tr>
      <w:tr w:rsidR="00670D9D" w:rsidRPr="005D72E7" w14:paraId="5741839E"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47C68B9" w14:textId="77777777" w:rsidR="00670D9D" w:rsidRPr="005D72E7" w:rsidRDefault="00670D9D" w:rsidP="00274BF6">
            <w:pPr>
              <w:pStyle w:val="TAL"/>
              <w:rPr>
                <w:rFonts w:eastAsia="PMingLiU"/>
                <w:lang w:eastAsia="ja-JP"/>
              </w:rPr>
            </w:pPr>
            <w:r w:rsidRPr="005D72E7">
              <w:t>DC_1A-3A-5A-41A_n79A</w:t>
            </w:r>
          </w:p>
        </w:tc>
        <w:tc>
          <w:tcPr>
            <w:tcW w:w="629" w:type="pct"/>
            <w:tcBorders>
              <w:top w:val="single" w:sz="4" w:space="0" w:color="auto"/>
              <w:left w:val="single" w:sz="4" w:space="0" w:color="auto"/>
              <w:bottom w:val="single" w:sz="4" w:space="0" w:color="auto"/>
              <w:right w:val="single" w:sz="4" w:space="0" w:color="auto"/>
            </w:tcBorders>
          </w:tcPr>
          <w:p w14:paraId="73CA508E"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813F23"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5FFCC2"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70462F" w14:textId="77777777" w:rsidR="00670D9D" w:rsidRPr="005D72E7" w:rsidRDefault="00670D9D" w:rsidP="00274BF6">
            <w:pPr>
              <w:keepNext/>
              <w:keepLines/>
              <w:spacing w:after="0"/>
              <w:jc w:val="center"/>
              <w:rPr>
                <w:rFonts w:ascii="Arial" w:eastAsia="PMingLiU" w:hAnsi="Arial"/>
                <w:sz w:val="18"/>
              </w:rPr>
            </w:pPr>
          </w:p>
        </w:tc>
      </w:tr>
      <w:tr w:rsidR="00670D9D" w:rsidRPr="005D72E7" w14:paraId="6B5F0EBB"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632715" w14:textId="77777777" w:rsidR="00670D9D" w:rsidRPr="005D72E7" w:rsidRDefault="00670D9D" w:rsidP="00274BF6">
            <w:pPr>
              <w:keepNext/>
              <w:keepLines/>
              <w:spacing w:after="0"/>
              <w:rPr>
                <w:rFonts w:ascii="Arial" w:eastAsia="PMingLiU" w:hAnsi="Arial"/>
                <w:sz w:val="18"/>
                <w:lang w:eastAsia="ja-JP"/>
              </w:rPr>
            </w:pPr>
            <w:r w:rsidRPr="005D72E7">
              <w:rPr>
                <w:rFonts w:ascii="Arial" w:hAnsi="Arial"/>
                <w:sz w:val="18"/>
              </w:rPr>
              <w:t>DC_1A-3A-7A-20A_n28A</w:t>
            </w:r>
          </w:p>
        </w:tc>
        <w:tc>
          <w:tcPr>
            <w:tcW w:w="629" w:type="pct"/>
            <w:tcBorders>
              <w:top w:val="single" w:sz="4" w:space="0" w:color="auto"/>
              <w:left w:val="single" w:sz="4" w:space="0" w:color="auto"/>
              <w:bottom w:val="single" w:sz="4" w:space="0" w:color="auto"/>
              <w:right w:val="single" w:sz="4" w:space="0" w:color="auto"/>
            </w:tcBorders>
          </w:tcPr>
          <w:p w14:paraId="01DF0C93"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4F222DD"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3072B9"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ADE60B" w14:textId="77777777" w:rsidR="00670D9D" w:rsidRPr="005D72E7" w:rsidRDefault="00670D9D" w:rsidP="00274BF6">
            <w:pPr>
              <w:keepNext/>
              <w:keepLines/>
              <w:spacing w:after="0"/>
              <w:jc w:val="center"/>
              <w:rPr>
                <w:rFonts w:ascii="Arial" w:eastAsia="PMingLiU" w:hAnsi="Arial"/>
                <w:sz w:val="18"/>
              </w:rPr>
            </w:pPr>
          </w:p>
        </w:tc>
      </w:tr>
      <w:tr w:rsidR="00670D9D" w:rsidRPr="005D72E7" w14:paraId="4A4EC684"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C51ADD" w14:textId="77777777" w:rsidR="00670D9D" w:rsidRPr="005D72E7" w:rsidRDefault="00670D9D" w:rsidP="00274BF6">
            <w:pPr>
              <w:keepNext/>
              <w:keepLines/>
              <w:spacing w:after="0"/>
              <w:rPr>
                <w:rFonts w:ascii="Arial" w:eastAsia="PMingLiU" w:hAnsi="Arial"/>
                <w:sz w:val="18"/>
                <w:lang w:eastAsia="ja-JP"/>
              </w:rPr>
            </w:pPr>
            <w:r w:rsidRPr="005D72E7">
              <w:rPr>
                <w:rFonts w:ascii="Arial" w:hAnsi="Arial"/>
                <w:sz w:val="18"/>
              </w:rPr>
              <w:t>DC_1A-3A-7A-20A_n78A</w:t>
            </w:r>
          </w:p>
        </w:tc>
        <w:tc>
          <w:tcPr>
            <w:tcW w:w="629" w:type="pct"/>
            <w:tcBorders>
              <w:top w:val="single" w:sz="4" w:space="0" w:color="auto"/>
              <w:left w:val="single" w:sz="4" w:space="0" w:color="auto"/>
              <w:bottom w:val="single" w:sz="4" w:space="0" w:color="auto"/>
              <w:right w:val="single" w:sz="4" w:space="0" w:color="auto"/>
            </w:tcBorders>
          </w:tcPr>
          <w:p w14:paraId="7CA45EBB"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8D332F4"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56A0C4"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B626F26" w14:textId="77777777" w:rsidR="00670D9D" w:rsidRPr="005D72E7" w:rsidRDefault="00670D9D" w:rsidP="00274BF6">
            <w:pPr>
              <w:keepNext/>
              <w:keepLines/>
              <w:spacing w:after="0"/>
              <w:jc w:val="center"/>
              <w:rPr>
                <w:rFonts w:ascii="Arial" w:eastAsia="PMingLiU" w:hAnsi="Arial"/>
                <w:sz w:val="18"/>
              </w:rPr>
            </w:pPr>
          </w:p>
        </w:tc>
      </w:tr>
      <w:tr w:rsidR="00670D9D" w:rsidRPr="005D72E7" w14:paraId="5A0F047E"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B229B41" w14:textId="77777777" w:rsidR="00670D9D" w:rsidRPr="005D72E7" w:rsidRDefault="00670D9D" w:rsidP="00274BF6">
            <w:pPr>
              <w:keepNext/>
              <w:keepLines/>
              <w:spacing w:after="0"/>
              <w:rPr>
                <w:rFonts w:ascii="Arial" w:eastAsia="PMingLiU" w:hAnsi="Arial"/>
                <w:sz w:val="18"/>
                <w:lang w:eastAsia="ja-JP"/>
              </w:rPr>
            </w:pPr>
            <w:r w:rsidRPr="005D72E7">
              <w:rPr>
                <w:rFonts w:ascii="Arial" w:hAnsi="Arial"/>
                <w:sz w:val="18"/>
              </w:rPr>
              <w:t>DC_1A-3A-7A_n28A-n78A</w:t>
            </w:r>
          </w:p>
        </w:tc>
        <w:tc>
          <w:tcPr>
            <w:tcW w:w="629" w:type="pct"/>
            <w:tcBorders>
              <w:top w:val="single" w:sz="4" w:space="0" w:color="auto"/>
              <w:left w:val="single" w:sz="4" w:space="0" w:color="auto"/>
              <w:bottom w:val="single" w:sz="4" w:space="0" w:color="auto"/>
              <w:right w:val="single" w:sz="4" w:space="0" w:color="auto"/>
            </w:tcBorders>
          </w:tcPr>
          <w:p w14:paraId="09AAFCA2"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FAA9B87"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1D9196"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C6717F6" w14:textId="77777777" w:rsidR="00670D9D" w:rsidRPr="005D72E7" w:rsidRDefault="00670D9D" w:rsidP="00274BF6">
            <w:pPr>
              <w:keepNext/>
              <w:keepLines/>
              <w:spacing w:after="0"/>
              <w:jc w:val="center"/>
              <w:rPr>
                <w:rFonts w:ascii="Arial" w:eastAsia="PMingLiU" w:hAnsi="Arial"/>
                <w:sz w:val="18"/>
              </w:rPr>
            </w:pPr>
          </w:p>
        </w:tc>
      </w:tr>
      <w:tr w:rsidR="00670D9D" w:rsidRPr="005D72E7" w14:paraId="5A10F882"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D2C4499" w14:textId="77777777" w:rsidR="00670D9D" w:rsidRPr="005D72E7" w:rsidRDefault="00670D9D" w:rsidP="00274BF6">
            <w:pPr>
              <w:keepNext/>
              <w:keepLines/>
              <w:spacing w:after="0"/>
              <w:rPr>
                <w:rFonts w:ascii="Arial" w:eastAsia="PMingLiU" w:hAnsi="Arial"/>
                <w:sz w:val="18"/>
                <w:lang w:eastAsia="ja-JP"/>
              </w:rPr>
            </w:pPr>
            <w:r w:rsidRPr="005D72E7">
              <w:rPr>
                <w:rFonts w:ascii="Arial" w:hAnsi="Arial"/>
                <w:sz w:val="18"/>
              </w:rPr>
              <w:t>DC_1A-3A-19A-42A_n78A</w:t>
            </w:r>
          </w:p>
        </w:tc>
        <w:tc>
          <w:tcPr>
            <w:tcW w:w="629" w:type="pct"/>
            <w:tcBorders>
              <w:top w:val="single" w:sz="4" w:space="0" w:color="auto"/>
              <w:left w:val="single" w:sz="4" w:space="0" w:color="auto"/>
              <w:bottom w:val="single" w:sz="4" w:space="0" w:color="auto"/>
              <w:right w:val="single" w:sz="4" w:space="0" w:color="auto"/>
            </w:tcBorders>
          </w:tcPr>
          <w:p w14:paraId="7650477E"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D3A989"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31B8A84"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9DC810" w14:textId="77777777" w:rsidR="00670D9D" w:rsidRPr="005D72E7" w:rsidRDefault="00670D9D" w:rsidP="00274BF6">
            <w:pPr>
              <w:keepNext/>
              <w:keepLines/>
              <w:spacing w:after="0"/>
              <w:jc w:val="center"/>
              <w:rPr>
                <w:rFonts w:ascii="Arial" w:eastAsia="PMingLiU" w:hAnsi="Arial"/>
                <w:sz w:val="18"/>
              </w:rPr>
            </w:pPr>
          </w:p>
        </w:tc>
      </w:tr>
      <w:tr w:rsidR="00670D9D" w:rsidRPr="005D72E7" w14:paraId="4EB13A4E"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81A863E" w14:textId="77777777" w:rsidR="00670D9D" w:rsidRPr="005D72E7" w:rsidRDefault="00670D9D" w:rsidP="00274BF6">
            <w:pPr>
              <w:keepNext/>
              <w:keepLines/>
              <w:spacing w:after="0"/>
              <w:rPr>
                <w:rFonts w:ascii="Arial" w:eastAsia="PMingLiU" w:hAnsi="Arial"/>
                <w:sz w:val="18"/>
                <w:lang w:eastAsia="ja-JP"/>
              </w:rPr>
            </w:pPr>
            <w:r w:rsidRPr="005D72E7">
              <w:rPr>
                <w:rFonts w:ascii="Arial" w:hAnsi="Arial"/>
                <w:sz w:val="18"/>
              </w:rPr>
              <w:t>DC_1A-3A-19A-42C_n78A</w:t>
            </w:r>
          </w:p>
        </w:tc>
        <w:tc>
          <w:tcPr>
            <w:tcW w:w="629" w:type="pct"/>
            <w:tcBorders>
              <w:top w:val="single" w:sz="4" w:space="0" w:color="auto"/>
              <w:left w:val="single" w:sz="4" w:space="0" w:color="auto"/>
              <w:bottom w:val="single" w:sz="4" w:space="0" w:color="auto"/>
              <w:right w:val="single" w:sz="4" w:space="0" w:color="auto"/>
            </w:tcBorders>
          </w:tcPr>
          <w:p w14:paraId="0C9CCB66"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633B77B"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12E910"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83DC90" w14:textId="77777777" w:rsidR="00670D9D" w:rsidRPr="005D72E7" w:rsidRDefault="00670D9D" w:rsidP="00274BF6">
            <w:pPr>
              <w:keepNext/>
              <w:keepLines/>
              <w:spacing w:after="0"/>
              <w:jc w:val="center"/>
              <w:rPr>
                <w:rFonts w:ascii="Arial" w:eastAsia="PMingLiU" w:hAnsi="Arial"/>
                <w:sz w:val="18"/>
              </w:rPr>
            </w:pPr>
          </w:p>
        </w:tc>
      </w:tr>
      <w:tr w:rsidR="00670D9D" w:rsidRPr="005D72E7" w14:paraId="0AD566F8"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16B2CF" w14:textId="77777777" w:rsidR="00670D9D" w:rsidRPr="005D72E7" w:rsidRDefault="00670D9D" w:rsidP="00274BF6">
            <w:pPr>
              <w:keepNext/>
              <w:keepLines/>
              <w:spacing w:after="0"/>
              <w:rPr>
                <w:rFonts w:ascii="Arial" w:eastAsia="PMingLiU" w:hAnsi="Arial"/>
                <w:sz w:val="18"/>
                <w:lang w:eastAsia="ja-JP"/>
              </w:rPr>
            </w:pPr>
            <w:r w:rsidRPr="005D72E7">
              <w:rPr>
                <w:rFonts w:ascii="Arial" w:hAnsi="Arial"/>
                <w:sz w:val="18"/>
              </w:rPr>
              <w:t>DC_1A-3A-19A-42A_n79A</w:t>
            </w:r>
          </w:p>
        </w:tc>
        <w:tc>
          <w:tcPr>
            <w:tcW w:w="629" w:type="pct"/>
            <w:tcBorders>
              <w:top w:val="single" w:sz="4" w:space="0" w:color="auto"/>
              <w:left w:val="single" w:sz="4" w:space="0" w:color="auto"/>
              <w:bottom w:val="single" w:sz="4" w:space="0" w:color="auto"/>
              <w:right w:val="single" w:sz="4" w:space="0" w:color="auto"/>
            </w:tcBorders>
          </w:tcPr>
          <w:p w14:paraId="01D654F8"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6865031"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BF1B5F"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389DC4D" w14:textId="77777777" w:rsidR="00670D9D" w:rsidRPr="005D72E7" w:rsidRDefault="00670D9D" w:rsidP="00274BF6">
            <w:pPr>
              <w:keepNext/>
              <w:keepLines/>
              <w:spacing w:after="0"/>
              <w:jc w:val="center"/>
              <w:rPr>
                <w:rFonts w:ascii="Arial" w:eastAsia="PMingLiU" w:hAnsi="Arial"/>
                <w:sz w:val="18"/>
              </w:rPr>
            </w:pPr>
          </w:p>
        </w:tc>
      </w:tr>
      <w:tr w:rsidR="00670D9D" w:rsidRPr="005D72E7" w14:paraId="529CC349"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7DBE846" w14:textId="77777777" w:rsidR="00670D9D" w:rsidRPr="005D72E7" w:rsidRDefault="00670D9D" w:rsidP="00274BF6">
            <w:pPr>
              <w:keepNext/>
              <w:keepLines/>
              <w:spacing w:after="0"/>
              <w:rPr>
                <w:rFonts w:ascii="Arial" w:eastAsia="PMingLiU" w:hAnsi="Arial"/>
                <w:sz w:val="18"/>
                <w:lang w:eastAsia="ja-JP"/>
              </w:rPr>
            </w:pPr>
            <w:r w:rsidRPr="005D72E7">
              <w:rPr>
                <w:rFonts w:ascii="Arial" w:hAnsi="Arial"/>
                <w:sz w:val="18"/>
              </w:rPr>
              <w:t>DC_1A-3A-19A-42C_n79A</w:t>
            </w:r>
          </w:p>
        </w:tc>
        <w:tc>
          <w:tcPr>
            <w:tcW w:w="629" w:type="pct"/>
            <w:tcBorders>
              <w:top w:val="single" w:sz="4" w:space="0" w:color="auto"/>
              <w:left w:val="single" w:sz="4" w:space="0" w:color="auto"/>
              <w:bottom w:val="single" w:sz="4" w:space="0" w:color="auto"/>
              <w:right w:val="single" w:sz="4" w:space="0" w:color="auto"/>
            </w:tcBorders>
          </w:tcPr>
          <w:p w14:paraId="0A6A9768"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63F1952"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BB1C88"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425AA7" w14:textId="77777777" w:rsidR="00670D9D" w:rsidRPr="005D72E7" w:rsidRDefault="00670D9D" w:rsidP="00274BF6">
            <w:pPr>
              <w:keepNext/>
              <w:keepLines/>
              <w:spacing w:after="0"/>
              <w:jc w:val="center"/>
              <w:rPr>
                <w:rFonts w:ascii="Arial" w:eastAsia="PMingLiU" w:hAnsi="Arial"/>
                <w:sz w:val="18"/>
              </w:rPr>
            </w:pPr>
          </w:p>
        </w:tc>
      </w:tr>
      <w:tr w:rsidR="00670D9D" w:rsidRPr="005D72E7" w14:paraId="3842214E"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FCA2DB" w14:textId="77777777" w:rsidR="00670D9D" w:rsidRPr="005D72E7" w:rsidRDefault="00670D9D" w:rsidP="00274BF6">
            <w:pPr>
              <w:pStyle w:val="TAL"/>
              <w:rPr>
                <w:rFonts w:eastAsia="PMingLiU"/>
                <w:lang w:eastAsia="ja-JP"/>
              </w:rPr>
            </w:pPr>
            <w:r w:rsidRPr="005D72E7">
              <w:t>DC_1A-3A-19A-42C_n78A</w:t>
            </w:r>
          </w:p>
        </w:tc>
        <w:tc>
          <w:tcPr>
            <w:tcW w:w="629" w:type="pct"/>
            <w:tcBorders>
              <w:top w:val="single" w:sz="4" w:space="0" w:color="auto"/>
              <w:left w:val="single" w:sz="4" w:space="0" w:color="auto"/>
              <w:bottom w:val="single" w:sz="4" w:space="0" w:color="auto"/>
              <w:right w:val="single" w:sz="4" w:space="0" w:color="auto"/>
            </w:tcBorders>
          </w:tcPr>
          <w:p w14:paraId="11009583"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E746FEC"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3F68674"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390E231" w14:textId="77777777" w:rsidR="00670D9D" w:rsidRPr="005D72E7" w:rsidRDefault="00670D9D" w:rsidP="00274BF6">
            <w:pPr>
              <w:keepNext/>
              <w:keepLines/>
              <w:spacing w:after="0"/>
              <w:jc w:val="center"/>
              <w:rPr>
                <w:rFonts w:ascii="Arial" w:eastAsia="PMingLiU" w:hAnsi="Arial"/>
                <w:sz w:val="18"/>
              </w:rPr>
            </w:pPr>
          </w:p>
        </w:tc>
      </w:tr>
      <w:tr w:rsidR="00670D9D" w:rsidRPr="005D72E7" w14:paraId="5F2F53BC"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C048D51" w14:textId="77777777" w:rsidR="00670D9D" w:rsidRPr="005D72E7" w:rsidRDefault="00670D9D" w:rsidP="00274BF6">
            <w:pPr>
              <w:pStyle w:val="TAL"/>
              <w:rPr>
                <w:rFonts w:eastAsia="PMingLiU"/>
                <w:lang w:eastAsia="ja-JP"/>
              </w:rPr>
            </w:pPr>
            <w:r w:rsidRPr="005D72E7">
              <w:t>DC_1A-3A-19A-42C_n79A</w:t>
            </w:r>
          </w:p>
        </w:tc>
        <w:tc>
          <w:tcPr>
            <w:tcW w:w="629" w:type="pct"/>
            <w:tcBorders>
              <w:top w:val="single" w:sz="4" w:space="0" w:color="auto"/>
              <w:left w:val="single" w:sz="4" w:space="0" w:color="auto"/>
              <w:bottom w:val="single" w:sz="4" w:space="0" w:color="auto"/>
              <w:right w:val="single" w:sz="4" w:space="0" w:color="auto"/>
            </w:tcBorders>
          </w:tcPr>
          <w:p w14:paraId="35AE506A"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B4FD33D"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67B81B"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60EC1D7" w14:textId="77777777" w:rsidR="00670D9D" w:rsidRPr="005D72E7" w:rsidRDefault="00670D9D" w:rsidP="00274BF6">
            <w:pPr>
              <w:keepNext/>
              <w:keepLines/>
              <w:spacing w:after="0"/>
              <w:jc w:val="center"/>
              <w:rPr>
                <w:rFonts w:ascii="Arial" w:eastAsia="PMingLiU" w:hAnsi="Arial"/>
                <w:sz w:val="18"/>
              </w:rPr>
            </w:pPr>
          </w:p>
        </w:tc>
      </w:tr>
      <w:tr w:rsidR="00670D9D" w:rsidRPr="005D72E7" w14:paraId="1A1F8976"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AC2C16" w14:textId="77777777" w:rsidR="00670D9D" w:rsidRPr="005D72E7" w:rsidRDefault="00670D9D" w:rsidP="00274BF6">
            <w:pPr>
              <w:keepNext/>
              <w:keepLines/>
              <w:spacing w:after="0"/>
              <w:rPr>
                <w:rFonts w:ascii="Arial" w:eastAsia="PMingLiU" w:hAnsi="Arial"/>
                <w:sz w:val="18"/>
                <w:lang w:eastAsia="ja-JP"/>
              </w:rPr>
            </w:pPr>
            <w:r w:rsidRPr="005D72E7">
              <w:rPr>
                <w:rFonts w:ascii="Arial" w:hAnsi="Arial"/>
                <w:sz w:val="18"/>
              </w:rPr>
              <w:t>DC_1A-3A-20A_n28A-n78A</w:t>
            </w:r>
          </w:p>
        </w:tc>
        <w:tc>
          <w:tcPr>
            <w:tcW w:w="629" w:type="pct"/>
            <w:tcBorders>
              <w:top w:val="single" w:sz="4" w:space="0" w:color="auto"/>
              <w:left w:val="single" w:sz="4" w:space="0" w:color="auto"/>
              <w:bottom w:val="single" w:sz="4" w:space="0" w:color="auto"/>
              <w:right w:val="single" w:sz="4" w:space="0" w:color="auto"/>
            </w:tcBorders>
          </w:tcPr>
          <w:p w14:paraId="29242B33"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B9A09E2"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7A1273"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9227641" w14:textId="77777777" w:rsidR="00670D9D" w:rsidRPr="005D72E7" w:rsidRDefault="00670D9D" w:rsidP="00274BF6">
            <w:pPr>
              <w:keepNext/>
              <w:keepLines/>
              <w:spacing w:after="0"/>
              <w:jc w:val="center"/>
              <w:rPr>
                <w:rFonts w:ascii="Arial" w:eastAsia="PMingLiU" w:hAnsi="Arial"/>
                <w:sz w:val="18"/>
              </w:rPr>
            </w:pPr>
          </w:p>
        </w:tc>
      </w:tr>
      <w:tr w:rsidR="00670D9D" w:rsidRPr="005D72E7" w14:paraId="0A8293B5"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E93248" w14:textId="77777777" w:rsidR="00670D9D" w:rsidRPr="005D72E7" w:rsidRDefault="00670D9D" w:rsidP="00274BF6">
            <w:pPr>
              <w:keepNext/>
              <w:keepLines/>
              <w:spacing w:after="0"/>
              <w:rPr>
                <w:rFonts w:ascii="Arial" w:eastAsia="PMingLiU" w:hAnsi="Arial"/>
                <w:sz w:val="18"/>
                <w:lang w:eastAsia="ja-JP"/>
              </w:rPr>
            </w:pPr>
            <w:r w:rsidRPr="005D72E7">
              <w:rPr>
                <w:rFonts w:ascii="Arial" w:hAnsi="Arial"/>
                <w:sz w:val="18"/>
              </w:rPr>
              <w:t>DC_1A-3A-21A-42A_n78A</w:t>
            </w:r>
          </w:p>
        </w:tc>
        <w:tc>
          <w:tcPr>
            <w:tcW w:w="629" w:type="pct"/>
            <w:tcBorders>
              <w:top w:val="single" w:sz="4" w:space="0" w:color="auto"/>
              <w:left w:val="single" w:sz="4" w:space="0" w:color="auto"/>
              <w:bottom w:val="single" w:sz="4" w:space="0" w:color="auto"/>
              <w:right w:val="single" w:sz="4" w:space="0" w:color="auto"/>
            </w:tcBorders>
          </w:tcPr>
          <w:p w14:paraId="7B3AD9C1"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BC0CD02"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E857DFF"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23F8948" w14:textId="77777777" w:rsidR="00670D9D" w:rsidRPr="005D72E7" w:rsidRDefault="00670D9D" w:rsidP="00274BF6">
            <w:pPr>
              <w:keepNext/>
              <w:keepLines/>
              <w:spacing w:after="0"/>
              <w:jc w:val="center"/>
              <w:rPr>
                <w:rFonts w:ascii="Arial" w:eastAsia="PMingLiU" w:hAnsi="Arial"/>
                <w:sz w:val="18"/>
              </w:rPr>
            </w:pPr>
          </w:p>
        </w:tc>
      </w:tr>
      <w:tr w:rsidR="00670D9D" w:rsidRPr="005D72E7" w14:paraId="3CF3942C"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6946AB" w14:textId="77777777" w:rsidR="00670D9D" w:rsidRPr="005D72E7" w:rsidRDefault="00670D9D" w:rsidP="00274BF6">
            <w:pPr>
              <w:keepNext/>
              <w:keepLines/>
              <w:spacing w:after="0"/>
              <w:rPr>
                <w:rFonts w:ascii="Arial" w:eastAsia="PMingLiU" w:hAnsi="Arial"/>
                <w:sz w:val="18"/>
                <w:lang w:eastAsia="ja-JP"/>
              </w:rPr>
            </w:pPr>
            <w:r w:rsidRPr="005D72E7">
              <w:rPr>
                <w:rFonts w:ascii="Arial" w:hAnsi="Arial"/>
                <w:sz w:val="18"/>
              </w:rPr>
              <w:t>DC_1A-3A-21A-42C_n78A</w:t>
            </w:r>
          </w:p>
        </w:tc>
        <w:tc>
          <w:tcPr>
            <w:tcW w:w="629" w:type="pct"/>
            <w:tcBorders>
              <w:top w:val="single" w:sz="4" w:space="0" w:color="auto"/>
              <w:left w:val="single" w:sz="4" w:space="0" w:color="auto"/>
              <w:bottom w:val="single" w:sz="4" w:space="0" w:color="auto"/>
              <w:right w:val="single" w:sz="4" w:space="0" w:color="auto"/>
            </w:tcBorders>
          </w:tcPr>
          <w:p w14:paraId="37C8E5A3"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11E7E0D"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9D67869"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D63D1F" w14:textId="77777777" w:rsidR="00670D9D" w:rsidRPr="005D72E7" w:rsidRDefault="00670D9D" w:rsidP="00274BF6">
            <w:pPr>
              <w:keepNext/>
              <w:keepLines/>
              <w:spacing w:after="0"/>
              <w:jc w:val="center"/>
              <w:rPr>
                <w:rFonts w:ascii="Arial" w:eastAsia="PMingLiU" w:hAnsi="Arial"/>
                <w:sz w:val="18"/>
              </w:rPr>
            </w:pPr>
          </w:p>
        </w:tc>
      </w:tr>
      <w:tr w:rsidR="00670D9D" w:rsidRPr="005D72E7" w14:paraId="1EB2BD7C"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7882184" w14:textId="77777777" w:rsidR="00670D9D" w:rsidRPr="005D72E7" w:rsidRDefault="00670D9D" w:rsidP="00274BF6">
            <w:pPr>
              <w:keepNext/>
              <w:keepLines/>
              <w:spacing w:after="0"/>
              <w:rPr>
                <w:rFonts w:ascii="Arial" w:eastAsia="PMingLiU" w:hAnsi="Arial"/>
                <w:sz w:val="18"/>
                <w:lang w:eastAsia="ja-JP"/>
              </w:rPr>
            </w:pPr>
            <w:r w:rsidRPr="005D72E7">
              <w:rPr>
                <w:rFonts w:ascii="Arial" w:hAnsi="Arial"/>
                <w:sz w:val="18"/>
              </w:rPr>
              <w:t>DC_1A-3A-21A-42A_n79A</w:t>
            </w:r>
          </w:p>
        </w:tc>
        <w:tc>
          <w:tcPr>
            <w:tcW w:w="629" w:type="pct"/>
            <w:tcBorders>
              <w:top w:val="single" w:sz="4" w:space="0" w:color="auto"/>
              <w:left w:val="single" w:sz="4" w:space="0" w:color="auto"/>
              <w:bottom w:val="single" w:sz="4" w:space="0" w:color="auto"/>
              <w:right w:val="single" w:sz="4" w:space="0" w:color="auto"/>
            </w:tcBorders>
          </w:tcPr>
          <w:p w14:paraId="6C7AB45E"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667E2C"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0339ED"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D1E7B4" w14:textId="77777777" w:rsidR="00670D9D" w:rsidRPr="005D72E7" w:rsidRDefault="00670D9D" w:rsidP="00274BF6">
            <w:pPr>
              <w:keepNext/>
              <w:keepLines/>
              <w:spacing w:after="0"/>
              <w:jc w:val="center"/>
              <w:rPr>
                <w:rFonts w:ascii="Arial" w:eastAsia="PMingLiU" w:hAnsi="Arial"/>
                <w:sz w:val="18"/>
              </w:rPr>
            </w:pPr>
          </w:p>
        </w:tc>
      </w:tr>
      <w:tr w:rsidR="00670D9D" w:rsidRPr="005D72E7" w14:paraId="6FAF2177"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1BF066" w14:textId="77777777" w:rsidR="00670D9D" w:rsidRPr="005D72E7" w:rsidRDefault="00670D9D" w:rsidP="00274BF6">
            <w:pPr>
              <w:keepNext/>
              <w:keepLines/>
              <w:spacing w:after="0"/>
              <w:rPr>
                <w:rFonts w:ascii="Arial" w:eastAsia="PMingLiU" w:hAnsi="Arial"/>
                <w:sz w:val="18"/>
                <w:lang w:eastAsia="ja-JP"/>
              </w:rPr>
            </w:pPr>
            <w:r w:rsidRPr="005D72E7">
              <w:rPr>
                <w:rFonts w:ascii="Arial" w:hAnsi="Arial"/>
                <w:sz w:val="18"/>
              </w:rPr>
              <w:t>DC_1A-3A-21A-42C_n79A</w:t>
            </w:r>
          </w:p>
        </w:tc>
        <w:tc>
          <w:tcPr>
            <w:tcW w:w="629" w:type="pct"/>
            <w:tcBorders>
              <w:top w:val="single" w:sz="4" w:space="0" w:color="auto"/>
              <w:left w:val="single" w:sz="4" w:space="0" w:color="auto"/>
              <w:bottom w:val="single" w:sz="4" w:space="0" w:color="auto"/>
              <w:right w:val="single" w:sz="4" w:space="0" w:color="auto"/>
            </w:tcBorders>
          </w:tcPr>
          <w:p w14:paraId="2CE2554B"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EEE8BB"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562F02D"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A4C88F" w14:textId="77777777" w:rsidR="00670D9D" w:rsidRPr="005D72E7" w:rsidRDefault="00670D9D" w:rsidP="00274BF6">
            <w:pPr>
              <w:keepNext/>
              <w:keepLines/>
              <w:spacing w:after="0"/>
              <w:jc w:val="center"/>
              <w:rPr>
                <w:rFonts w:ascii="Arial" w:eastAsia="PMingLiU" w:hAnsi="Arial"/>
                <w:sz w:val="18"/>
              </w:rPr>
            </w:pPr>
          </w:p>
        </w:tc>
      </w:tr>
      <w:tr w:rsidR="00670D9D" w:rsidRPr="005D72E7" w14:paraId="1CD99690"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A3B477" w14:textId="77777777" w:rsidR="00670D9D" w:rsidRPr="005D72E7" w:rsidRDefault="00670D9D" w:rsidP="00274BF6">
            <w:pPr>
              <w:pStyle w:val="TAL"/>
              <w:rPr>
                <w:rFonts w:eastAsia="PMingLiU"/>
                <w:lang w:eastAsia="ja-JP"/>
              </w:rPr>
            </w:pPr>
            <w:r w:rsidRPr="005D72E7">
              <w:t>DC_1A-3A-21A-42C_n78A</w:t>
            </w:r>
          </w:p>
        </w:tc>
        <w:tc>
          <w:tcPr>
            <w:tcW w:w="629" w:type="pct"/>
            <w:tcBorders>
              <w:top w:val="single" w:sz="4" w:space="0" w:color="auto"/>
              <w:left w:val="single" w:sz="4" w:space="0" w:color="auto"/>
              <w:bottom w:val="single" w:sz="4" w:space="0" w:color="auto"/>
              <w:right w:val="single" w:sz="4" w:space="0" w:color="auto"/>
            </w:tcBorders>
          </w:tcPr>
          <w:p w14:paraId="1F4EF1CE"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29F24A2"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4D288E"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1990ED" w14:textId="77777777" w:rsidR="00670D9D" w:rsidRPr="005D72E7" w:rsidRDefault="00670D9D" w:rsidP="00274BF6">
            <w:pPr>
              <w:keepNext/>
              <w:keepLines/>
              <w:spacing w:after="0"/>
              <w:jc w:val="center"/>
              <w:rPr>
                <w:rFonts w:ascii="Arial" w:eastAsia="PMingLiU" w:hAnsi="Arial"/>
                <w:sz w:val="18"/>
              </w:rPr>
            </w:pPr>
          </w:p>
        </w:tc>
      </w:tr>
      <w:tr w:rsidR="00670D9D" w:rsidRPr="005D72E7" w14:paraId="76CDD47D"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71CA35" w14:textId="77777777" w:rsidR="00670D9D" w:rsidRPr="005D72E7" w:rsidRDefault="00670D9D" w:rsidP="00274BF6">
            <w:pPr>
              <w:pStyle w:val="TAL"/>
              <w:rPr>
                <w:rFonts w:eastAsia="PMingLiU"/>
                <w:lang w:eastAsia="ja-JP"/>
              </w:rPr>
            </w:pPr>
            <w:r w:rsidRPr="005D72E7">
              <w:t>DC_1A-3A-21A-42C_n79A</w:t>
            </w:r>
          </w:p>
        </w:tc>
        <w:tc>
          <w:tcPr>
            <w:tcW w:w="629" w:type="pct"/>
            <w:tcBorders>
              <w:top w:val="single" w:sz="4" w:space="0" w:color="auto"/>
              <w:left w:val="single" w:sz="4" w:space="0" w:color="auto"/>
              <w:bottom w:val="single" w:sz="4" w:space="0" w:color="auto"/>
              <w:right w:val="single" w:sz="4" w:space="0" w:color="auto"/>
            </w:tcBorders>
          </w:tcPr>
          <w:p w14:paraId="4267406D"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E1F6207"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5006482"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1CB162" w14:textId="77777777" w:rsidR="00670D9D" w:rsidRPr="005D72E7" w:rsidRDefault="00670D9D" w:rsidP="00274BF6">
            <w:pPr>
              <w:keepNext/>
              <w:keepLines/>
              <w:spacing w:after="0"/>
              <w:jc w:val="center"/>
              <w:rPr>
                <w:rFonts w:ascii="Arial" w:eastAsia="PMingLiU" w:hAnsi="Arial"/>
                <w:sz w:val="18"/>
              </w:rPr>
            </w:pPr>
          </w:p>
        </w:tc>
      </w:tr>
      <w:tr w:rsidR="00670D9D" w:rsidRPr="005D72E7" w14:paraId="78C24543"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5DC216" w14:textId="77777777" w:rsidR="00670D9D" w:rsidRPr="005D72E7" w:rsidRDefault="00670D9D" w:rsidP="00274BF6">
            <w:pPr>
              <w:keepNext/>
              <w:keepLines/>
              <w:spacing w:after="0"/>
              <w:rPr>
                <w:rFonts w:ascii="Arial" w:eastAsia="PMingLiU" w:hAnsi="Arial"/>
                <w:sz w:val="18"/>
                <w:lang w:eastAsia="ja-JP"/>
              </w:rPr>
            </w:pPr>
            <w:r w:rsidRPr="005D72E7">
              <w:rPr>
                <w:rFonts w:ascii="Arial" w:hAnsi="Arial"/>
                <w:sz w:val="18"/>
              </w:rPr>
              <w:t>DC_1A-7A-20A_n28A-n78A</w:t>
            </w:r>
          </w:p>
        </w:tc>
        <w:tc>
          <w:tcPr>
            <w:tcW w:w="629" w:type="pct"/>
            <w:tcBorders>
              <w:top w:val="single" w:sz="4" w:space="0" w:color="auto"/>
              <w:left w:val="single" w:sz="4" w:space="0" w:color="auto"/>
              <w:bottom w:val="single" w:sz="4" w:space="0" w:color="auto"/>
              <w:right w:val="single" w:sz="4" w:space="0" w:color="auto"/>
            </w:tcBorders>
          </w:tcPr>
          <w:p w14:paraId="14EB9771"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D1D8E89"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F1F85B"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AD1AC0E" w14:textId="77777777" w:rsidR="00670D9D" w:rsidRPr="005D72E7" w:rsidRDefault="00670D9D" w:rsidP="00274BF6">
            <w:pPr>
              <w:keepNext/>
              <w:keepLines/>
              <w:spacing w:after="0"/>
              <w:jc w:val="center"/>
              <w:rPr>
                <w:rFonts w:ascii="Arial" w:eastAsia="PMingLiU" w:hAnsi="Arial"/>
                <w:sz w:val="18"/>
              </w:rPr>
            </w:pPr>
          </w:p>
        </w:tc>
      </w:tr>
      <w:tr w:rsidR="00670D9D" w:rsidRPr="005D72E7" w14:paraId="2A44A632"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FE813AD" w14:textId="77777777" w:rsidR="00670D9D" w:rsidRPr="005D72E7" w:rsidRDefault="00670D9D" w:rsidP="00274BF6">
            <w:pPr>
              <w:keepNext/>
              <w:keepLines/>
              <w:spacing w:after="0"/>
              <w:rPr>
                <w:rFonts w:ascii="Arial" w:eastAsia="PMingLiU" w:hAnsi="Arial"/>
                <w:sz w:val="18"/>
                <w:lang w:eastAsia="ja-JP"/>
              </w:rPr>
            </w:pPr>
            <w:r w:rsidRPr="005D72E7">
              <w:rPr>
                <w:rFonts w:ascii="Arial" w:hAnsi="Arial"/>
                <w:sz w:val="18"/>
              </w:rPr>
              <w:t>DC_1A-19A-21A-42A_n78A</w:t>
            </w:r>
          </w:p>
        </w:tc>
        <w:tc>
          <w:tcPr>
            <w:tcW w:w="629" w:type="pct"/>
            <w:tcBorders>
              <w:top w:val="single" w:sz="4" w:space="0" w:color="auto"/>
              <w:left w:val="single" w:sz="4" w:space="0" w:color="auto"/>
              <w:bottom w:val="single" w:sz="4" w:space="0" w:color="auto"/>
              <w:right w:val="single" w:sz="4" w:space="0" w:color="auto"/>
            </w:tcBorders>
          </w:tcPr>
          <w:p w14:paraId="1547A2E6"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8411D3B"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50B4BCE"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6802EA" w14:textId="77777777" w:rsidR="00670D9D" w:rsidRPr="005D72E7" w:rsidRDefault="00670D9D" w:rsidP="00274BF6">
            <w:pPr>
              <w:keepNext/>
              <w:keepLines/>
              <w:spacing w:after="0"/>
              <w:jc w:val="center"/>
              <w:rPr>
                <w:rFonts w:ascii="Arial" w:eastAsia="PMingLiU" w:hAnsi="Arial"/>
                <w:sz w:val="18"/>
              </w:rPr>
            </w:pPr>
          </w:p>
        </w:tc>
      </w:tr>
      <w:tr w:rsidR="00670D9D" w:rsidRPr="005D72E7" w14:paraId="4AA9F438"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6A8A82E" w14:textId="77777777" w:rsidR="00670D9D" w:rsidRPr="005D72E7" w:rsidRDefault="00670D9D" w:rsidP="00274BF6">
            <w:pPr>
              <w:keepNext/>
              <w:keepLines/>
              <w:spacing w:after="0"/>
              <w:rPr>
                <w:rFonts w:ascii="Arial" w:eastAsia="PMingLiU" w:hAnsi="Arial"/>
                <w:sz w:val="18"/>
                <w:lang w:eastAsia="ja-JP"/>
              </w:rPr>
            </w:pPr>
            <w:r w:rsidRPr="005D72E7">
              <w:rPr>
                <w:rFonts w:ascii="Arial" w:hAnsi="Arial"/>
                <w:sz w:val="18"/>
              </w:rPr>
              <w:t>DC_1A-19A-21A-42C_n78A</w:t>
            </w:r>
          </w:p>
        </w:tc>
        <w:tc>
          <w:tcPr>
            <w:tcW w:w="629" w:type="pct"/>
            <w:tcBorders>
              <w:top w:val="single" w:sz="4" w:space="0" w:color="auto"/>
              <w:left w:val="single" w:sz="4" w:space="0" w:color="auto"/>
              <w:bottom w:val="single" w:sz="4" w:space="0" w:color="auto"/>
              <w:right w:val="single" w:sz="4" w:space="0" w:color="auto"/>
            </w:tcBorders>
          </w:tcPr>
          <w:p w14:paraId="2F48A249"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0869F7E"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A15781"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A6A238" w14:textId="77777777" w:rsidR="00670D9D" w:rsidRPr="005D72E7" w:rsidRDefault="00670D9D" w:rsidP="00274BF6">
            <w:pPr>
              <w:keepNext/>
              <w:keepLines/>
              <w:spacing w:after="0"/>
              <w:jc w:val="center"/>
              <w:rPr>
                <w:rFonts w:ascii="Arial" w:eastAsia="PMingLiU" w:hAnsi="Arial"/>
                <w:sz w:val="18"/>
              </w:rPr>
            </w:pPr>
          </w:p>
        </w:tc>
      </w:tr>
      <w:tr w:rsidR="00670D9D" w:rsidRPr="005D72E7" w14:paraId="6AE49AE6"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0AD2D2" w14:textId="77777777" w:rsidR="00670D9D" w:rsidRPr="005D72E7" w:rsidRDefault="00670D9D" w:rsidP="00274BF6">
            <w:pPr>
              <w:keepNext/>
              <w:keepLines/>
              <w:spacing w:after="0"/>
              <w:rPr>
                <w:rFonts w:ascii="Arial" w:eastAsia="PMingLiU" w:hAnsi="Arial"/>
                <w:sz w:val="18"/>
                <w:lang w:eastAsia="ja-JP"/>
              </w:rPr>
            </w:pPr>
            <w:r w:rsidRPr="005D72E7">
              <w:rPr>
                <w:rFonts w:ascii="Arial" w:hAnsi="Arial"/>
                <w:sz w:val="18"/>
              </w:rPr>
              <w:t>DC_1A-19A-21A-42A_n79A</w:t>
            </w:r>
          </w:p>
        </w:tc>
        <w:tc>
          <w:tcPr>
            <w:tcW w:w="629" w:type="pct"/>
            <w:tcBorders>
              <w:top w:val="single" w:sz="4" w:space="0" w:color="auto"/>
              <w:left w:val="single" w:sz="4" w:space="0" w:color="auto"/>
              <w:bottom w:val="single" w:sz="4" w:space="0" w:color="auto"/>
              <w:right w:val="single" w:sz="4" w:space="0" w:color="auto"/>
            </w:tcBorders>
          </w:tcPr>
          <w:p w14:paraId="3B46B142"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20B0B44"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BC04D3"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411D350" w14:textId="77777777" w:rsidR="00670D9D" w:rsidRPr="005D72E7" w:rsidRDefault="00670D9D" w:rsidP="00274BF6">
            <w:pPr>
              <w:keepNext/>
              <w:keepLines/>
              <w:spacing w:after="0"/>
              <w:jc w:val="center"/>
              <w:rPr>
                <w:rFonts w:ascii="Arial" w:eastAsia="PMingLiU" w:hAnsi="Arial"/>
                <w:sz w:val="18"/>
              </w:rPr>
            </w:pPr>
          </w:p>
        </w:tc>
      </w:tr>
      <w:tr w:rsidR="00670D9D" w:rsidRPr="005D72E7" w14:paraId="673DDCC2"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F1746B0" w14:textId="77777777" w:rsidR="00670D9D" w:rsidRPr="005D72E7" w:rsidRDefault="00670D9D" w:rsidP="00274BF6">
            <w:pPr>
              <w:pStyle w:val="TAL"/>
              <w:rPr>
                <w:rFonts w:eastAsia="PMingLiU"/>
                <w:lang w:eastAsia="ja-JP"/>
              </w:rPr>
            </w:pPr>
            <w:r w:rsidRPr="005D72E7">
              <w:t>DC_1A-19A-21A-42C_n78A</w:t>
            </w:r>
          </w:p>
        </w:tc>
        <w:tc>
          <w:tcPr>
            <w:tcW w:w="629" w:type="pct"/>
            <w:tcBorders>
              <w:top w:val="single" w:sz="4" w:space="0" w:color="auto"/>
              <w:left w:val="single" w:sz="4" w:space="0" w:color="auto"/>
              <w:bottom w:val="single" w:sz="4" w:space="0" w:color="auto"/>
              <w:right w:val="single" w:sz="4" w:space="0" w:color="auto"/>
            </w:tcBorders>
          </w:tcPr>
          <w:p w14:paraId="1AFFC5C0"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1521B3C"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5EBA763"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C814B98" w14:textId="77777777" w:rsidR="00670D9D" w:rsidRPr="005D72E7" w:rsidRDefault="00670D9D" w:rsidP="00274BF6">
            <w:pPr>
              <w:keepNext/>
              <w:keepLines/>
              <w:spacing w:after="0"/>
              <w:jc w:val="center"/>
              <w:rPr>
                <w:rFonts w:ascii="Arial" w:eastAsia="PMingLiU" w:hAnsi="Arial"/>
                <w:sz w:val="18"/>
              </w:rPr>
            </w:pPr>
          </w:p>
        </w:tc>
      </w:tr>
      <w:tr w:rsidR="00670D9D" w:rsidRPr="005D72E7" w14:paraId="3B241E6B"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B4AF6D0" w14:textId="77777777" w:rsidR="00670D9D" w:rsidRPr="005D72E7" w:rsidRDefault="00670D9D" w:rsidP="00274BF6">
            <w:pPr>
              <w:keepNext/>
              <w:keepLines/>
              <w:spacing w:after="0"/>
              <w:rPr>
                <w:rFonts w:ascii="Arial" w:eastAsia="PMingLiU" w:hAnsi="Arial"/>
                <w:sz w:val="18"/>
                <w:lang w:eastAsia="ja-JP"/>
              </w:rPr>
            </w:pPr>
            <w:r w:rsidRPr="005D72E7">
              <w:rPr>
                <w:rFonts w:ascii="Arial" w:hAnsi="Arial"/>
                <w:sz w:val="18"/>
              </w:rPr>
              <w:t>DC_1A-19A-21A-42C_n79A</w:t>
            </w:r>
          </w:p>
        </w:tc>
        <w:tc>
          <w:tcPr>
            <w:tcW w:w="629" w:type="pct"/>
            <w:tcBorders>
              <w:top w:val="single" w:sz="4" w:space="0" w:color="auto"/>
              <w:left w:val="single" w:sz="4" w:space="0" w:color="auto"/>
              <w:bottom w:val="single" w:sz="4" w:space="0" w:color="auto"/>
              <w:right w:val="single" w:sz="4" w:space="0" w:color="auto"/>
            </w:tcBorders>
          </w:tcPr>
          <w:p w14:paraId="15EB5877"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AD8AFA"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B93FB6"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CDE703" w14:textId="77777777" w:rsidR="00670D9D" w:rsidRPr="005D72E7" w:rsidRDefault="00670D9D" w:rsidP="00274BF6">
            <w:pPr>
              <w:keepNext/>
              <w:keepLines/>
              <w:spacing w:after="0"/>
              <w:jc w:val="center"/>
              <w:rPr>
                <w:rFonts w:ascii="Arial" w:eastAsia="PMingLiU" w:hAnsi="Arial"/>
                <w:sz w:val="18"/>
              </w:rPr>
            </w:pPr>
          </w:p>
        </w:tc>
      </w:tr>
      <w:tr w:rsidR="00670D9D" w:rsidRPr="005D72E7" w14:paraId="5E09DE36"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AFB32A" w14:textId="77777777" w:rsidR="00670D9D" w:rsidRPr="005D72E7" w:rsidRDefault="00670D9D" w:rsidP="00274BF6">
            <w:pPr>
              <w:pStyle w:val="TAL"/>
              <w:rPr>
                <w:rFonts w:eastAsia="PMingLiU"/>
                <w:lang w:eastAsia="ja-JP"/>
              </w:rPr>
            </w:pPr>
            <w:r w:rsidRPr="005D72E7">
              <w:t>DC_1A-19A-21A-42C_n79A</w:t>
            </w:r>
          </w:p>
        </w:tc>
        <w:tc>
          <w:tcPr>
            <w:tcW w:w="629" w:type="pct"/>
            <w:tcBorders>
              <w:top w:val="single" w:sz="4" w:space="0" w:color="auto"/>
              <w:left w:val="single" w:sz="4" w:space="0" w:color="auto"/>
              <w:bottom w:val="single" w:sz="4" w:space="0" w:color="auto"/>
              <w:right w:val="single" w:sz="4" w:space="0" w:color="auto"/>
            </w:tcBorders>
          </w:tcPr>
          <w:p w14:paraId="367954EF"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7BC2645"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150FEA"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105E99" w14:textId="77777777" w:rsidR="00670D9D" w:rsidRPr="005D72E7" w:rsidRDefault="00670D9D" w:rsidP="00274BF6">
            <w:pPr>
              <w:keepNext/>
              <w:keepLines/>
              <w:spacing w:after="0"/>
              <w:jc w:val="center"/>
              <w:rPr>
                <w:rFonts w:ascii="Arial" w:eastAsia="PMingLiU" w:hAnsi="Arial"/>
                <w:sz w:val="18"/>
              </w:rPr>
            </w:pPr>
          </w:p>
        </w:tc>
      </w:tr>
      <w:tr w:rsidR="00670D9D" w:rsidRPr="005D72E7" w14:paraId="3B5A9870"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9E9429" w14:textId="77777777" w:rsidR="00670D9D" w:rsidRPr="005D72E7" w:rsidRDefault="00670D9D" w:rsidP="00274BF6">
            <w:pPr>
              <w:keepNext/>
              <w:keepLines/>
              <w:spacing w:after="0"/>
              <w:rPr>
                <w:rFonts w:ascii="Arial" w:eastAsia="PMingLiU" w:hAnsi="Arial"/>
                <w:sz w:val="18"/>
                <w:lang w:eastAsia="ja-JP"/>
              </w:rPr>
            </w:pPr>
            <w:r w:rsidRPr="005D72E7">
              <w:rPr>
                <w:rFonts w:ascii="Arial" w:hAnsi="Arial"/>
                <w:sz w:val="18"/>
              </w:rPr>
              <w:t>DC_3A-7A-20A_n28A-n78A</w:t>
            </w:r>
          </w:p>
        </w:tc>
        <w:tc>
          <w:tcPr>
            <w:tcW w:w="629" w:type="pct"/>
            <w:tcBorders>
              <w:top w:val="single" w:sz="4" w:space="0" w:color="auto"/>
              <w:left w:val="single" w:sz="4" w:space="0" w:color="auto"/>
              <w:bottom w:val="single" w:sz="4" w:space="0" w:color="auto"/>
              <w:right w:val="single" w:sz="4" w:space="0" w:color="auto"/>
            </w:tcBorders>
          </w:tcPr>
          <w:p w14:paraId="4DA6BADE"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05BA58D"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6EACFF7"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3903FC" w14:textId="77777777" w:rsidR="00670D9D" w:rsidRPr="005D72E7" w:rsidRDefault="00670D9D" w:rsidP="00274BF6">
            <w:pPr>
              <w:keepNext/>
              <w:keepLines/>
              <w:spacing w:after="0"/>
              <w:jc w:val="center"/>
              <w:rPr>
                <w:rFonts w:ascii="Arial" w:eastAsia="PMingLiU" w:hAnsi="Arial"/>
                <w:sz w:val="18"/>
              </w:rPr>
            </w:pPr>
          </w:p>
        </w:tc>
      </w:tr>
      <w:tr w:rsidR="00670D9D" w:rsidRPr="005D72E7" w14:paraId="70721C60"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96DBE1" w14:textId="77777777" w:rsidR="00670D9D" w:rsidRPr="005D72E7" w:rsidRDefault="00670D9D" w:rsidP="00274BF6">
            <w:pPr>
              <w:pStyle w:val="TAL"/>
              <w:rPr>
                <w:rFonts w:eastAsia="PMingLiU"/>
                <w:lang w:eastAsia="ja-JP"/>
              </w:rPr>
            </w:pPr>
            <w:r w:rsidRPr="005D72E7">
              <w:t>DC_3A-19A-21A-42A_n78A</w:t>
            </w:r>
          </w:p>
        </w:tc>
        <w:tc>
          <w:tcPr>
            <w:tcW w:w="629" w:type="pct"/>
            <w:tcBorders>
              <w:top w:val="single" w:sz="4" w:space="0" w:color="auto"/>
              <w:left w:val="single" w:sz="4" w:space="0" w:color="auto"/>
              <w:bottom w:val="single" w:sz="4" w:space="0" w:color="auto"/>
              <w:right w:val="single" w:sz="4" w:space="0" w:color="auto"/>
            </w:tcBorders>
          </w:tcPr>
          <w:p w14:paraId="3F7DFC63"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F483DE6"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17B9BE2"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182C8E" w14:textId="77777777" w:rsidR="00670D9D" w:rsidRPr="005D72E7" w:rsidRDefault="00670D9D" w:rsidP="00274BF6">
            <w:pPr>
              <w:keepNext/>
              <w:keepLines/>
              <w:spacing w:after="0"/>
              <w:jc w:val="center"/>
              <w:rPr>
                <w:rFonts w:ascii="Arial" w:eastAsia="PMingLiU" w:hAnsi="Arial"/>
                <w:sz w:val="18"/>
              </w:rPr>
            </w:pPr>
          </w:p>
        </w:tc>
      </w:tr>
      <w:tr w:rsidR="00670D9D" w:rsidRPr="005D72E7" w14:paraId="25EBC983"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4B77214" w14:textId="77777777" w:rsidR="00670D9D" w:rsidRPr="005D72E7" w:rsidRDefault="00670D9D" w:rsidP="00274BF6">
            <w:pPr>
              <w:pStyle w:val="TAL"/>
              <w:rPr>
                <w:rFonts w:eastAsia="PMingLiU"/>
                <w:lang w:eastAsia="ja-JP"/>
              </w:rPr>
            </w:pPr>
            <w:r w:rsidRPr="005D72E7">
              <w:t>DC_3A-19A-21A-42C_n78A</w:t>
            </w:r>
          </w:p>
        </w:tc>
        <w:tc>
          <w:tcPr>
            <w:tcW w:w="629" w:type="pct"/>
            <w:tcBorders>
              <w:top w:val="single" w:sz="4" w:space="0" w:color="auto"/>
              <w:left w:val="single" w:sz="4" w:space="0" w:color="auto"/>
              <w:bottom w:val="single" w:sz="4" w:space="0" w:color="auto"/>
              <w:right w:val="single" w:sz="4" w:space="0" w:color="auto"/>
            </w:tcBorders>
          </w:tcPr>
          <w:p w14:paraId="6CA055FC"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E0F93E4"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A968AC"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2155F6" w14:textId="77777777" w:rsidR="00670D9D" w:rsidRPr="005D72E7" w:rsidRDefault="00670D9D" w:rsidP="00274BF6">
            <w:pPr>
              <w:keepNext/>
              <w:keepLines/>
              <w:spacing w:after="0"/>
              <w:jc w:val="center"/>
              <w:rPr>
                <w:rFonts w:ascii="Arial" w:eastAsia="PMingLiU" w:hAnsi="Arial"/>
                <w:sz w:val="18"/>
              </w:rPr>
            </w:pPr>
          </w:p>
        </w:tc>
      </w:tr>
      <w:tr w:rsidR="00670D9D" w:rsidRPr="005D72E7" w14:paraId="3ECADDB4"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19E65E7" w14:textId="77777777" w:rsidR="00670D9D" w:rsidRPr="005D72E7" w:rsidRDefault="00670D9D" w:rsidP="00274BF6">
            <w:pPr>
              <w:pStyle w:val="TAL"/>
              <w:rPr>
                <w:rFonts w:eastAsia="PMingLiU"/>
                <w:lang w:eastAsia="ja-JP"/>
              </w:rPr>
            </w:pPr>
            <w:r w:rsidRPr="005D72E7">
              <w:t>DC_3A-19A-21A-42A_n79A</w:t>
            </w:r>
          </w:p>
        </w:tc>
        <w:tc>
          <w:tcPr>
            <w:tcW w:w="629" w:type="pct"/>
            <w:tcBorders>
              <w:top w:val="single" w:sz="4" w:space="0" w:color="auto"/>
              <w:left w:val="single" w:sz="4" w:space="0" w:color="auto"/>
              <w:bottom w:val="single" w:sz="4" w:space="0" w:color="auto"/>
              <w:right w:val="single" w:sz="4" w:space="0" w:color="auto"/>
            </w:tcBorders>
          </w:tcPr>
          <w:p w14:paraId="14B83B6B"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ACC2BF1"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EC5F9"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BD9A08" w14:textId="77777777" w:rsidR="00670D9D" w:rsidRPr="005D72E7" w:rsidRDefault="00670D9D" w:rsidP="00274BF6">
            <w:pPr>
              <w:keepNext/>
              <w:keepLines/>
              <w:spacing w:after="0"/>
              <w:jc w:val="center"/>
              <w:rPr>
                <w:rFonts w:ascii="Arial" w:eastAsia="PMingLiU" w:hAnsi="Arial"/>
                <w:sz w:val="18"/>
              </w:rPr>
            </w:pPr>
          </w:p>
        </w:tc>
      </w:tr>
      <w:tr w:rsidR="00670D9D" w:rsidRPr="005D72E7" w14:paraId="35FF5B11"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A81019" w14:textId="77777777" w:rsidR="00670D9D" w:rsidRPr="005D72E7" w:rsidRDefault="00670D9D" w:rsidP="00274BF6">
            <w:pPr>
              <w:pStyle w:val="TAL"/>
              <w:rPr>
                <w:rFonts w:eastAsia="PMingLiU"/>
                <w:lang w:eastAsia="ja-JP"/>
              </w:rPr>
            </w:pPr>
            <w:r w:rsidRPr="005D72E7">
              <w:t>DC_3A-19A-21A-42C_n79A</w:t>
            </w:r>
          </w:p>
        </w:tc>
        <w:tc>
          <w:tcPr>
            <w:tcW w:w="629" w:type="pct"/>
            <w:tcBorders>
              <w:top w:val="single" w:sz="4" w:space="0" w:color="auto"/>
              <w:left w:val="single" w:sz="4" w:space="0" w:color="auto"/>
              <w:bottom w:val="single" w:sz="4" w:space="0" w:color="auto"/>
              <w:right w:val="single" w:sz="4" w:space="0" w:color="auto"/>
            </w:tcBorders>
          </w:tcPr>
          <w:p w14:paraId="557E410F"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792BC35"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34B1C58"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38AFC56" w14:textId="77777777" w:rsidR="00670D9D" w:rsidRPr="005D72E7" w:rsidRDefault="00670D9D" w:rsidP="00274BF6">
            <w:pPr>
              <w:keepNext/>
              <w:keepLines/>
              <w:spacing w:after="0"/>
              <w:jc w:val="center"/>
              <w:rPr>
                <w:rFonts w:ascii="Arial" w:eastAsia="PMingLiU" w:hAnsi="Arial"/>
                <w:sz w:val="18"/>
              </w:rPr>
            </w:pPr>
          </w:p>
        </w:tc>
      </w:tr>
      <w:tr w:rsidR="00670D9D" w:rsidRPr="005D72E7" w14:paraId="47219CA5"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0557445" w14:textId="77777777" w:rsidR="00670D9D" w:rsidRPr="005D72E7" w:rsidRDefault="00670D9D" w:rsidP="00274BF6">
            <w:pPr>
              <w:pStyle w:val="TAL"/>
            </w:pPr>
            <w:r w:rsidRPr="002D25EA">
              <w:t>DC_3A-19A-42A_n1A-n78A</w:t>
            </w:r>
          </w:p>
        </w:tc>
        <w:tc>
          <w:tcPr>
            <w:tcW w:w="629" w:type="pct"/>
            <w:tcBorders>
              <w:top w:val="single" w:sz="4" w:space="0" w:color="auto"/>
              <w:left w:val="single" w:sz="4" w:space="0" w:color="auto"/>
              <w:bottom w:val="single" w:sz="4" w:space="0" w:color="auto"/>
              <w:right w:val="single" w:sz="4" w:space="0" w:color="auto"/>
            </w:tcBorders>
          </w:tcPr>
          <w:p w14:paraId="095A2D6C" w14:textId="77777777" w:rsidR="00670D9D" w:rsidRPr="00872F29" w:rsidRDefault="00670D9D" w:rsidP="00274BF6">
            <w:pPr>
              <w:keepNext/>
              <w:keepLines/>
              <w:spacing w:after="0"/>
              <w:jc w:val="center"/>
            </w:pPr>
            <w:r>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38D3E1B"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9482A7"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8650946" w14:textId="77777777" w:rsidR="00670D9D" w:rsidRPr="005D72E7" w:rsidRDefault="00670D9D" w:rsidP="00274BF6">
            <w:pPr>
              <w:keepNext/>
              <w:keepLines/>
              <w:spacing w:after="0"/>
              <w:jc w:val="center"/>
              <w:rPr>
                <w:rFonts w:ascii="Arial" w:eastAsia="PMingLiU" w:hAnsi="Arial"/>
                <w:sz w:val="18"/>
              </w:rPr>
            </w:pPr>
          </w:p>
        </w:tc>
      </w:tr>
      <w:tr w:rsidR="00670D9D" w:rsidRPr="005D72E7" w14:paraId="06ECBC3E"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F833417" w14:textId="77777777" w:rsidR="00670D9D" w:rsidRPr="005D72E7" w:rsidRDefault="00670D9D" w:rsidP="00274BF6">
            <w:pPr>
              <w:pStyle w:val="TAL"/>
            </w:pPr>
            <w:r w:rsidRPr="002D25EA">
              <w:t>DC_3A-19A-42C_n1A-n78A</w:t>
            </w:r>
          </w:p>
        </w:tc>
        <w:tc>
          <w:tcPr>
            <w:tcW w:w="629" w:type="pct"/>
            <w:tcBorders>
              <w:top w:val="single" w:sz="4" w:space="0" w:color="auto"/>
              <w:left w:val="single" w:sz="4" w:space="0" w:color="auto"/>
              <w:bottom w:val="single" w:sz="4" w:space="0" w:color="auto"/>
              <w:right w:val="single" w:sz="4" w:space="0" w:color="auto"/>
            </w:tcBorders>
          </w:tcPr>
          <w:p w14:paraId="17724181" w14:textId="77777777" w:rsidR="00670D9D" w:rsidRPr="005D72E7" w:rsidRDefault="00670D9D" w:rsidP="00274BF6">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547C21D"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EE9A9D"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8AE6F32" w14:textId="77777777" w:rsidR="00670D9D" w:rsidRPr="005D72E7" w:rsidRDefault="00670D9D" w:rsidP="00274BF6">
            <w:pPr>
              <w:keepNext/>
              <w:keepLines/>
              <w:spacing w:after="0"/>
              <w:jc w:val="center"/>
              <w:rPr>
                <w:rFonts w:ascii="Arial" w:eastAsia="PMingLiU" w:hAnsi="Arial"/>
                <w:sz w:val="18"/>
              </w:rPr>
            </w:pPr>
          </w:p>
        </w:tc>
      </w:tr>
      <w:tr w:rsidR="00670D9D" w:rsidRPr="005D72E7" w14:paraId="5C0A2EDE"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FE394A" w14:textId="77777777" w:rsidR="00670D9D" w:rsidRPr="005D72E7" w:rsidRDefault="00670D9D" w:rsidP="00274BF6">
            <w:pPr>
              <w:pStyle w:val="TAL"/>
            </w:pPr>
            <w:r w:rsidRPr="002D25EA">
              <w:t>DC_3A-19A-42A_n1A-n79A</w:t>
            </w:r>
          </w:p>
        </w:tc>
        <w:tc>
          <w:tcPr>
            <w:tcW w:w="629" w:type="pct"/>
            <w:tcBorders>
              <w:top w:val="single" w:sz="4" w:space="0" w:color="auto"/>
              <w:left w:val="single" w:sz="4" w:space="0" w:color="auto"/>
              <w:bottom w:val="single" w:sz="4" w:space="0" w:color="auto"/>
              <w:right w:val="single" w:sz="4" w:space="0" w:color="auto"/>
            </w:tcBorders>
          </w:tcPr>
          <w:p w14:paraId="2DE8B083" w14:textId="77777777" w:rsidR="00670D9D" w:rsidRPr="005D72E7" w:rsidRDefault="00670D9D" w:rsidP="00274BF6">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2C86941"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7AD061"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991D6A" w14:textId="77777777" w:rsidR="00670D9D" w:rsidRPr="005D72E7" w:rsidRDefault="00670D9D" w:rsidP="00274BF6">
            <w:pPr>
              <w:keepNext/>
              <w:keepLines/>
              <w:spacing w:after="0"/>
              <w:jc w:val="center"/>
              <w:rPr>
                <w:rFonts w:ascii="Arial" w:eastAsia="PMingLiU" w:hAnsi="Arial"/>
                <w:sz w:val="18"/>
              </w:rPr>
            </w:pPr>
          </w:p>
        </w:tc>
      </w:tr>
      <w:tr w:rsidR="00670D9D" w:rsidRPr="005D72E7" w14:paraId="3817EF9A"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DB4DFCE" w14:textId="77777777" w:rsidR="00670D9D" w:rsidRPr="005D72E7" w:rsidRDefault="00670D9D" w:rsidP="00274BF6">
            <w:pPr>
              <w:pStyle w:val="TAL"/>
            </w:pPr>
            <w:r w:rsidRPr="002D25EA">
              <w:t>DC_3A-19A-42C_n1A-n79A</w:t>
            </w:r>
          </w:p>
        </w:tc>
        <w:tc>
          <w:tcPr>
            <w:tcW w:w="629" w:type="pct"/>
            <w:tcBorders>
              <w:top w:val="single" w:sz="4" w:space="0" w:color="auto"/>
              <w:left w:val="single" w:sz="4" w:space="0" w:color="auto"/>
              <w:bottom w:val="single" w:sz="4" w:space="0" w:color="auto"/>
              <w:right w:val="single" w:sz="4" w:space="0" w:color="auto"/>
            </w:tcBorders>
          </w:tcPr>
          <w:p w14:paraId="6EFA9D8D" w14:textId="77777777" w:rsidR="00670D9D" w:rsidRPr="005D72E7" w:rsidRDefault="00670D9D" w:rsidP="00274BF6">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F7B2183"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1C158A9"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1731C79" w14:textId="77777777" w:rsidR="00670D9D" w:rsidRPr="005D72E7" w:rsidRDefault="00670D9D" w:rsidP="00274BF6">
            <w:pPr>
              <w:keepNext/>
              <w:keepLines/>
              <w:spacing w:after="0"/>
              <w:jc w:val="center"/>
              <w:rPr>
                <w:rFonts w:ascii="Arial" w:eastAsia="PMingLiU" w:hAnsi="Arial"/>
                <w:sz w:val="18"/>
              </w:rPr>
            </w:pPr>
          </w:p>
        </w:tc>
      </w:tr>
      <w:tr w:rsidR="00670D9D" w:rsidRPr="005D72E7" w14:paraId="62D685C8"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94FAFC8" w14:textId="77777777" w:rsidR="00670D9D" w:rsidRPr="005D72E7" w:rsidRDefault="00670D9D" w:rsidP="00274BF6">
            <w:pPr>
              <w:pStyle w:val="TAL"/>
            </w:pPr>
            <w:r w:rsidRPr="002D25EA">
              <w:t>DC_3A-21A-42A_n1A-n78A</w:t>
            </w:r>
          </w:p>
        </w:tc>
        <w:tc>
          <w:tcPr>
            <w:tcW w:w="629" w:type="pct"/>
            <w:tcBorders>
              <w:top w:val="single" w:sz="4" w:space="0" w:color="auto"/>
              <w:left w:val="single" w:sz="4" w:space="0" w:color="auto"/>
              <w:bottom w:val="single" w:sz="4" w:space="0" w:color="auto"/>
              <w:right w:val="single" w:sz="4" w:space="0" w:color="auto"/>
            </w:tcBorders>
          </w:tcPr>
          <w:p w14:paraId="51173983" w14:textId="77777777" w:rsidR="00670D9D" w:rsidRPr="005D72E7" w:rsidRDefault="00670D9D" w:rsidP="00274BF6">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30636BA"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6E32C6"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E9E880F" w14:textId="77777777" w:rsidR="00670D9D" w:rsidRPr="005D72E7" w:rsidRDefault="00670D9D" w:rsidP="00274BF6">
            <w:pPr>
              <w:keepNext/>
              <w:keepLines/>
              <w:spacing w:after="0"/>
              <w:jc w:val="center"/>
              <w:rPr>
                <w:rFonts w:ascii="Arial" w:eastAsia="PMingLiU" w:hAnsi="Arial"/>
                <w:sz w:val="18"/>
              </w:rPr>
            </w:pPr>
          </w:p>
        </w:tc>
      </w:tr>
      <w:tr w:rsidR="00670D9D" w:rsidRPr="005D72E7" w14:paraId="1820D1E4"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D73DCB" w14:textId="77777777" w:rsidR="00670D9D" w:rsidRPr="005D72E7" w:rsidRDefault="00670D9D" w:rsidP="00274BF6">
            <w:pPr>
              <w:pStyle w:val="TAL"/>
            </w:pPr>
            <w:r w:rsidRPr="002D25EA">
              <w:t>DC_3A-21A-42C_n1A-n78A</w:t>
            </w:r>
          </w:p>
        </w:tc>
        <w:tc>
          <w:tcPr>
            <w:tcW w:w="629" w:type="pct"/>
            <w:tcBorders>
              <w:top w:val="single" w:sz="4" w:space="0" w:color="auto"/>
              <w:left w:val="single" w:sz="4" w:space="0" w:color="auto"/>
              <w:bottom w:val="single" w:sz="4" w:space="0" w:color="auto"/>
              <w:right w:val="single" w:sz="4" w:space="0" w:color="auto"/>
            </w:tcBorders>
          </w:tcPr>
          <w:p w14:paraId="0E6A836B" w14:textId="77777777" w:rsidR="00670D9D" w:rsidRPr="005D72E7" w:rsidRDefault="00670D9D" w:rsidP="00274BF6">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7405E37"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B6B1C40"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27ACE7" w14:textId="77777777" w:rsidR="00670D9D" w:rsidRPr="005D72E7" w:rsidRDefault="00670D9D" w:rsidP="00274BF6">
            <w:pPr>
              <w:keepNext/>
              <w:keepLines/>
              <w:spacing w:after="0"/>
              <w:jc w:val="center"/>
              <w:rPr>
                <w:rFonts w:ascii="Arial" w:eastAsia="PMingLiU" w:hAnsi="Arial"/>
                <w:sz w:val="18"/>
              </w:rPr>
            </w:pPr>
          </w:p>
        </w:tc>
      </w:tr>
      <w:tr w:rsidR="00670D9D" w:rsidRPr="005D72E7" w14:paraId="383F3061"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20E59B" w14:textId="77777777" w:rsidR="00670D9D" w:rsidRPr="005D72E7" w:rsidRDefault="00670D9D" w:rsidP="00274BF6">
            <w:pPr>
              <w:pStyle w:val="TAL"/>
            </w:pPr>
            <w:r w:rsidRPr="002D25EA">
              <w:t>DC_3A-21A-42A_n1A-n79A</w:t>
            </w:r>
          </w:p>
        </w:tc>
        <w:tc>
          <w:tcPr>
            <w:tcW w:w="629" w:type="pct"/>
            <w:tcBorders>
              <w:top w:val="single" w:sz="4" w:space="0" w:color="auto"/>
              <w:left w:val="single" w:sz="4" w:space="0" w:color="auto"/>
              <w:bottom w:val="single" w:sz="4" w:space="0" w:color="auto"/>
              <w:right w:val="single" w:sz="4" w:space="0" w:color="auto"/>
            </w:tcBorders>
          </w:tcPr>
          <w:p w14:paraId="0F15339E" w14:textId="77777777" w:rsidR="00670D9D" w:rsidRPr="005D72E7" w:rsidRDefault="00670D9D" w:rsidP="00274BF6">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B69F2BD"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921B4B"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2DF5E6" w14:textId="77777777" w:rsidR="00670D9D" w:rsidRPr="005D72E7" w:rsidRDefault="00670D9D" w:rsidP="00274BF6">
            <w:pPr>
              <w:keepNext/>
              <w:keepLines/>
              <w:spacing w:after="0"/>
              <w:jc w:val="center"/>
              <w:rPr>
                <w:rFonts w:ascii="Arial" w:eastAsia="PMingLiU" w:hAnsi="Arial"/>
                <w:sz w:val="18"/>
              </w:rPr>
            </w:pPr>
          </w:p>
        </w:tc>
      </w:tr>
      <w:tr w:rsidR="00670D9D" w:rsidRPr="005D72E7" w14:paraId="1A1B44C0"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B2FB914" w14:textId="77777777" w:rsidR="00670D9D" w:rsidRPr="005D72E7" w:rsidRDefault="00670D9D" w:rsidP="00274BF6">
            <w:pPr>
              <w:pStyle w:val="TAL"/>
            </w:pPr>
            <w:r w:rsidRPr="002D25EA">
              <w:t>DC_3A-21A-42C_n1A-n79A</w:t>
            </w:r>
          </w:p>
        </w:tc>
        <w:tc>
          <w:tcPr>
            <w:tcW w:w="629" w:type="pct"/>
            <w:tcBorders>
              <w:top w:val="single" w:sz="4" w:space="0" w:color="auto"/>
              <w:left w:val="single" w:sz="4" w:space="0" w:color="auto"/>
              <w:bottom w:val="single" w:sz="4" w:space="0" w:color="auto"/>
              <w:right w:val="single" w:sz="4" w:space="0" w:color="auto"/>
            </w:tcBorders>
          </w:tcPr>
          <w:p w14:paraId="20DC1BD2" w14:textId="77777777" w:rsidR="00670D9D" w:rsidRPr="005D72E7" w:rsidRDefault="00670D9D" w:rsidP="00274BF6">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723FBF7"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8600CD"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1D9C305" w14:textId="77777777" w:rsidR="00670D9D" w:rsidRPr="005D72E7" w:rsidRDefault="00670D9D" w:rsidP="00274BF6">
            <w:pPr>
              <w:keepNext/>
              <w:keepLines/>
              <w:spacing w:after="0"/>
              <w:jc w:val="center"/>
              <w:rPr>
                <w:rFonts w:ascii="Arial" w:eastAsia="PMingLiU" w:hAnsi="Arial"/>
                <w:sz w:val="18"/>
              </w:rPr>
            </w:pPr>
          </w:p>
        </w:tc>
      </w:tr>
      <w:tr w:rsidR="00670D9D" w:rsidRPr="005D72E7" w14:paraId="0EFD3E30"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3293A7E" w14:textId="77777777" w:rsidR="00670D9D" w:rsidRPr="005D72E7" w:rsidRDefault="00670D9D" w:rsidP="00274BF6">
            <w:pPr>
              <w:pStyle w:val="TAL"/>
            </w:pPr>
            <w:r w:rsidRPr="002D25EA">
              <w:t>DC_19A-21A-42A_n1A-n78A</w:t>
            </w:r>
          </w:p>
        </w:tc>
        <w:tc>
          <w:tcPr>
            <w:tcW w:w="629" w:type="pct"/>
            <w:tcBorders>
              <w:top w:val="single" w:sz="4" w:space="0" w:color="auto"/>
              <w:left w:val="single" w:sz="4" w:space="0" w:color="auto"/>
              <w:bottom w:val="single" w:sz="4" w:space="0" w:color="auto"/>
              <w:right w:val="single" w:sz="4" w:space="0" w:color="auto"/>
            </w:tcBorders>
          </w:tcPr>
          <w:p w14:paraId="7FB5BBDA" w14:textId="77777777" w:rsidR="00670D9D" w:rsidRPr="005D72E7" w:rsidRDefault="00670D9D" w:rsidP="00274BF6">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9F4905B"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52DE22"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20878F" w14:textId="77777777" w:rsidR="00670D9D" w:rsidRPr="005D72E7" w:rsidRDefault="00670D9D" w:rsidP="00274BF6">
            <w:pPr>
              <w:keepNext/>
              <w:keepLines/>
              <w:spacing w:after="0"/>
              <w:jc w:val="center"/>
              <w:rPr>
                <w:rFonts w:ascii="Arial" w:eastAsia="PMingLiU" w:hAnsi="Arial"/>
                <w:sz w:val="18"/>
              </w:rPr>
            </w:pPr>
          </w:p>
        </w:tc>
      </w:tr>
      <w:tr w:rsidR="00670D9D" w:rsidRPr="005D72E7" w14:paraId="397BD37F"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47649F" w14:textId="77777777" w:rsidR="00670D9D" w:rsidRPr="005D72E7" w:rsidRDefault="00670D9D" w:rsidP="00274BF6">
            <w:pPr>
              <w:pStyle w:val="TAL"/>
            </w:pPr>
            <w:r w:rsidRPr="002D25EA">
              <w:t>DC_19A-21A-42C_n1A-n78A</w:t>
            </w:r>
          </w:p>
        </w:tc>
        <w:tc>
          <w:tcPr>
            <w:tcW w:w="629" w:type="pct"/>
            <w:tcBorders>
              <w:top w:val="single" w:sz="4" w:space="0" w:color="auto"/>
              <w:left w:val="single" w:sz="4" w:space="0" w:color="auto"/>
              <w:bottom w:val="single" w:sz="4" w:space="0" w:color="auto"/>
              <w:right w:val="single" w:sz="4" w:space="0" w:color="auto"/>
            </w:tcBorders>
          </w:tcPr>
          <w:p w14:paraId="61EBEF8B" w14:textId="77777777" w:rsidR="00670D9D" w:rsidRPr="005D72E7" w:rsidRDefault="00670D9D" w:rsidP="00274BF6">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35181C9"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ECD123"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02012BF" w14:textId="77777777" w:rsidR="00670D9D" w:rsidRPr="005D72E7" w:rsidRDefault="00670D9D" w:rsidP="00274BF6">
            <w:pPr>
              <w:keepNext/>
              <w:keepLines/>
              <w:spacing w:after="0"/>
              <w:jc w:val="center"/>
              <w:rPr>
                <w:rFonts w:ascii="Arial" w:eastAsia="PMingLiU" w:hAnsi="Arial"/>
                <w:sz w:val="18"/>
              </w:rPr>
            </w:pPr>
          </w:p>
        </w:tc>
      </w:tr>
      <w:tr w:rsidR="00670D9D" w:rsidRPr="005D72E7" w14:paraId="2E0E5686"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6D8C1F" w14:textId="77777777" w:rsidR="00670D9D" w:rsidRPr="005D72E7" w:rsidRDefault="00670D9D" w:rsidP="00274BF6">
            <w:pPr>
              <w:pStyle w:val="TAL"/>
            </w:pPr>
            <w:r w:rsidRPr="002D25EA">
              <w:t>DC_19A-21A-42A_n1A-n79A</w:t>
            </w:r>
          </w:p>
        </w:tc>
        <w:tc>
          <w:tcPr>
            <w:tcW w:w="629" w:type="pct"/>
            <w:tcBorders>
              <w:top w:val="single" w:sz="4" w:space="0" w:color="auto"/>
              <w:left w:val="single" w:sz="4" w:space="0" w:color="auto"/>
              <w:bottom w:val="single" w:sz="4" w:space="0" w:color="auto"/>
              <w:right w:val="single" w:sz="4" w:space="0" w:color="auto"/>
            </w:tcBorders>
          </w:tcPr>
          <w:p w14:paraId="2BA56B10" w14:textId="77777777" w:rsidR="00670D9D" w:rsidRPr="005D72E7" w:rsidRDefault="00670D9D" w:rsidP="00274BF6">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4090A93"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E760FF"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810E4B" w14:textId="77777777" w:rsidR="00670D9D" w:rsidRPr="005D72E7" w:rsidRDefault="00670D9D" w:rsidP="00274BF6">
            <w:pPr>
              <w:keepNext/>
              <w:keepLines/>
              <w:spacing w:after="0"/>
              <w:jc w:val="center"/>
              <w:rPr>
                <w:rFonts w:ascii="Arial" w:eastAsia="PMingLiU" w:hAnsi="Arial"/>
                <w:sz w:val="18"/>
              </w:rPr>
            </w:pPr>
          </w:p>
        </w:tc>
      </w:tr>
      <w:tr w:rsidR="00670D9D" w:rsidRPr="005D72E7" w14:paraId="0AB1054B" w14:textId="77777777" w:rsidTr="00274BF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1A0F25" w14:textId="77777777" w:rsidR="00670D9D" w:rsidRPr="005D72E7" w:rsidRDefault="00670D9D" w:rsidP="00274BF6">
            <w:pPr>
              <w:pStyle w:val="TAL"/>
            </w:pPr>
            <w:r w:rsidRPr="002D25EA">
              <w:t>DC_19A-21A-42C_n1A-n79A</w:t>
            </w:r>
          </w:p>
        </w:tc>
        <w:tc>
          <w:tcPr>
            <w:tcW w:w="629" w:type="pct"/>
            <w:tcBorders>
              <w:top w:val="single" w:sz="4" w:space="0" w:color="auto"/>
              <w:left w:val="single" w:sz="4" w:space="0" w:color="auto"/>
              <w:bottom w:val="single" w:sz="4" w:space="0" w:color="auto"/>
              <w:right w:val="single" w:sz="4" w:space="0" w:color="auto"/>
            </w:tcBorders>
          </w:tcPr>
          <w:p w14:paraId="3DC3EEAF" w14:textId="77777777" w:rsidR="00670D9D" w:rsidRPr="005D72E7" w:rsidRDefault="00670D9D" w:rsidP="00274BF6">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0A88D50"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D41F274"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5FF356A" w14:textId="77777777" w:rsidR="00670D9D" w:rsidRPr="005D72E7" w:rsidRDefault="00670D9D" w:rsidP="00274BF6">
            <w:pPr>
              <w:keepNext/>
              <w:keepLines/>
              <w:spacing w:after="0"/>
              <w:jc w:val="center"/>
              <w:rPr>
                <w:rFonts w:ascii="Arial" w:eastAsia="PMingLiU" w:hAnsi="Arial"/>
                <w:sz w:val="18"/>
              </w:rPr>
            </w:pPr>
          </w:p>
        </w:tc>
      </w:tr>
      <w:tr w:rsidR="00670D9D" w:rsidRPr="005D72E7" w14:paraId="06C8A650" w14:textId="77777777" w:rsidTr="00274BF6">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4424C34C" w14:textId="77777777" w:rsidR="00670D9D" w:rsidRDefault="00670D9D" w:rsidP="00274BF6">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Notation used for inter-band EN-DC Bands is according to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-3</w:t>
            </w:r>
            <w:r w:rsidRPr="005D72E7">
              <w:rPr>
                <w:rFonts w:ascii="Arial" w:eastAsia="PMingLiU" w:hAnsi="Arial"/>
                <w:sz w:val="18"/>
              </w:rPr>
              <w:t xml:space="preserve"> [25] </w:t>
            </w:r>
            <w:r w:rsidRPr="005D72E7">
              <w:rPr>
                <w:rFonts w:ascii="Arial" w:hAnsi="Arial"/>
                <w:sz w:val="18"/>
              </w:rPr>
              <w:t>Table 5.5B.4.4-1</w:t>
            </w:r>
            <w:r w:rsidRPr="005D72E7">
              <w:rPr>
                <w:rFonts w:ascii="Arial" w:eastAsia="PMingLiU" w:hAnsi="Arial"/>
                <w:sz w:val="18"/>
              </w:rPr>
              <w:t>, e.g. ‘</w:t>
            </w:r>
            <w:r w:rsidRPr="005D72E7">
              <w:rPr>
                <w:rFonts w:ascii="Arial" w:hAnsi="Arial"/>
                <w:sz w:val="18"/>
              </w:rPr>
              <w:t>DC_1A-3A-5A-41A_n79A</w:t>
            </w:r>
            <w:r w:rsidRPr="005D72E7">
              <w:rPr>
                <w:rFonts w:ascii="Arial" w:eastAsia="PMingLiU" w:hAnsi="Arial"/>
                <w:sz w:val="18"/>
              </w:rPr>
              <w:t xml:space="preserve">’ indicates EN-DC operation on E-UTRA CA configuration CA_1A-3A-5A-41A with E-UTRA DL Bandwidth Classes A for all the E-UTRA bands 1, 3, 5 and 41 and </w:t>
            </w:r>
            <w:r w:rsidRPr="005D72E7">
              <w:rPr>
                <w:rFonts w:ascii="Arial" w:eastAsia="PMingLiU" w:hAnsi="Arial"/>
                <w:sz w:val="18"/>
                <w:lang w:eastAsia="zh-CN"/>
              </w:rPr>
              <w:t>NR</w:t>
            </w:r>
            <w:r w:rsidRPr="005D72E7">
              <w:rPr>
                <w:rFonts w:ascii="Arial" w:eastAsia="PMingLiU" w:hAnsi="Arial"/>
                <w:sz w:val="18"/>
              </w:rPr>
              <w:t xml:space="preserve"> band </w:t>
            </w:r>
            <w:r w:rsidRPr="005D72E7">
              <w:rPr>
                <w:rFonts w:ascii="Arial" w:eastAsia="PMingLiU" w:hAnsi="Arial"/>
                <w:sz w:val="18"/>
                <w:lang w:eastAsia="zh-CN"/>
              </w:rPr>
              <w:t>n79</w:t>
            </w:r>
            <w:r w:rsidRPr="005D72E7">
              <w:rPr>
                <w:rFonts w:ascii="Arial" w:eastAsia="PMingLiU" w:hAnsi="Arial"/>
                <w:sz w:val="18"/>
              </w:rPr>
              <w:t xml:space="preserve"> with NR DL CA Bandwidth Class A.</w:t>
            </w:r>
          </w:p>
          <w:p w14:paraId="5165052A" w14:textId="77777777" w:rsidR="00670D9D" w:rsidRDefault="00670D9D" w:rsidP="00274BF6">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2B83EBD5" w14:textId="77777777" w:rsidR="00670D9D" w:rsidRPr="005D72E7" w:rsidRDefault="00670D9D" w:rsidP="00274BF6">
            <w:pPr>
              <w:pStyle w:val="TAN"/>
              <w:rPr>
                <w:rFonts w:eastAsia="PMingLiU"/>
              </w:rPr>
            </w:pPr>
            <w:r>
              <w:rPr>
                <w:noProof/>
                <w:lang w:eastAsia="zh-CN"/>
              </w:rPr>
              <w:t>Note 3:</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7EFB2078" w14:textId="77777777" w:rsidR="00670D9D" w:rsidRPr="005D72E7" w:rsidRDefault="00670D9D" w:rsidP="00274BF6">
            <w:pPr>
              <w:pStyle w:val="TAN"/>
              <w:rPr>
                <w:rFonts w:eastAsia="PMingLiU"/>
              </w:rPr>
            </w:pPr>
            <w:r>
              <w:rPr>
                <w:noProof/>
                <w:lang w:eastAsia="zh-CN"/>
              </w:rPr>
              <w:t>Note 4:</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0319907C" w14:textId="77777777" w:rsidR="00670D9D" w:rsidRPr="005D72E7" w:rsidRDefault="00670D9D" w:rsidP="00274BF6">
            <w:pPr>
              <w:pStyle w:val="TAN"/>
              <w:rPr>
                <w:rFonts w:eastAsia="PMingLiU"/>
              </w:rPr>
            </w:pPr>
            <w:r>
              <w:rPr>
                <w:noProof/>
                <w:lang w:eastAsia="zh-CN"/>
              </w:rPr>
              <w:t>Note 5:</w:t>
            </w:r>
            <w:r w:rsidRPr="00B33D77">
              <w:rPr>
                <w:noProof/>
                <w:lang w:eastAsia="zh-CN"/>
              </w:rPr>
              <w:tab/>
            </w:r>
            <w:r>
              <w:rPr>
                <w:noProof/>
                <w:lang w:eastAsia="zh-CN"/>
              </w:rPr>
              <w:t>See DL_NR_</w:t>
            </w:r>
            <w:r w:rsidRPr="00B33D77">
              <w:rPr>
                <w:noProof/>
                <w:lang w:eastAsia="zh-CN"/>
              </w:rPr>
              <w:t>n</w:t>
            </w:r>
            <w:r>
              <w:rPr>
                <w:noProof/>
                <w:lang w:eastAsia="zh-CN"/>
              </w:rPr>
              <w:t>CC(</w:t>
            </w:r>
            <w:r w:rsidRPr="00B33D77">
              <w:rPr>
                <w:noProof/>
                <w:lang w:eastAsia="zh-CN"/>
              </w:rPr>
              <w:t>table_index</w:t>
            </w:r>
            <w:r>
              <w:rPr>
                <w:noProof/>
                <w:lang w:eastAsia="zh-CN"/>
              </w:rPr>
              <w:t>) in Note 5 of Table 4.0-3 in TS 38.522 [9].</w:t>
            </w:r>
          </w:p>
        </w:tc>
      </w:tr>
    </w:tbl>
    <w:p w14:paraId="5AA1068E" w14:textId="77777777" w:rsidR="00670D9D" w:rsidRPr="005D72E7" w:rsidRDefault="00670D9D" w:rsidP="00670D9D"/>
    <w:p w14:paraId="6E856EF5" w14:textId="77777777" w:rsidR="00670D9D" w:rsidRPr="005D72E7" w:rsidRDefault="00670D9D" w:rsidP="00670D9D">
      <w:pPr>
        <w:pStyle w:val="6"/>
      </w:pPr>
      <w:bookmarkStart w:id="51" w:name="_Toc27410923"/>
      <w:bookmarkStart w:id="52" w:name="_Toc36039436"/>
      <w:bookmarkStart w:id="53" w:name="_Toc43838796"/>
      <w:bookmarkStart w:id="54" w:name="_Toc51772953"/>
      <w:bookmarkStart w:id="55" w:name="_Toc58245160"/>
      <w:bookmarkStart w:id="56" w:name="_Toc68089609"/>
      <w:bookmarkStart w:id="57" w:name="_Toc69067730"/>
      <w:bookmarkStart w:id="58" w:name="_Toc75383278"/>
      <w:bookmarkStart w:id="59" w:name="_Toc83706926"/>
      <w:bookmarkStart w:id="60" w:name="_Toc90491631"/>
      <w:r w:rsidRPr="005D72E7">
        <w:lastRenderedPageBreak/>
        <w:t>A.4.3.2B.2.3.5</w:t>
      </w:r>
      <w:r w:rsidRPr="005D72E7">
        <w:tab/>
        <w:t>Inter-band EN-DC within FR1 (six bands)</w:t>
      </w:r>
      <w:bookmarkEnd w:id="51"/>
      <w:bookmarkEnd w:id="52"/>
      <w:bookmarkEnd w:id="53"/>
      <w:bookmarkEnd w:id="54"/>
      <w:bookmarkEnd w:id="55"/>
      <w:bookmarkEnd w:id="56"/>
      <w:bookmarkEnd w:id="57"/>
      <w:bookmarkEnd w:id="58"/>
      <w:bookmarkEnd w:id="59"/>
      <w:bookmarkEnd w:id="60"/>
    </w:p>
    <w:p w14:paraId="0FFEA7D1" w14:textId="77777777" w:rsidR="00670D9D" w:rsidRPr="005D72E7" w:rsidRDefault="00670D9D" w:rsidP="00670D9D">
      <w:pPr>
        <w:pStyle w:val="TH"/>
        <w:ind w:left="567"/>
      </w:pPr>
      <w:r w:rsidRPr="005D72E7">
        <w:t>Table A.4.3.2B.2.3.5-1: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70D9D" w:rsidRPr="005D72E7" w14:paraId="0B863A36"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3778A550" w14:textId="77777777" w:rsidR="00670D9D" w:rsidRPr="005D72E7" w:rsidRDefault="00670D9D" w:rsidP="00274BF6">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2A6AC43B" w14:textId="77777777" w:rsidR="00670D9D" w:rsidRPr="005D72E7" w:rsidRDefault="00670D9D" w:rsidP="00274BF6">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5CF6E0ED" w14:textId="77777777" w:rsidR="00670D9D" w:rsidRPr="005D72E7" w:rsidRDefault="00670D9D" w:rsidP="00274BF6">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61FC79B" w14:textId="77777777" w:rsidR="00670D9D" w:rsidRPr="005D72E7" w:rsidRDefault="00670D9D" w:rsidP="00274BF6">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C39412E" w14:textId="77777777" w:rsidR="00670D9D" w:rsidRPr="005D72E7" w:rsidRDefault="00670D9D" w:rsidP="00274BF6">
            <w:pPr>
              <w:pStyle w:val="TAH"/>
            </w:pPr>
            <w:r w:rsidRPr="005D72E7">
              <w:t>Comments</w:t>
            </w:r>
          </w:p>
        </w:tc>
      </w:tr>
      <w:tr w:rsidR="00670D9D" w:rsidRPr="005D72E7" w14:paraId="26C30366"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3773DB72" w14:textId="77777777" w:rsidR="00670D9D" w:rsidRPr="005D72E7" w:rsidRDefault="00670D9D" w:rsidP="00274BF6">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72B6763C" w14:textId="77777777" w:rsidR="00670D9D" w:rsidRPr="005D72E7" w:rsidRDefault="00670D9D" w:rsidP="00274BF6">
            <w:pPr>
              <w:pStyle w:val="TAL"/>
            </w:pPr>
            <w:r w:rsidRPr="005D72E7">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5CE2C31F" w14:textId="77777777" w:rsidR="00670D9D" w:rsidRPr="005D72E7" w:rsidRDefault="00670D9D" w:rsidP="00274BF6">
            <w:pPr>
              <w:pStyle w:val="TAC"/>
            </w:pPr>
            <w:r w:rsidRPr="005D72E7">
              <w:t>36.101, 5.6A.1</w:t>
            </w:r>
          </w:p>
          <w:p w14:paraId="026468B0" w14:textId="77777777" w:rsidR="00670D9D" w:rsidRPr="005D72E7" w:rsidRDefault="00670D9D" w:rsidP="00274BF6">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6110D50B" w14:textId="77777777" w:rsidR="00670D9D" w:rsidRPr="005D72E7" w:rsidRDefault="00670D9D" w:rsidP="00274BF6">
            <w:pPr>
              <w:pStyle w:val="TAC"/>
            </w:pPr>
            <w:r w:rsidRPr="005D72E7">
              <w:t>pc_</w:t>
            </w:r>
            <w:r w:rsidRPr="005D72E7">
              <w:rPr>
                <w:lang w:eastAsia="zh-CN"/>
              </w:rPr>
              <w:t>D</w:t>
            </w:r>
            <w:r w:rsidRPr="005D72E7">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5DC9EE2C" w14:textId="77777777" w:rsidR="00670D9D" w:rsidRPr="005D72E7" w:rsidRDefault="00670D9D" w:rsidP="00274BF6">
            <w:pPr>
              <w:pStyle w:val="TAL"/>
            </w:pPr>
          </w:p>
        </w:tc>
      </w:tr>
      <w:tr w:rsidR="00670D9D" w:rsidRPr="005D72E7" w14:paraId="487FE26B"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22662BBC" w14:textId="77777777" w:rsidR="00670D9D" w:rsidRPr="005D72E7" w:rsidRDefault="00670D9D" w:rsidP="00274BF6">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44A8904E" w14:textId="77777777" w:rsidR="00670D9D" w:rsidRPr="005D72E7" w:rsidRDefault="00670D9D" w:rsidP="00274BF6">
            <w:pPr>
              <w:pStyle w:val="TAL"/>
            </w:pPr>
            <w:r w:rsidRPr="005D72E7">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11B4E558" w14:textId="77777777" w:rsidR="00670D9D" w:rsidRPr="005D72E7" w:rsidRDefault="00670D9D" w:rsidP="00274BF6">
            <w:pPr>
              <w:pStyle w:val="TAC"/>
            </w:pPr>
            <w:r w:rsidRPr="005D72E7">
              <w:t>36.101, 5.6A.1</w:t>
            </w:r>
          </w:p>
          <w:p w14:paraId="63CF0EC0" w14:textId="77777777" w:rsidR="00670D9D" w:rsidRPr="005D72E7" w:rsidRDefault="00670D9D" w:rsidP="00274BF6">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1975B4EB" w14:textId="77777777" w:rsidR="00670D9D" w:rsidRPr="005D72E7" w:rsidRDefault="00670D9D" w:rsidP="00274BF6">
            <w:pPr>
              <w:pStyle w:val="TAC"/>
            </w:pPr>
            <w:r w:rsidRPr="005D72E7">
              <w:t>pc_</w:t>
            </w:r>
            <w:r w:rsidRPr="005D72E7">
              <w:rPr>
                <w:lang w:eastAsia="zh-CN"/>
              </w:rPr>
              <w:t>D</w:t>
            </w:r>
            <w:r w:rsidRPr="005D72E7">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53AA54B1" w14:textId="77777777" w:rsidR="00670D9D" w:rsidRPr="005D72E7" w:rsidRDefault="00670D9D" w:rsidP="00274BF6">
            <w:pPr>
              <w:pStyle w:val="TAL"/>
            </w:pPr>
          </w:p>
        </w:tc>
      </w:tr>
      <w:tr w:rsidR="00670D9D" w:rsidRPr="005D72E7" w14:paraId="68AE25DD"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6D1DEDB9" w14:textId="77777777" w:rsidR="00670D9D" w:rsidRPr="005D72E7" w:rsidRDefault="00670D9D" w:rsidP="00274BF6">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3035BDA8" w14:textId="77777777" w:rsidR="00670D9D" w:rsidRPr="005D72E7" w:rsidRDefault="00670D9D" w:rsidP="00274BF6">
            <w:pPr>
              <w:pStyle w:val="TAL"/>
            </w:pPr>
            <w:r w:rsidRPr="005D72E7">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18B99BCB" w14:textId="77777777" w:rsidR="00670D9D" w:rsidRPr="005D72E7" w:rsidRDefault="00670D9D" w:rsidP="00274BF6">
            <w:pPr>
              <w:pStyle w:val="TAC"/>
            </w:pPr>
            <w:r w:rsidRPr="005D72E7">
              <w:t>36.101, 5.6A.1</w:t>
            </w:r>
          </w:p>
          <w:p w14:paraId="239A7258" w14:textId="77777777" w:rsidR="00670D9D" w:rsidRPr="005D72E7" w:rsidRDefault="00670D9D" w:rsidP="00274BF6">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77216B43" w14:textId="77777777" w:rsidR="00670D9D" w:rsidRPr="005D72E7" w:rsidRDefault="00670D9D" w:rsidP="00274BF6">
            <w:pPr>
              <w:pStyle w:val="TAC"/>
            </w:pPr>
            <w:r w:rsidRPr="005D72E7">
              <w:t>pc_</w:t>
            </w:r>
            <w:r w:rsidRPr="005D72E7">
              <w:rPr>
                <w:lang w:eastAsia="zh-CN"/>
              </w:rPr>
              <w:t>D</w:t>
            </w:r>
            <w:r w:rsidRPr="005D72E7">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581CEC9D" w14:textId="77777777" w:rsidR="00670D9D" w:rsidRPr="005D72E7" w:rsidRDefault="00670D9D" w:rsidP="00274BF6">
            <w:pPr>
              <w:pStyle w:val="TAL"/>
            </w:pPr>
          </w:p>
        </w:tc>
      </w:tr>
      <w:tr w:rsidR="00670D9D" w:rsidRPr="005D72E7" w14:paraId="311B91ED"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7BEF7F86" w14:textId="77777777" w:rsidR="00670D9D" w:rsidRPr="005D72E7" w:rsidRDefault="00670D9D" w:rsidP="00274BF6">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2DFC3BA1" w14:textId="77777777" w:rsidR="00670D9D" w:rsidRPr="005D72E7" w:rsidRDefault="00670D9D" w:rsidP="00274BF6">
            <w:pPr>
              <w:pStyle w:val="TAL"/>
            </w:pPr>
            <w:r w:rsidRPr="005D72E7">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0886462" w14:textId="77777777" w:rsidR="00670D9D" w:rsidRPr="005D72E7" w:rsidRDefault="00670D9D" w:rsidP="00274BF6">
            <w:pPr>
              <w:pStyle w:val="TAC"/>
            </w:pPr>
            <w:r w:rsidRPr="005D72E7">
              <w:t>36.101, 5.6A.1</w:t>
            </w:r>
          </w:p>
          <w:p w14:paraId="4B7FD5B9" w14:textId="77777777" w:rsidR="00670D9D" w:rsidRPr="005D72E7" w:rsidRDefault="00670D9D" w:rsidP="00274BF6">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0236F70C" w14:textId="77777777" w:rsidR="00670D9D" w:rsidRPr="005D72E7" w:rsidRDefault="00670D9D" w:rsidP="00274BF6">
            <w:pPr>
              <w:pStyle w:val="TAC"/>
            </w:pPr>
            <w:r w:rsidRPr="005D72E7">
              <w:t>pc_</w:t>
            </w:r>
            <w:r w:rsidRPr="005D72E7">
              <w:rPr>
                <w:lang w:eastAsia="zh-CN"/>
              </w:rPr>
              <w:t>D</w:t>
            </w:r>
            <w:r w:rsidRPr="005D72E7">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11B03CDD" w14:textId="77777777" w:rsidR="00670D9D" w:rsidRPr="005D72E7" w:rsidRDefault="00670D9D" w:rsidP="00274BF6">
            <w:pPr>
              <w:pStyle w:val="TAL"/>
            </w:pPr>
          </w:p>
        </w:tc>
      </w:tr>
    </w:tbl>
    <w:p w14:paraId="09B9FEF4" w14:textId="77777777" w:rsidR="00670D9D" w:rsidRPr="005D72E7" w:rsidRDefault="00670D9D" w:rsidP="00670D9D"/>
    <w:p w14:paraId="3F767F8D" w14:textId="77777777" w:rsidR="00670D9D" w:rsidRPr="005D72E7" w:rsidRDefault="00670D9D" w:rsidP="00670D9D">
      <w:pPr>
        <w:pStyle w:val="TH"/>
        <w:ind w:left="567"/>
      </w:pPr>
      <w:r w:rsidRPr="005D72E7">
        <w:t>Table A.4.3.2B.2.3.5-1a: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70D9D" w:rsidRPr="005D72E7" w14:paraId="0DC70F66"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400824CE" w14:textId="77777777" w:rsidR="00670D9D" w:rsidRPr="005D72E7" w:rsidRDefault="00670D9D" w:rsidP="00274BF6">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378D1D9" w14:textId="77777777" w:rsidR="00670D9D" w:rsidRPr="005D72E7" w:rsidRDefault="00670D9D" w:rsidP="00274BF6">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D173199" w14:textId="77777777" w:rsidR="00670D9D" w:rsidRPr="005D72E7" w:rsidRDefault="00670D9D" w:rsidP="00274BF6">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1DD6842A" w14:textId="77777777" w:rsidR="00670D9D" w:rsidRPr="005D72E7" w:rsidRDefault="00670D9D" w:rsidP="00274BF6">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99900F8" w14:textId="77777777" w:rsidR="00670D9D" w:rsidRPr="005D72E7" w:rsidRDefault="00670D9D" w:rsidP="00274BF6">
            <w:pPr>
              <w:pStyle w:val="TAH"/>
            </w:pPr>
            <w:r w:rsidRPr="005D72E7">
              <w:t>Comments</w:t>
            </w:r>
          </w:p>
        </w:tc>
      </w:tr>
      <w:tr w:rsidR="00670D9D" w:rsidRPr="005D72E7" w14:paraId="02106677"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28A685B6" w14:textId="77777777" w:rsidR="00670D9D" w:rsidRPr="005D72E7" w:rsidRDefault="00670D9D" w:rsidP="00274BF6">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17645FCD" w14:textId="77777777" w:rsidR="00670D9D" w:rsidRPr="005D72E7" w:rsidRDefault="00670D9D" w:rsidP="00274BF6">
            <w:pPr>
              <w:pStyle w:val="TAL"/>
            </w:pPr>
            <w:r w:rsidRPr="005D72E7">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00BBF64C" w14:textId="77777777" w:rsidR="00670D9D" w:rsidRPr="005D72E7" w:rsidRDefault="00670D9D" w:rsidP="00274BF6">
            <w:pPr>
              <w:pStyle w:val="TAC"/>
            </w:pPr>
            <w:r w:rsidRPr="005D72E7">
              <w:t>36.101, 5.6A.1</w:t>
            </w:r>
          </w:p>
          <w:p w14:paraId="45E46546" w14:textId="77777777" w:rsidR="00670D9D" w:rsidRPr="005D72E7" w:rsidRDefault="00670D9D" w:rsidP="00274BF6">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660E19F3" w14:textId="77777777" w:rsidR="00670D9D" w:rsidRPr="005D72E7" w:rsidRDefault="00670D9D" w:rsidP="00274BF6">
            <w:pPr>
              <w:pStyle w:val="TAC"/>
              <w:rPr>
                <w:rFonts w:cs="Arial"/>
                <w:szCs w:val="18"/>
              </w:rPr>
            </w:pPr>
            <w:r w:rsidRPr="005D72E7">
              <w:t>pc_</w:t>
            </w:r>
            <w:r w:rsidRPr="005D72E7">
              <w:rPr>
                <w:lang w:eastAsia="zh-CN"/>
              </w:rPr>
              <w:t>U</w:t>
            </w:r>
            <w:r w:rsidRPr="005D72E7">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46067DAE" w14:textId="77777777" w:rsidR="00670D9D" w:rsidRPr="005D72E7" w:rsidRDefault="00670D9D" w:rsidP="00274BF6">
            <w:pPr>
              <w:pStyle w:val="TAL"/>
            </w:pPr>
          </w:p>
        </w:tc>
      </w:tr>
      <w:tr w:rsidR="00670D9D" w:rsidRPr="005D72E7" w14:paraId="42E6DDCE" w14:textId="77777777" w:rsidTr="00274BF6">
        <w:trPr>
          <w:cantSplit/>
          <w:jc w:val="center"/>
        </w:trPr>
        <w:tc>
          <w:tcPr>
            <w:tcW w:w="612" w:type="dxa"/>
            <w:tcBorders>
              <w:top w:val="single" w:sz="4" w:space="0" w:color="auto"/>
              <w:left w:val="single" w:sz="4" w:space="0" w:color="auto"/>
              <w:bottom w:val="single" w:sz="4" w:space="0" w:color="auto"/>
              <w:right w:val="single" w:sz="4" w:space="0" w:color="auto"/>
            </w:tcBorders>
          </w:tcPr>
          <w:p w14:paraId="4A378612" w14:textId="77777777" w:rsidR="00670D9D" w:rsidRPr="005D72E7" w:rsidRDefault="00670D9D" w:rsidP="00274BF6">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F1F4C23" w14:textId="77777777" w:rsidR="00670D9D" w:rsidRPr="005D72E7" w:rsidRDefault="00670D9D" w:rsidP="00274BF6">
            <w:pPr>
              <w:pStyle w:val="TAL"/>
            </w:pPr>
            <w:r w:rsidRPr="005D72E7">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7EB8C542" w14:textId="77777777" w:rsidR="00670D9D" w:rsidRPr="005D72E7" w:rsidRDefault="00670D9D" w:rsidP="00274BF6">
            <w:pPr>
              <w:pStyle w:val="TAC"/>
            </w:pPr>
            <w:r w:rsidRPr="005D72E7">
              <w:t>36.101, 5.6A.1</w:t>
            </w:r>
          </w:p>
          <w:p w14:paraId="1174806C" w14:textId="77777777" w:rsidR="00670D9D" w:rsidRPr="005D72E7" w:rsidRDefault="00670D9D" w:rsidP="00274BF6">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3D6F640F" w14:textId="77777777" w:rsidR="00670D9D" w:rsidRPr="005D72E7" w:rsidRDefault="00670D9D" w:rsidP="00274BF6">
            <w:pPr>
              <w:pStyle w:val="TAC"/>
            </w:pPr>
            <w:r w:rsidRPr="005D72E7">
              <w:t>pc_</w:t>
            </w:r>
            <w:r w:rsidRPr="005D72E7">
              <w:rPr>
                <w:lang w:eastAsia="zh-CN"/>
              </w:rPr>
              <w:t>U</w:t>
            </w:r>
            <w:r w:rsidRPr="005D72E7">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755E6F75" w14:textId="77777777" w:rsidR="00670D9D" w:rsidRPr="005D72E7" w:rsidRDefault="00670D9D" w:rsidP="00274BF6">
            <w:pPr>
              <w:pStyle w:val="TAL"/>
            </w:pPr>
          </w:p>
        </w:tc>
      </w:tr>
    </w:tbl>
    <w:p w14:paraId="2DD7FCE2" w14:textId="77777777" w:rsidR="00670D9D" w:rsidRPr="005D72E7" w:rsidRDefault="00670D9D" w:rsidP="00670D9D"/>
    <w:p w14:paraId="520D23CC" w14:textId="77777777" w:rsidR="00670D9D" w:rsidRPr="005D72E7" w:rsidRDefault="00670D9D" w:rsidP="00670D9D">
      <w:pPr>
        <w:pStyle w:val="TH"/>
        <w:ind w:left="567"/>
      </w:pPr>
      <w:r w:rsidRPr="005D72E7">
        <w:t>Table A.4.3.2B.2.3.5-2: Supported Inter-band EN-DC configurations within FR1 (six bands)</w:t>
      </w:r>
    </w:p>
    <w:tbl>
      <w:tblPr>
        <w:tblW w:w="5000" w:type="pct"/>
        <w:jc w:val="center"/>
        <w:tblCellMar>
          <w:left w:w="28" w:type="dxa"/>
          <w:right w:w="56" w:type="dxa"/>
        </w:tblCellMar>
        <w:tblLook w:val="0000" w:firstRow="0" w:lastRow="0" w:firstColumn="0" w:lastColumn="0" w:noHBand="0" w:noVBand="0"/>
      </w:tblPr>
      <w:tblGrid>
        <w:gridCol w:w="2710"/>
        <w:gridCol w:w="976"/>
        <w:gridCol w:w="480"/>
        <w:gridCol w:w="2461"/>
        <w:gridCol w:w="3002"/>
      </w:tblGrid>
      <w:tr w:rsidR="00670D9D" w:rsidRPr="005D72E7" w14:paraId="75395729" w14:textId="77777777" w:rsidTr="00274BF6">
        <w:trPr>
          <w:cantSplit/>
          <w:trHeight w:val="1134"/>
          <w:jc w:val="center"/>
        </w:trPr>
        <w:tc>
          <w:tcPr>
            <w:tcW w:w="1407" w:type="pct"/>
            <w:tcBorders>
              <w:top w:val="single" w:sz="4" w:space="0" w:color="auto"/>
              <w:left w:val="single" w:sz="4" w:space="0" w:color="auto"/>
              <w:bottom w:val="single" w:sz="4" w:space="0" w:color="auto"/>
              <w:right w:val="single" w:sz="4" w:space="0" w:color="auto"/>
            </w:tcBorders>
          </w:tcPr>
          <w:p w14:paraId="5D231DB4" w14:textId="77777777" w:rsidR="00670D9D" w:rsidRPr="005D72E7" w:rsidRDefault="00670D9D" w:rsidP="00274BF6">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r>
              <w:rPr>
                <w:rFonts w:ascii="Arial" w:eastAsia="PMingLiU" w:hAnsi="Arial"/>
                <w:b/>
                <w:sz w:val="18"/>
              </w:rPr>
              <w:t>, 3, 5</w:t>
            </w:r>
            <w:r w:rsidRPr="005D72E7">
              <w:rPr>
                <w:rFonts w:ascii="Arial" w:eastAsia="PMingLiU" w:hAnsi="Arial"/>
                <w:b/>
                <w:sz w:val="18"/>
              </w:rPr>
              <w:t>)</w:t>
            </w:r>
          </w:p>
        </w:tc>
        <w:tc>
          <w:tcPr>
            <w:tcW w:w="507" w:type="pct"/>
            <w:tcBorders>
              <w:top w:val="single" w:sz="4" w:space="0" w:color="auto"/>
              <w:left w:val="single" w:sz="4" w:space="0" w:color="auto"/>
              <w:bottom w:val="single" w:sz="4" w:space="0" w:color="auto"/>
              <w:right w:val="single" w:sz="4" w:space="0" w:color="auto"/>
            </w:tcBorders>
          </w:tcPr>
          <w:p w14:paraId="27375F01" w14:textId="77777777" w:rsidR="00670D9D" w:rsidRPr="005D72E7" w:rsidRDefault="00670D9D" w:rsidP="00274BF6">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2447053" w14:textId="77777777" w:rsidR="00670D9D" w:rsidRPr="005D72E7" w:rsidRDefault="00670D9D" w:rsidP="00274BF6">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6695D427" w14:textId="77777777" w:rsidR="00670D9D" w:rsidRDefault="00670D9D" w:rsidP="00274BF6">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p w14:paraId="1CF8B842" w14:textId="77777777" w:rsidR="00670D9D" w:rsidRPr="005D72E7" w:rsidRDefault="00670D9D" w:rsidP="00274BF6">
            <w:pPr>
              <w:keepNext/>
              <w:keepLines/>
              <w:spacing w:after="0"/>
              <w:jc w:val="center"/>
              <w:rPr>
                <w:rFonts w:ascii="Arial" w:eastAsia="PMingLiU" w:hAnsi="Arial"/>
                <w:b/>
                <w:sz w:val="18"/>
              </w:rPr>
            </w:pPr>
            <w:r>
              <w:rPr>
                <w:rFonts w:ascii="Arial" w:eastAsia="PMingLiU" w:hAnsi="Arial"/>
                <w:b/>
                <w:sz w:val="18"/>
              </w:rPr>
              <w:t>(Note 2, 4</w:t>
            </w:r>
            <w:r w:rsidRPr="005D72E7">
              <w:rPr>
                <w:rFonts w:ascii="Arial" w:eastAsia="PMingLiU" w:hAnsi="Arial"/>
                <w:b/>
                <w:sz w:val="18"/>
              </w:rPr>
              <w:t>)</w:t>
            </w:r>
          </w:p>
        </w:tc>
        <w:tc>
          <w:tcPr>
            <w:tcW w:w="1559" w:type="pct"/>
            <w:tcBorders>
              <w:top w:val="single" w:sz="4" w:space="0" w:color="auto"/>
              <w:left w:val="single" w:sz="4" w:space="0" w:color="auto"/>
              <w:bottom w:val="single" w:sz="4" w:space="0" w:color="auto"/>
              <w:right w:val="single" w:sz="4" w:space="0" w:color="auto"/>
            </w:tcBorders>
          </w:tcPr>
          <w:p w14:paraId="0CC17886" w14:textId="3797CD63" w:rsidR="00670D9D" w:rsidRPr="005D72E7" w:rsidRDefault="00670D9D" w:rsidP="00274BF6">
            <w:pPr>
              <w:keepNext/>
              <w:keepLines/>
              <w:spacing w:after="0"/>
              <w:jc w:val="center"/>
              <w:rPr>
                <w:rFonts w:ascii="Arial" w:eastAsia="PMingLiU" w:hAnsi="Arial"/>
                <w:b/>
                <w:sz w:val="18"/>
              </w:rPr>
            </w:pPr>
            <w:commentRangeStart w:id="61"/>
            <w:del w:id="62" w:author="ZTE-Ma Zhifeng" w:date="2022-02-02T21:32:00Z">
              <w:r w:rsidRPr="005D72E7" w:rsidDel="00203517">
                <w:rPr>
                  <w:rFonts w:ascii="Arial" w:eastAsia="PMingLiU" w:hAnsi="Arial"/>
                  <w:b/>
                  <w:sz w:val="18"/>
                </w:rPr>
                <w:delText>Supported Bandwidth Combination Set(s)</w:delText>
              </w:r>
            </w:del>
            <w:commentRangeEnd w:id="61"/>
            <w:r w:rsidR="00203517">
              <w:rPr>
                <w:rStyle w:val="ad"/>
              </w:rPr>
              <w:commentReference w:id="61"/>
            </w:r>
          </w:p>
        </w:tc>
      </w:tr>
      <w:tr w:rsidR="00670D9D" w:rsidRPr="005D72E7" w14:paraId="6CDD885A" w14:textId="77777777" w:rsidTr="00274BF6">
        <w:trPr>
          <w:cantSplit/>
          <w:trHeight w:val="188"/>
          <w:jc w:val="center"/>
        </w:trPr>
        <w:tc>
          <w:tcPr>
            <w:tcW w:w="1407" w:type="pct"/>
            <w:tcBorders>
              <w:top w:val="single" w:sz="4" w:space="0" w:color="auto"/>
              <w:left w:val="single" w:sz="4" w:space="0" w:color="auto"/>
              <w:bottom w:val="single" w:sz="4" w:space="0" w:color="auto"/>
              <w:right w:val="single" w:sz="4" w:space="0" w:color="auto"/>
            </w:tcBorders>
          </w:tcPr>
          <w:p w14:paraId="33D1BFB9" w14:textId="77777777" w:rsidR="00670D9D" w:rsidRPr="005D72E7" w:rsidRDefault="00670D9D" w:rsidP="00274BF6">
            <w:pPr>
              <w:pStyle w:val="TAL"/>
              <w:rPr>
                <w:rFonts w:eastAsia="PMingLiU"/>
                <w:lang w:eastAsia="ja-JP"/>
              </w:rPr>
            </w:pPr>
            <w:r w:rsidRPr="005D72E7">
              <w:rPr>
                <w:rFonts w:eastAsia="PMingLiU"/>
                <w:lang w:eastAsia="ja-JP"/>
              </w:rPr>
              <w:t>DC_1A-3A-7A-20A_n28A-n78A</w:t>
            </w:r>
          </w:p>
        </w:tc>
        <w:tc>
          <w:tcPr>
            <w:tcW w:w="507" w:type="pct"/>
            <w:tcBorders>
              <w:top w:val="single" w:sz="4" w:space="0" w:color="auto"/>
              <w:left w:val="single" w:sz="4" w:space="0" w:color="auto"/>
              <w:bottom w:val="single" w:sz="4" w:space="0" w:color="auto"/>
              <w:right w:val="single" w:sz="4" w:space="0" w:color="auto"/>
            </w:tcBorders>
          </w:tcPr>
          <w:p w14:paraId="10B4F18E" w14:textId="77777777" w:rsidR="00670D9D" w:rsidRPr="005D72E7" w:rsidRDefault="00670D9D" w:rsidP="00274BF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A383CB" w14:textId="77777777" w:rsidR="00670D9D" w:rsidRPr="005D72E7" w:rsidRDefault="00670D9D" w:rsidP="00274BF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03C6DC" w14:textId="77777777" w:rsidR="00670D9D" w:rsidRPr="005D72E7" w:rsidRDefault="00670D9D" w:rsidP="00274BF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F09DAC" w14:textId="77777777" w:rsidR="00670D9D" w:rsidRPr="005D72E7" w:rsidRDefault="00670D9D" w:rsidP="00274BF6">
            <w:pPr>
              <w:keepNext/>
              <w:keepLines/>
              <w:spacing w:after="0"/>
              <w:jc w:val="center"/>
              <w:rPr>
                <w:rFonts w:ascii="Arial" w:eastAsia="PMingLiU" w:hAnsi="Arial"/>
                <w:sz w:val="18"/>
              </w:rPr>
            </w:pPr>
          </w:p>
        </w:tc>
      </w:tr>
      <w:tr w:rsidR="00670D9D" w:rsidRPr="005D72E7" w14:paraId="04C54C01" w14:textId="77777777" w:rsidTr="00274BF6">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09C4DFBB" w14:textId="77777777" w:rsidR="00670D9D" w:rsidRDefault="00670D9D" w:rsidP="00274BF6">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5.5B.4.5-1</w:t>
            </w:r>
            <w:r w:rsidRPr="005D72E7">
              <w:rPr>
                <w:rFonts w:eastAsia="PMingLiU"/>
              </w:rPr>
              <w:t>, e.g. ‘</w:t>
            </w:r>
            <w:r w:rsidRPr="005D72E7">
              <w:rPr>
                <w:rFonts w:eastAsia="PMingLiU"/>
                <w:lang w:eastAsia="ja-JP"/>
              </w:rPr>
              <w:t>DC_1A-3A-7A-20A_n28A-n78A</w:t>
            </w:r>
            <w:r w:rsidRPr="005D72E7">
              <w:rPr>
                <w:rFonts w:eastAsia="PMingLiU"/>
              </w:rPr>
              <w:t xml:space="preserve">’ indicates EN-DC operation on E-UTRA CA configuration CA_1A-3A-7A-20A with E-UTRA DL Bandwidth Class A for all the E-UTRA bands 1, 3, 7 and 20 and </w:t>
            </w:r>
            <w:r w:rsidRPr="005D72E7">
              <w:rPr>
                <w:rFonts w:eastAsia="PMingLiU"/>
                <w:lang w:eastAsia="zh-CN"/>
              </w:rPr>
              <w:t>NR</w:t>
            </w:r>
            <w:r w:rsidRPr="005D72E7">
              <w:rPr>
                <w:rFonts w:eastAsia="PMingLiU"/>
              </w:rPr>
              <w:t xml:space="preserve"> CA configuration CA_</w:t>
            </w:r>
            <w:r w:rsidRPr="005D72E7">
              <w:rPr>
                <w:rFonts w:eastAsia="PMingLiU"/>
                <w:lang w:eastAsia="zh-CN"/>
              </w:rPr>
              <w:t>n28A-n78A</w:t>
            </w:r>
            <w:r w:rsidRPr="005D72E7">
              <w:rPr>
                <w:rFonts w:eastAsia="PMingLiU"/>
              </w:rPr>
              <w:t xml:space="preserve"> with NR DL CA Bandwidth Class A for all the NR bands n28 and n78.</w:t>
            </w:r>
          </w:p>
          <w:p w14:paraId="60C7C64C" w14:textId="77777777" w:rsidR="00670D9D" w:rsidRDefault="00670D9D" w:rsidP="00274BF6">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6B0F48BE" w14:textId="77777777" w:rsidR="00670D9D" w:rsidRPr="005D72E7" w:rsidRDefault="00670D9D" w:rsidP="00274BF6">
            <w:pPr>
              <w:pStyle w:val="TAN"/>
              <w:rPr>
                <w:rFonts w:eastAsia="PMingLiU"/>
              </w:rPr>
            </w:pPr>
            <w:r>
              <w:rPr>
                <w:noProof/>
                <w:lang w:eastAsia="zh-CN"/>
              </w:rPr>
              <w:t>Note 3:</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446699E2" w14:textId="77777777" w:rsidR="00670D9D" w:rsidRPr="005D72E7" w:rsidRDefault="00670D9D" w:rsidP="00274BF6">
            <w:pPr>
              <w:pStyle w:val="TAN"/>
              <w:rPr>
                <w:rFonts w:eastAsia="PMingLiU"/>
              </w:rPr>
            </w:pPr>
            <w:r>
              <w:rPr>
                <w:noProof/>
                <w:lang w:eastAsia="zh-CN"/>
              </w:rPr>
              <w:t>Note 4:</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2F2A4C7E" w14:textId="77777777" w:rsidR="00670D9D" w:rsidRPr="005D72E7" w:rsidRDefault="00670D9D" w:rsidP="00274BF6">
            <w:pPr>
              <w:pStyle w:val="TAN"/>
              <w:rPr>
                <w:rFonts w:eastAsia="PMingLiU"/>
              </w:rPr>
            </w:pPr>
            <w:r>
              <w:rPr>
                <w:noProof/>
                <w:lang w:eastAsia="zh-CN"/>
              </w:rPr>
              <w:t>Note 5:</w:t>
            </w:r>
            <w:r w:rsidRPr="00B33D77">
              <w:rPr>
                <w:noProof/>
                <w:lang w:eastAsia="zh-CN"/>
              </w:rPr>
              <w:tab/>
            </w:r>
            <w:r>
              <w:rPr>
                <w:noProof/>
                <w:lang w:eastAsia="zh-CN"/>
              </w:rPr>
              <w:t>See DL_NR_</w:t>
            </w:r>
            <w:r w:rsidRPr="00B33D77">
              <w:rPr>
                <w:noProof/>
                <w:lang w:eastAsia="zh-CN"/>
              </w:rPr>
              <w:t>n</w:t>
            </w:r>
            <w:r>
              <w:rPr>
                <w:noProof/>
                <w:lang w:eastAsia="zh-CN"/>
              </w:rPr>
              <w:t>CC(</w:t>
            </w:r>
            <w:r w:rsidRPr="00B33D77">
              <w:rPr>
                <w:noProof/>
                <w:lang w:eastAsia="zh-CN"/>
              </w:rPr>
              <w:t>table_index</w:t>
            </w:r>
            <w:r>
              <w:rPr>
                <w:noProof/>
                <w:lang w:eastAsia="zh-CN"/>
              </w:rPr>
              <w:t>) in Note 5 of Table 4.0-3 in TS 38.522 [9].</w:t>
            </w:r>
          </w:p>
        </w:tc>
      </w:tr>
    </w:tbl>
    <w:p w14:paraId="200167C1" w14:textId="77777777" w:rsidR="00670D9D" w:rsidRPr="005D72E7" w:rsidRDefault="00670D9D" w:rsidP="00670D9D"/>
    <w:p w14:paraId="09B53619" w14:textId="77777777" w:rsidR="00B671DD" w:rsidRPr="00670D9D" w:rsidRDefault="00B671DD" w:rsidP="006815E8"/>
    <w:p w14:paraId="07E9065F" w14:textId="77777777" w:rsidR="00B671DD" w:rsidRDefault="00B671DD" w:rsidP="006815E8"/>
    <w:p w14:paraId="11A62136" w14:textId="77777777" w:rsidR="00B671DD" w:rsidRPr="00122830"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lastRenderedPageBreak/>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D752D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ZTE-Ma Zhifeng" w:date="2022-02-02T21:25:00Z" w:initials="MZF">
    <w:p w14:paraId="146DCD16" w14:textId="03C66F24" w:rsidR="0044054C" w:rsidRDefault="0044054C">
      <w:pPr>
        <w:pStyle w:val="ae"/>
      </w:pPr>
      <w:r>
        <w:rPr>
          <w:rStyle w:val="ad"/>
        </w:rPr>
        <w:annotationRef/>
      </w:r>
      <w:r>
        <w:rPr>
          <w:rFonts w:hint="eastAsia"/>
          <w:lang w:eastAsia="zh-CN"/>
        </w:rPr>
        <w:t>R</w:t>
      </w:r>
      <w:r>
        <w:rPr>
          <w:lang w:eastAsia="zh-CN"/>
        </w:rPr>
        <w:t>emove this column.</w:t>
      </w:r>
    </w:p>
  </w:comment>
  <w:comment w:id="24" w:author="ZTE-Ma Zhifeng" w:date="2022-02-02T21:31:00Z" w:initials="MZF">
    <w:p w14:paraId="27121E8D" w14:textId="25CBEE8B" w:rsidR="00203517" w:rsidRDefault="00203517">
      <w:pPr>
        <w:pStyle w:val="ae"/>
      </w:pPr>
      <w:r>
        <w:rPr>
          <w:rStyle w:val="ad"/>
        </w:rPr>
        <w:annotationRef/>
      </w:r>
      <w:r>
        <w:rPr>
          <w:rStyle w:val="ad"/>
        </w:rPr>
        <w:annotationRef/>
      </w:r>
      <w:r>
        <w:rPr>
          <w:rFonts w:hint="eastAsia"/>
          <w:lang w:eastAsia="zh-CN"/>
        </w:rPr>
        <w:t>R</w:t>
      </w:r>
      <w:r>
        <w:rPr>
          <w:lang w:eastAsia="zh-CN"/>
        </w:rPr>
        <w:t>emove this column.</w:t>
      </w:r>
    </w:p>
  </w:comment>
  <w:comment w:id="37" w:author="ZTE-Ma Zhifeng" w:date="2022-02-02T21:32:00Z" w:initials="MZF">
    <w:p w14:paraId="42AA982D" w14:textId="50284D5E" w:rsidR="00203517" w:rsidRDefault="00203517">
      <w:pPr>
        <w:pStyle w:val="ae"/>
      </w:pPr>
      <w:r>
        <w:rPr>
          <w:rStyle w:val="ad"/>
        </w:rPr>
        <w:annotationRef/>
      </w:r>
      <w:r>
        <w:rPr>
          <w:rStyle w:val="ad"/>
        </w:rPr>
        <w:annotationRef/>
      </w:r>
      <w:r>
        <w:rPr>
          <w:rFonts w:hint="eastAsia"/>
          <w:lang w:eastAsia="zh-CN"/>
        </w:rPr>
        <w:t>R</w:t>
      </w:r>
      <w:r>
        <w:rPr>
          <w:lang w:eastAsia="zh-CN"/>
        </w:rPr>
        <w:t>emove this column.</w:t>
      </w:r>
    </w:p>
  </w:comment>
  <w:comment w:id="49" w:author="ZTE-Ma Zhifeng" w:date="2022-02-02T21:32:00Z" w:initials="MZF">
    <w:p w14:paraId="170CE26C" w14:textId="2D83E292" w:rsidR="00203517" w:rsidRDefault="00203517">
      <w:pPr>
        <w:pStyle w:val="ae"/>
      </w:pPr>
      <w:r>
        <w:rPr>
          <w:rStyle w:val="ad"/>
        </w:rPr>
        <w:annotationRef/>
      </w:r>
      <w:r>
        <w:rPr>
          <w:rStyle w:val="ad"/>
        </w:rPr>
        <w:annotationRef/>
      </w:r>
      <w:r>
        <w:rPr>
          <w:rFonts w:hint="eastAsia"/>
          <w:lang w:eastAsia="zh-CN"/>
        </w:rPr>
        <w:t>R</w:t>
      </w:r>
      <w:r>
        <w:rPr>
          <w:lang w:eastAsia="zh-CN"/>
        </w:rPr>
        <w:t>emove this column.</w:t>
      </w:r>
    </w:p>
  </w:comment>
  <w:comment w:id="61" w:author="ZTE-Ma Zhifeng" w:date="2022-02-02T21:32:00Z" w:initials="MZF">
    <w:p w14:paraId="55AF1A57" w14:textId="27BB807E" w:rsidR="00203517" w:rsidRDefault="00203517">
      <w:pPr>
        <w:pStyle w:val="ae"/>
      </w:pPr>
      <w:r>
        <w:rPr>
          <w:rStyle w:val="ad"/>
        </w:rPr>
        <w:annotationRef/>
      </w:r>
      <w:r>
        <w:rPr>
          <w:rStyle w:val="ad"/>
        </w:rPr>
        <w:annotationRef/>
      </w:r>
      <w:r>
        <w:rPr>
          <w:rFonts w:hint="eastAsia"/>
          <w:lang w:eastAsia="zh-CN"/>
        </w:rPr>
        <w:t>R</w:t>
      </w:r>
      <w:r>
        <w:rPr>
          <w:lang w:eastAsia="zh-CN"/>
        </w:rPr>
        <w:t>emove this column.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6DCD16" w15:done="0"/>
  <w15:commentEx w15:paraId="27121E8D" w15:done="0"/>
  <w15:commentEx w15:paraId="42AA982D" w15:done="0"/>
  <w15:commentEx w15:paraId="170CE26C" w15:done="0"/>
  <w15:commentEx w15:paraId="55AF1A5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3AB14" w14:textId="77777777" w:rsidR="00A50FC3" w:rsidRDefault="00A50FC3">
      <w:r>
        <w:separator/>
      </w:r>
    </w:p>
  </w:endnote>
  <w:endnote w:type="continuationSeparator" w:id="0">
    <w:p w14:paraId="6E7C6688" w14:textId="77777777" w:rsidR="00A50FC3" w:rsidRDefault="00A50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3EC77" w14:textId="77777777" w:rsidR="00A50FC3" w:rsidRDefault="00A50FC3">
      <w:r>
        <w:separator/>
      </w:r>
    </w:p>
  </w:footnote>
  <w:footnote w:type="continuationSeparator" w:id="0">
    <w:p w14:paraId="661573D2" w14:textId="77777777" w:rsidR="00A50FC3" w:rsidRDefault="00A50F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4BF6" w:rsidRDefault="00274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74BF6" w:rsidRDefault="00274BF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74BF6" w:rsidRDefault="00274BF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74BF6" w:rsidRDefault="00274BF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1"/>
  </w:num>
  <w:num w:numId="5">
    <w:abstractNumId w:val="8"/>
  </w:num>
  <w:num w:numId="6">
    <w:abstractNumId w:val="17"/>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6"/>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4"/>
  </w:num>
  <w:num w:numId="20">
    <w:abstractNumId w:val="18"/>
  </w:num>
  <w:num w:numId="21">
    <w:abstractNumId w:val="4"/>
  </w:num>
  <w:num w:numId="22">
    <w:abstractNumId w:val="13"/>
  </w:num>
  <w:num w:numId="23">
    <w:abstractNumId w:val="1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6004D"/>
    <w:rsid w:val="002640DD"/>
    <w:rsid w:val="00274BF6"/>
    <w:rsid w:val="00275D12"/>
    <w:rsid w:val="00284FEB"/>
    <w:rsid w:val="002860C4"/>
    <w:rsid w:val="002A6AD3"/>
    <w:rsid w:val="002A76A0"/>
    <w:rsid w:val="002B5741"/>
    <w:rsid w:val="002E472E"/>
    <w:rsid w:val="00305409"/>
    <w:rsid w:val="003462D4"/>
    <w:rsid w:val="00353586"/>
    <w:rsid w:val="003609EF"/>
    <w:rsid w:val="0036231A"/>
    <w:rsid w:val="00374DD4"/>
    <w:rsid w:val="00385DD4"/>
    <w:rsid w:val="003E1A36"/>
    <w:rsid w:val="00410371"/>
    <w:rsid w:val="004129DA"/>
    <w:rsid w:val="004242F1"/>
    <w:rsid w:val="0044054C"/>
    <w:rsid w:val="004563F0"/>
    <w:rsid w:val="004B75B7"/>
    <w:rsid w:val="004E48A3"/>
    <w:rsid w:val="005141D9"/>
    <w:rsid w:val="0051580D"/>
    <w:rsid w:val="00547111"/>
    <w:rsid w:val="00592D74"/>
    <w:rsid w:val="005E2C44"/>
    <w:rsid w:val="00621188"/>
    <w:rsid w:val="006257ED"/>
    <w:rsid w:val="00653DE4"/>
    <w:rsid w:val="00665C47"/>
    <w:rsid w:val="00670D9D"/>
    <w:rsid w:val="006815E8"/>
    <w:rsid w:val="00695808"/>
    <w:rsid w:val="006B46FB"/>
    <w:rsid w:val="006C2C96"/>
    <w:rsid w:val="006D42FC"/>
    <w:rsid w:val="006E21FB"/>
    <w:rsid w:val="00792342"/>
    <w:rsid w:val="007977A8"/>
    <w:rsid w:val="007B512A"/>
    <w:rsid w:val="007C2097"/>
    <w:rsid w:val="007D200D"/>
    <w:rsid w:val="007D6A07"/>
    <w:rsid w:val="007F7259"/>
    <w:rsid w:val="008040A8"/>
    <w:rsid w:val="008279FA"/>
    <w:rsid w:val="008626E7"/>
    <w:rsid w:val="0086370C"/>
    <w:rsid w:val="00870EE7"/>
    <w:rsid w:val="008863B9"/>
    <w:rsid w:val="008A45A6"/>
    <w:rsid w:val="008C2A98"/>
    <w:rsid w:val="008D3CCC"/>
    <w:rsid w:val="008D72D1"/>
    <w:rsid w:val="008F3789"/>
    <w:rsid w:val="008F686C"/>
    <w:rsid w:val="009148DE"/>
    <w:rsid w:val="00940122"/>
    <w:rsid w:val="00941E30"/>
    <w:rsid w:val="009777D9"/>
    <w:rsid w:val="00991B88"/>
    <w:rsid w:val="009A5753"/>
    <w:rsid w:val="009A579D"/>
    <w:rsid w:val="009E3297"/>
    <w:rsid w:val="009F4FC4"/>
    <w:rsid w:val="009F734F"/>
    <w:rsid w:val="00A012EE"/>
    <w:rsid w:val="00A246B6"/>
    <w:rsid w:val="00A47E70"/>
    <w:rsid w:val="00A50CF0"/>
    <w:rsid w:val="00A50FC3"/>
    <w:rsid w:val="00A7671C"/>
    <w:rsid w:val="00AA2CBC"/>
    <w:rsid w:val="00AC5820"/>
    <w:rsid w:val="00AD1CD8"/>
    <w:rsid w:val="00AE7969"/>
    <w:rsid w:val="00B22E9A"/>
    <w:rsid w:val="00B258BB"/>
    <w:rsid w:val="00B60A25"/>
    <w:rsid w:val="00B671DD"/>
    <w:rsid w:val="00B67B97"/>
    <w:rsid w:val="00B968C8"/>
    <w:rsid w:val="00BA3EC5"/>
    <w:rsid w:val="00BA51D9"/>
    <w:rsid w:val="00BB5DFC"/>
    <w:rsid w:val="00BD279D"/>
    <w:rsid w:val="00BD6BB8"/>
    <w:rsid w:val="00BE37F6"/>
    <w:rsid w:val="00BF72CC"/>
    <w:rsid w:val="00C45B38"/>
    <w:rsid w:val="00C66BA2"/>
    <w:rsid w:val="00C870F6"/>
    <w:rsid w:val="00C95985"/>
    <w:rsid w:val="00CC5026"/>
    <w:rsid w:val="00CC68D0"/>
    <w:rsid w:val="00CD69A6"/>
    <w:rsid w:val="00CF7C8F"/>
    <w:rsid w:val="00D03F9A"/>
    <w:rsid w:val="00D065A4"/>
    <w:rsid w:val="00D06D51"/>
    <w:rsid w:val="00D1467C"/>
    <w:rsid w:val="00D24991"/>
    <w:rsid w:val="00D50255"/>
    <w:rsid w:val="00D62975"/>
    <w:rsid w:val="00D66520"/>
    <w:rsid w:val="00D752D4"/>
    <w:rsid w:val="00D84AE9"/>
    <w:rsid w:val="00DD4C12"/>
    <w:rsid w:val="00DE34CF"/>
    <w:rsid w:val="00DF115C"/>
    <w:rsid w:val="00E11572"/>
    <w:rsid w:val="00E13F3D"/>
    <w:rsid w:val="00E21024"/>
    <w:rsid w:val="00E34898"/>
    <w:rsid w:val="00EB09B7"/>
    <w:rsid w:val="00EC5FE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30FAD-2489-47B9-904C-D1502338D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619</TotalTime>
  <Pages>21</Pages>
  <Words>5199</Words>
  <Characters>29639</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39</cp:revision>
  <cp:lastPrinted>1899-12-31T23:00:00Z</cp:lastPrinted>
  <dcterms:created xsi:type="dcterms:W3CDTF">2020-02-03T08:32:00Z</dcterms:created>
  <dcterms:modified xsi:type="dcterms:W3CDTF">2022-02-11T15:08:00Z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